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B7EA4E" w14:textId="3950E5A5" w:rsidR="00D7765D" w:rsidRPr="004B6F45" w:rsidRDefault="00705E1C" w:rsidP="00D7765D">
      <w:pPr>
        <w:pStyle w:val="Header"/>
        <w:tabs>
          <w:tab w:val="right" w:pos="9639"/>
        </w:tabs>
        <w:overflowPunct w:val="0"/>
        <w:autoSpaceDE w:val="0"/>
        <w:autoSpaceDN w:val="0"/>
        <w:adjustRightInd w:val="0"/>
        <w:textAlignment w:val="baseline"/>
        <w:rPr>
          <w:rFonts w:eastAsia="Times New Roman"/>
          <w:b w:val="0"/>
          <w:bCs/>
          <w:sz w:val="24"/>
          <w:szCs w:val="24"/>
          <w:lang w:eastAsia="ja-JP"/>
        </w:rPr>
      </w:pPr>
      <w:bookmarkStart w:id="0" w:name="_Ref452454252"/>
      <w:bookmarkEnd w:id="0"/>
      <w:r w:rsidRPr="00705E1C">
        <w:rPr>
          <w:rFonts w:eastAsia="Times New Roman"/>
          <w:bCs/>
          <w:sz w:val="24"/>
          <w:szCs w:val="24"/>
          <w:lang w:eastAsia="ja-JP"/>
        </w:rPr>
        <w:t>3</w:t>
      </w:r>
      <w:r w:rsidR="00C93D15">
        <w:rPr>
          <w:rFonts w:eastAsia="Times New Roman"/>
          <w:bCs/>
          <w:sz w:val="24"/>
          <w:szCs w:val="24"/>
          <w:lang w:eastAsia="ja-JP"/>
        </w:rPr>
        <w:t>GPP TSG-RAN WG2 #113</w:t>
      </w:r>
      <w:r w:rsidR="000615C4">
        <w:rPr>
          <w:rFonts w:eastAsia="Times New Roman"/>
          <w:bCs/>
          <w:sz w:val="24"/>
          <w:szCs w:val="24"/>
          <w:lang w:eastAsia="ja-JP"/>
        </w:rPr>
        <w:t>-e</w:t>
      </w:r>
      <w:r w:rsidR="00D7765D">
        <w:rPr>
          <w:rFonts w:eastAsia="Times New Roman"/>
          <w:bCs/>
          <w:sz w:val="24"/>
          <w:szCs w:val="24"/>
          <w:lang w:eastAsia="ja-JP"/>
        </w:rPr>
        <w:t xml:space="preserve">                      </w:t>
      </w:r>
      <w:r w:rsidR="000615C4">
        <w:rPr>
          <w:rFonts w:eastAsia="Times New Roman"/>
          <w:bCs/>
          <w:sz w:val="24"/>
          <w:szCs w:val="24"/>
          <w:lang w:eastAsia="ja-JP"/>
        </w:rPr>
        <w:t xml:space="preserve">                           </w:t>
      </w:r>
      <w:r w:rsidR="00A16E2E">
        <w:rPr>
          <w:rFonts w:eastAsia="Times New Roman"/>
          <w:bCs/>
          <w:sz w:val="24"/>
          <w:szCs w:val="24"/>
          <w:lang w:eastAsia="ja-JP"/>
        </w:rPr>
        <w:t xml:space="preserve">                         </w:t>
      </w:r>
      <w:r w:rsidR="00670368">
        <w:rPr>
          <w:rFonts w:eastAsia="Times New Roman"/>
          <w:bCs/>
          <w:sz w:val="24"/>
          <w:szCs w:val="24"/>
          <w:lang w:eastAsia="ja-JP"/>
        </w:rPr>
        <w:t xml:space="preserve">  </w:t>
      </w:r>
      <w:r>
        <w:rPr>
          <w:rFonts w:eastAsia="Times New Roman"/>
          <w:bCs/>
          <w:sz w:val="24"/>
          <w:szCs w:val="24"/>
          <w:lang w:eastAsia="ja-JP"/>
        </w:rPr>
        <w:t xml:space="preserve">  </w:t>
      </w:r>
      <w:r w:rsidR="00486CE0">
        <w:rPr>
          <w:rFonts w:eastAsia="Times New Roman"/>
          <w:bCs/>
          <w:sz w:val="24"/>
          <w:szCs w:val="24"/>
          <w:lang w:eastAsia="ja-JP"/>
        </w:rPr>
        <w:t xml:space="preserve"> </w:t>
      </w:r>
      <w:r w:rsidR="00AF560C">
        <w:rPr>
          <w:rFonts w:eastAsia="Times New Roman"/>
          <w:bCs/>
          <w:sz w:val="24"/>
          <w:szCs w:val="24"/>
          <w:lang w:eastAsia="ja-JP"/>
        </w:rPr>
        <w:t xml:space="preserve"> </w:t>
      </w:r>
      <w:r w:rsidR="00FA2EE3">
        <w:rPr>
          <w:rFonts w:eastAsia="Times New Roman"/>
          <w:bCs/>
          <w:sz w:val="24"/>
          <w:szCs w:val="24"/>
          <w:lang w:eastAsia="ja-JP"/>
        </w:rPr>
        <w:t xml:space="preserve">      </w:t>
      </w:r>
      <w:r w:rsidR="00C93D15">
        <w:rPr>
          <w:rFonts w:eastAsia="Times New Roman"/>
          <w:bCs/>
          <w:sz w:val="24"/>
          <w:szCs w:val="24"/>
          <w:lang w:eastAsia="ja-JP"/>
        </w:rPr>
        <w:t xml:space="preserve"> </w:t>
      </w:r>
      <w:r w:rsidR="00F11D15" w:rsidRPr="00F11D15">
        <w:rPr>
          <w:rFonts w:eastAsia="Times New Roman"/>
          <w:bCs/>
          <w:sz w:val="24"/>
          <w:szCs w:val="24"/>
          <w:lang w:eastAsia="ja-JP"/>
        </w:rPr>
        <w:t>R2-2101810</w:t>
      </w:r>
      <w:bookmarkStart w:id="1" w:name="_GoBack"/>
      <w:bookmarkEnd w:id="1"/>
    </w:p>
    <w:p w14:paraId="4CB31B84" w14:textId="02285C66" w:rsidR="00E51E9F" w:rsidRDefault="00EC02A7" w:rsidP="00D7765D">
      <w:pPr>
        <w:pStyle w:val="3GPPHeader"/>
        <w:spacing w:after="0"/>
        <w:rPr>
          <w:rFonts w:ascii="Arial" w:eastAsia="Times New Roman" w:hAnsi="Arial"/>
          <w:bCs/>
          <w:noProof/>
          <w:szCs w:val="24"/>
          <w:lang w:eastAsia="ja-JP"/>
        </w:rPr>
      </w:pPr>
      <w:r w:rsidRPr="00EC02A7">
        <w:rPr>
          <w:rFonts w:ascii="Arial" w:eastAsia="Times New Roman" w:hAnsi="Arial"/>
          <w:bCs/>
          <w:noProof/>
          <w:szCs w:val="24"/>
          <w:lang w:eastAsia="ja-JP"/>
        </w:rPr>
        <w:t xml:space="preserve">eMeeting, </w:t>
      </w:r>
      <w:r w:rsidR="002E0046" w:rsidRPr="002E0046">
        <w:rPr>
          <w:rFonts w:ascii="Arial" w:eastAsia="Times New Roman" w:hAnsi="Arial"/>
          <w:bCs/>
          <w:noProof/>
          <w:szCs w:val="24"/>
          <w:lang w:eastAsia="ja-JP"/>
        </w:rPr>
        <w:t>25</w:t>
      </w:r>
      <w:r w:rsidR="002E0046" w:rsidRPr="002E0046">
        <w:rPr>
          <w:rFonts w:ascii="Arial" w:eastAsia="Times New Roman" w:hAnsi="Arial"/>
          <w:bCs/>
          <w:noProof/>
          <w:szCs w:val="24"/>
          <w:vertAlign w:val="superscript"/>
          <w:lang w:eastAsia="ja-JP"/>
        </w:rPr>
        <w:t>th</w:t>
      </w:r>
      <w:r w:rsidR="002E0046">
        <w:rPr>
          <w:rFonts w:ascii="Arial" w:eastAsia="Times New Roman" w:hAnsi="Arial"/>
          <w:bCs/>
          <w:noProof/>
          <w:szCs w:val="24"/>
          <w:lang w:eastAsia="ja-JP"/>
        </w:rPr>
        <w:t xml:space="preserve"> </w:t>
      </w:r>
      <w:r w:rsidR="002E0046" w:rsidRPr="002E0046">
        <w:rPr>
          <w:rFonts w:ascii="Arial" w:eastAsia="Times New Roman" w:hAnsi="Arial"/>
          <w:bCs/>
          <w:noProof/>
          <w:szCs w:val="24"/>
          <w:lang w:eastAsia="ja-JP"/>
        </w:rPr>
        <w:t>Jan –</w:t>
      </w:r>
      <w:r w:rsidR="002E0046">
        <w:rPr>
          <w:rFonts w:ascii="Arial" w:eastAsia="Times New Roman" w:hAnsi="Arial"/>
          <w:bCs/>
          <w:noProof/>
          <w:szCs w:val="24"/>
          <w:lang w:eastAsia="ja-JP"/>
        </w:rPr>
        <w:t xml:space="preserve"> </w:t>
      </w:r>
      <w:r w:rsidR="002E0046" w:rsidRPr="002E0046">
        <w:rPr>
          <w:rFonts w:ascii="Arial" w:eastAsia="Times New Roman" w:hAnsi="Arial"/>
          <w:bCs/>
          <w:noProof/>
          <w:szCs w:val="24"/>
          <w:lang w:eastAsia="ja-JP"/>
        </w:rPr>
        <w:t>5</w:t>
      </w:r>
      <w:r w:rsidR="002E0046" w:rsidRPr="002E0046">
        <w:rPr>
          <w:rFonts w:ascii="Arial" w:eastAsia="Times New Roman" w:hAnsi="Arial"/>
          <w:bCs/>
          <w:noProof/>
          <w:szCs w:val="24"/>
          <w:vertAlign w:val="superscript"/>
          <w:lang w:eastAsia="ja-JP"/>
        </w:rPr>
        <w:t>th</w:t>
      </w:r>
      <w:r w:rsidR="002E0046">
        <w:rPr>
          <w:rFonts w:ascii="Arial" w:eastAsia="Times New Roman" w:hAnsi="Arial"/>
          <w:bCs/>
          <w:noProof/>
          <w:szCs w:val="24"/>
          <w:lang w:eastAsia="ja-JP"/>
        </w:rPr>
        <w:t xml:space="preserve"> </w:t>
      </w:r>
      <w:r w:rsidR="002E0046" w:rsidRPr="002E0046">
        <w:rPr>
          <w:rFonts w:ascii="Arial" w:eastAsia="Times New Roman" w:hAnsi="Arial"/>
          <w:bCs/>
          <w:noProof/>
          <w:szCs w:val="24"/>
          <w:lang w:eastAsia="ja-JP"/>
        </w:rPr>
        <w:t>Feb</w:t>
      </w:r>
      <w:r w:rsidR="002E0046">
        <w:rPr>
          <w:rFonts w:ascii="Arial" w:eastAsia="Times New Roman" w:hAnsi="Arial"/>
          <w:bCs/>
          <w:noProof/>
          <w:szCs w:val="24"/>
          <w:lang w:eastAsia="ja-JP"/>
        </w:rPr>
        <w:t xml:space="preserve">, </w:t>
      </w:r>
      <w:r w:rsidR="00C93D15">
        <w:rPr>
          <w:rFonts w:ascii="Arial" w:eastAsia="Times New Roman" w:hAnsi="Arial"/>
          <w:bCs/>
          <w:noProof/>
          <w:szCs w:val="24"/>
          <w:lang w:eastAsia="ja-JP"/>
        </w:rPr>
        <w:t>2021</w:t>
      </w:r>
    </w:p>
    <w:p w14:paraId="632AC43C" w14:textId="77777777" w:rsidR="00FA2EE3" w:rsidRPr="0053682B" w:rsidRDefault="00FA2EE3" w:rsidP="00D7765D">
      <w:pPr>
        <w:pStyle w:val="3GPPHeader"/>
        <w:spacing w:after="0"/>
        <w:rPr>
          <w:rFonts w:ascii="Arial" w:hAnsi="Arial" w:cs="Arial"/>
          <w:szCs w:val="24"/>
        </w:rPr>
      </w:pPr>
    </w:p>
    <w:p w14:paraId="782CEDA7" w14:textId="04E7A1C4" w:rsidR="00D7765D" w:rsidRPr="009D6AF2" w:rsidRDefault="00D7765D" w:rsidP="00D7765D">
      <w:pPr>
        <w:pStyle w:val="3GPPHeader"/>
        <w:spacing w:after="120"/>
        <w:rPr>
          <w:rFonts w:ascii="Arial" w:hAnsi="Arial" w:cs="Arial"/>
          <w:szCs w:val="24"/>
          <w:lang w:val="sv-SE" w:eastAsia="zh-TW"/>
        </w:rPr>
      </w:pPr>
      <w:r>
        <w:rPr>
          <w:rFonts w:ascii="Arial" w:hAnsi="Arial" w:cs="Arial"/>
          <w:szCs w:val="24"/>
          <w:lang w:val="sv-SE"/>
        </w:rPr>
        <w:t>Agenda Item:</w:t>
      </w:r>
      <w:r>
        <w:rPr>
          <w:rFonts w:ascii="Arial" w:hAnsi="Arial" w:cs="Arial"/>
          <w:szCs w:val="24"/>
          <w:lang w:val="sv-SE"/>
        </w:rPr>
        <w:tab/>
      </w:r>
      <w:r w:rsidR="001E5C15">
        <w:rPr>
          <w:rFonts w:ascii="Arial" w:hAnsi="Arial" w:cs="Arial"/>
          <w:szCs w:val="24"/>
          <w:lang w:val="sv-SE"/>
        </w:rPr>
        <w:t xml:space="preserve">    6.15</w:t>
      </w:r>
    </w:p>
    <w:p w14:paraId="6EA60711" w14:textId="2ADD35DB" w:rsidR="00D7765D" w:rsidRDefault="00D7765D" w:rsidP="00D7765D">
      <w:pPr>
        <w:pStyle w:val="3GPPHeader"/>
        <w:spacing w:after="120"/>
        <w:rPr>
          <w:rFonts w:ascii="Arial" w:hAnsi="Arial" w:cs="Arial"/>
          <w:szCs w:val="24"/>
          <w:lang w:val="en-US"/>
        </w:rPr>
      </w:pPr>
      <w:r>
        <w:rPr>
          <w:rFonts w:ascii="Arial" w:hAnsi="Arial" w:cs="Arial"/>
          <w:szCs w:val="24"/>
          <w:lang w:val="en-US"/>
        </w:rPr>
        <w:t xml:space="preserve">Source: </w:t>
      </w:r>
      <w:r>
        <w:rPr>
          <w:rFonts w:ascii="Arial" w:hAnsi="Arial" w:cs="Arial"/>
          <w:szCs w:val="24"/>
          <w:lang w:val="en-US"/>
        </w:rPr>
        <w:tab/>
        <w:t xml:space="preserve">    MediaTek Inc.</w:t>
      </w:r>
    </w:p>
    <w:p w14:paraId="726A18E0" w14:textId="5A85A109" w:rsidR="00D7765D" w:rsidRPr="007D4867" w:rsidRDefault="001E5C15" w:rsidP="00D7765D">
      <w:pPr>
        <w:pStyle w:val="3GPPHeaderArial"/>
        <w:tabs>
          <w:tab w:val="left" w:pos="1701"/>
        </w:tabs>
        <w:spacing w:after="120"/>
        <w:rPr>
          <w:b/>
          <w:sz w:val="24"/>
          <w:lang w:eastAsia="zh-TW"/>
        </w:rPr>
      </w:pPr>
      <w:bookmarkStart w:id="2" w:name="OLE_LINK7"/>
      <w:r>
        <w:rPr>
          <w:b/>
          <w:sz w:val="24"/>
        </w:rPr>
        <w:t>Title:</w:t>
      </w:r>
      <w:r>
        <w:rPr>
          <w:b/>
          <w:sz w:val="24"/>
        </w:rPr>
        <w:tab/>
      </w:r>
      <w:r>
        <w:rPr>
          <w:b/>
          <w:sz w:val="24"/>
        </w:rPr>
        <w:tab/>
        <w:t xml:space="preserve">    DC location reporting </w:t>
      </w:r>
    </w:p>
    <w:bookmarkEnd w:id="2"/>
    <w:p w14:paraId="265A99BC" w14:textId="35074A49" w:rsidR="00785D5A" w:rsidRPr="00D7765D" w:rsidRDefault="00D7765D" w:rsidP="00D7765D">
      <w:pPr>
        <w:pStyle w:val="3GPPHeader"/>
        <w:spacing w:after="120"/>
        <w:rPr>
          <w:rFonts w:ascii="Arial" w:hAnsi="Arial" w:cs="Arial"/>
          <w:szCs w:val="24"/>
          <w:lang w:val="en-US"/>
        </w:rPr>
      </w:pPr>
      <w:r>
        <w:rPr>
          <w:rFonts w:ascii="Arial" w:hAnsi="Arial" w:cs="Arial"/>
          <w:szCs w:val="24"/>
          <w:lang w:val="en-US"/>
        </w:rPr>
        <w:t>Document for:</w:t>
      </w:r>
      <w:r>
        <w:rPr>
          <w:rFonts w:ascii="Arial" w:hAnsi="Arial" w:cs="Arial"/>
          <w:szCs w:val="24"/>
          <w:lang w:val="en-US"/>
        </w:rPr>
        <w:tab/>
        <w:t xml:space="preserve">    Discussion and decision</w:t>
      </w:r>
    </w:p>
    <w:p w14:paraId="6C1AF274" w14:textId="77777777" w:rsidR="00CA2EA4" w:rsidRPr="002000A7" w:rsidRDefault="003C1CA3" w:rsidP="002000A7">
      <w:pPr>
        <w:pStyle w:val="Heading1"/>
        <w:rPr>
          <w:lang w:val="en-US" w:eastAsia="ko-KR"/>
        </w:rPr>
      </w:pPr>
      <w:r>
        <w:rPr>
          <w:lang w:val="en-US" w:eastAsia="ko-KR"/>
        </w:rPr>
        <w:t xml:space="preserve">1 </w:t>
      </w:r>
      <w:r w:rsidR="00156A1A" w:rsidRPr="009D35B3">
        <w:rPr>
          <w:lang w:val="en-US" w:eastAsia="ko-KR"/>
        </w:rPr>
        <w:t>Introduction</w:t>
      </w:r>
    </w:p>
    <w:p w14:paraId="3DA17E20" w14:textId="3BB46AC6" w:rsidR="001E5C15" w:rsidRDefault="00D83562" w:rsidP="008135C8">
      <w:pPr>
        <w:pStyle w:val="Doc-text2"/>
        <w:tabs>
          <w:tab w:val="left" w:pos="340"/>
        </w:tabs>
        <w:ind w:left="0" w:firstLine="0"/>
        <w:jc w:val="both"/>
      </w:pPr>
      <w:r w:rsidRPr="00D83562">
        <w:t>In the last</w:t>
      </w:r>
      <w:r w:rsidR="001E5C15">
        <w:t xml:space="preserve"> RAN2</w:t>
      </w:r>
      <w:r w:rsidR="008F188D">
        <w:t xml:space="preserve"> meeting, </w:t>
      </w:r>
      <w:r w:rsidR="001E5C15">
        <w:t xml:space="preserve">RAN2 conclude to use </w:t>
      </w:r>
      <w:r w:rsidR="001E5C15" w:rsidRPr="006807DD">
        <w:rPr>
          <w:b/>
        </w:rPr>
        <w:t>RRC signaling</w:t>
      </w:r>
      <w:r w:rsidR="001E5C15">
        <w:t xml:space="preserve"> for DC location reporting</w:t>
      </w:r>
      <w:r w:rsidR="00AD099F">
        <w:t>.</w:t>
      </w:r>
    </w:p>
    <w:p w14:paraId="30B7904E" w14:textId="77777777" w:rsidR="001E5C15" w:rsidRDefault="001E5C15" w:rsidP="008135C8">
      <w:pPr>
        <w:pStyle w:val="Doc-text2"/>
        <w:tabs>
          <w:tab w:val="left" w:pos="340"/>
        </w:tabs>
        <w:ind w:left="0" w:firstLine="0"/>
        <w:jc w:val="both"/>
      </w:pPr>
    </w:p>
    <w:p w14:paraId="7F3ECBBF" w14:textId="77777777" w:rsidR="001E5C15" w:rsidRPr="008562A2" w:rsidRDefault="003C3DE8" w:rsidP="001E5C15">
      <w:pPr>
        <w:pStyle w:val="Doc-title"/>
      </w:pPr>
      <w:hyperlink r:id="rId8" w:history="1">
        <w:r w:rsidR="001E5C15" w:rsidRPr="00E82FED">
          <w:rPr>
            <w:rStyle w:val="Hyperlink"/>
          </w:rPr>
          <w:t>R2-2009306</w:t>
        </w:r>
      </w:hyperlink>
      <w:r w:rsidR="001E5C15" w:rsidRPr="008562A2">
        <w:tab/>
        <w:t>DC location information reporting</w:t>
      </w:r>
      <w:r w:rsidR="001E5C15" w:rsidRPr="008562A2">
        <w:tab/>
        <w:t>Intel Corporation</w:t>
      </w:r>
      <w:r w:rsidR="001E5C15" w:rsidRPr="008562A2">
        <w:tab/>
        <w:t>discussion</w:t>
      </w:r>
      <w:r w:rsidR="001E5C15" w:rsidRPr="008562A2">
        <w:tab/>
        <w:t>Rel-16</w:t>
      </w:r>
      <w:r w:rsidR="001E5C15" w:rsidRPr="008562A2">
        <w:tab/>
        <w:t>NR_RF_FR1-Core</w:t>
      </w:r>
    </w:p>
    <w:p w14:paraId="271B682F" w14:textId="77777777" w:rsidR="001E5C15" w:rsidRPr="008562A2" w:rsidRDefault="001E5C15" w:rsidP="001E5C15">
      <w:pPr>
        <w:pStyle w:val="Doc-comment"/>
        <w:rPr>
          <w:noProof/>
        </w:rPr>
      </w:pPr>
      <w:r w:rsidRPr="008562A2">
        <w:rPr>
          <w:noProof/>
        </w:rPr>
        <w:t>Move from 6.1.2</w:t>
      </w:r>
    </w:p>
    <w:p w14:paraId="6178880C" w14:textId="77777777" w:rsidR="001E5C15" w:rsidRPr="008562A2" w:rsidRDefault="003C3DE8" w:rsidP="001E5C15">
      <w:pPr>
        <w:pStyle w:val="Doc-title"/>
      </w:pPr>
      <w:hyperlink r:id="rId9" w:history="1">
        <w:r w:rsidR="001E5C15" w:rsidRPr="00E82FED">
          <w:rPr>
            <w:rStyle w:val="Hyperlink"/>
          </w:rPr>
          <w:t>R2-2010171</w:t>
        </w:r>
      </w:hyperlink>
      <w:r w:rsidR="001E5C15" w:rsidRPr="008562A2">
        <w:tab/>
        <w:t>DC location reporting for intra-band UL CA</w:t>
      </w:r>
      <w:r w:rsidR="001E5C15" w:rsidRPr="008562A2">
        <w:tab/>
        <w:t xml:space="preserve"> Qualcomm Incorporated</w:t>
      </w:r>
      <w:r w:rsidR="001E5C15" w:rsidRPr="008562A2">
        <w:tab/>
        <w:t>discussion</w:t>
      </w:r>
      <w:r w:rsidR="001E5C15" w:rsidRPr="008562A2">
        <w:tab/>
        <w:t>Rel-16</w:t>
      </w:r>
      <w:r w:rsidR="001E5C15" w:rsidRPr="008562A2">
        <w:tab/>
        <w:t>NR_RF_FR1-Core</w:t>
      </w:r>
    </w:p>
    <w:p w14:paraId="68081E4E" w14:textId="77777777" w:rsidR="001E5C15" w:rsidRPr="008562A2" w:rsidRDefault="003C3DE8" w:rsidP="001E5C15">
      <w:pPr>
        <w:pStyle w:val="Doc-title"/>
      </w:pPr>
      <w:hyperlink r:id="rId10" w:history="1">
        <w:r w:rsidR="001E5C15" w:rsidRPr="00E82FED">
          <w:rPr>
            <w:rStyle w:val="Hyperlink"/>
          </w:rPr>
          <w:t>R2-2010409</w:t>
        </w:r>
      </w:hyperlink>
      <w:r w:rsidR="001E5C15" w:rsidRPr="008562A2">
        <w:tab/>
        <w:t>Discussion on support of additional DC location reporting for intra-band UL CA</w:t>
      </w:r>
      <w:r w:rsidR="001E5C15" w:rsidRPr="008562A2">
        <w:tab/>
        <w:t>Samsung Electronics Co., Ltd</w:t>
      </w:r>
      <w:r w:rsidR="001E5C15" w:rsidRPr="008562A2">
        <w:tab/>
        <w:t>discussion</w:t>
      </w:r>
      <w:r w:rsidR="001E5C15" w:rsidRPr="008562A2">
        <w:tab/>
        <w:t>Rel-16</w:t>
      </w:r>
      <w:r w:rsidR="001E5C15" w:rsidRPr="008562A2">
        <w:tab/>
        <w:t>TEI16</w:t>
      </w:r>
    </w:p>
    <w:p w14:paraId="1A7F9066" w14:textId="77777777" w:rsidR="001E5C15" w:rsidRPr="008562A2" w:rsidRDefault="003C3DE8" w:rsidP="001E5C15">
      <w:pPr>
        <w:pStyle w:val="Doc-title"/>
      </w:pPr>
      <w:hyperlink r:id="rId11" w:history="1">
        <w:r w:rsidR="001E5C15" w:rsidRPr="00E82FED">
          <w:rPr>
            <w:rStyle w:val="Hyperlink"/>
          </w:rPr>
          <w:t>R2-2010048</w:t>
        </w:r>
      </w:hyperlink>
      <w:r w:rsidR="001E5C15" w:rsidRPr="008562A2">
        <w:tab/>
        <w:t>DC location reporting for intra-band UL CA</w:t>
      </w:r>
      <w:r w:rsidR="001E5C15" w:rsidRPr="008562A2">
        <w:tab/>
        <w:t xml:space="preserve"> Ericsson</w:t>
      </w:r>
      <w:r w:rsidR="001E5C15" w:rsidRPr="008562A2">
        <w:tab/>
        <w:t>discussion</w:t>
      </w:r>
      <w:r w:rsidR="001E5C15" w:rsidRPr="008562A2">
        <w:tab/>
        <w:t>Rel-16</w:t>
      </w:r>
    </w:p>
    <w:p w14:paraId="2AD34869" w14:textId="77777777" w:rsidR="001E5C15" w:rsidRPr="008562A2" w:rsidRDefault="001E5C15" w:rsidP="001E5C15">
      <w:pPr>
        <w:pStyle w:val="Doc-text2"/>
      </w:pPr>
    </w:p>
    <w:p w14:paraId="068DB632" w14:textId="77777777" w:rsidR="001E5C15" w:rsidRPr="008562A2" w:rsidRDefault="001E5C15" w:rsidP="001E5C15">
      <w:pPr>
        <w:pStyle w:val="Doc-text2"/>
      </w:pPr>
      <w:r w:rsidRPr="008562A2">
        <w:t>DISCUSSION on-line, Parts of the 4 docs above</w:t>
      </w:r>
    </w:p>
    <w:p w14:paraId="05934BAC" w14:textId="77777777" w:rsidR="001E5C15" w:rsidRPr="008562A2" w:rsidRDefault="001E5C15" w:rsidP="001E5C15">
      <w:pPr>
        <w:pStyle w:val="Doc-text2"/>
      </w:pPr>
      <w:r w:rsidRPr="008562A2">
        <w:t>-</w:t>
      </w:r>
      <w:r w:rsidRPr="008562A2">
        <w:tab/>
        <w:t xml:space="preserve">Ericsson think that Network request with details on what to report makes RRC solution future proof. </w:t>
      </w:r>
    </w:p>
    <w:p w14:paraId="7ECABF1A" w14:textId="77777777" w:rsidR="001E5C15" w:rsidRPr="008562A2" w:rsidRDefault="001E5C15" w:rsidP="001E5C15">
      <w:pPr>
        <w:pStyle w:val="Agreement"/>
        <w:tabs>
          <w:tab w:val="num" w:pos="1619"/>
        </w:tabs>
        <w:overflowPunct/>
        <w:autoSpaceDE/>
        <w:autoSpaceDN/>
        <w:adjustRightInd/>
        <w:ind w:left="1619" w:hanging="360"/>
        <w:textAlignment w:val="auto"/>
      </w:pPr>
      <w:r w:rsidRPr="008562A2">
        <w:t xml:space="preserve">We use RRC, Continue by email </w:t>
      </w:r>
    </w:p>
    <w:p w14:paraId="0D27DC20" w14:textId="77777777" w:rsidR="001E5C15" w:rsidRPr="001E5C15" w:rsidRDefault="001E5C15" w:rsidP="008135C8">
      <w:pPr>
        <w:pStyle w:val="Doc-text2"/>
        <w:tabs>
          <w:tab w:val="left" w:pos="340"/>
        </w:tabs>
        <w:ind w:left="0" w:firstLine="0"/>
        <w:jc w:val="both"/>
        <w:rPr>
          <w:lang w:val="fr-FR"/>
        </w:rPr>
      </w:pPr>
    </w:p>
    <w:p w14:paraId="71EBD45C" w14:textId="3F02E1B3" w:rsidR="001E5C15" w:rsidRDefault="00DD2EFF" w:rsidP="008135C8">
      <w:pPr>
        <w:pStyle w:val="Doc-text2"/>
        <w:tabs>
          <w:tab w:val="left" w:pos="340"/>
        </w:tabs>
        <w:ind w:left="0" w:firstLine="0"/>
        <w:jc w:val="both"/>
      </w:pPr>
      <w:r>
        <w:t>RAN4 also sent</w:t>
      </w:r>
      <w:r w:rsidR="001E5C15">
        <w:t xml:space="preserve"> an LS </w:t>
      </w:r>
      <w:r w:rsidR="001E5C15" w:rsidRPr="001E5C15">
        <w:t>R4-2016817</w:t>
      </w:r>
      <w:r w:rsidR="00AD099F">
        <w:t xml:space="preserve"> [1] to provide further guideline </w:t>
      </w:r>
      <w:r>
        <w:t>on</w:t>
      </w:r>
      <w:r w:rsidR="00AD099F">
        <w:t xml:space="preserve"> DC location reporting. </w:t>
      </w:r>
    </w:p>
    <w:p w14:paraId="5D426AE2" w14:textId="77777777" w:rsidR="00AD099F" w:rsidRDefault="00AD099F" w:rsidP="008135C8">
      <w:pPr>
        <w:pStyle w:val="Doc-text2"/>
        <w:tabs>
          <w:tab w:val="left" w:pos="340"/>
        </w:tabs>
        <w:ind w:left="0" w:firstLine="0"/>
        <w:jc w:val="both"/>
      </w:pPr>
    </w:p>
    <w:p w14:paraId="580B51EB" w14:textId="367E4D37" w:rsidR="00AD099F" w:rsidRDefault="00AD099F" w:rsidP="008135C8">
      <w:pPr>
        <w:pStyle w:val="Doc-text2"/>
        <w:tabs>
          <w:tab w:val="left" w:pos="340"/>
        </w:tabs>
        <w:ind w:left="0" w:firstLine="0"/>
        <w:jc w:val="both"/>
      </w:pPr>
      <w:r>
        <w:t xml:space="preserve">Then RP has tasked RAN2 to provide </w:t>
      </w:r>
      <w:r w:rsidRPr="00AD099F">
        <w:rPr>
          <w:highlight w:val="yellow"/>
        </w:rPr>
        <w:t>Rel-16 RRC based DC location reporting signalling for 2 UL CCs</w:t>
      </w:r>
      <w:r>
        <w:t xml:space="preserve"> in the </w:t>
      </w:r>
      <w:r w:rsidRPr="00AD099F">
        <w:t>RP-202893</w:t>
      </w:r>
      <w:r>
        <w:t xml:space="preserve"> [2].</w:t>
      </w:r>
    </w:p>
    <w:p w14:paraId="4D347EA8" w14:textId="77777777" w:rsidR="001E5C15" w:rsidRDefault="001E5C15" w:rsidP="008135C8">
      <w:pPr>
        <w:pStyle w:val="Doc-text2"/>
        <w:tabs>
          <w:tab w:val="left" w:pos="340"/>
        </w:tabs>
        <w:ind w:left="0" w:firstLine="0"/>
        <w:jc w:val="both"/>
      </w:pPr>
    </w:p>
    <w:p w14:paraId="2796B8C5" w14:textId="160B2125" w:rsidR="008135C8" w:rsidRDefault="00AD099F" w:rsidP="008135C8">
      <w:pPr>
        <w:pStyle w:val="Doc-text2"/>
        <w:tabs>
          <w:tab w:val="left" w:pos="340"/>
        </w:tabs>
        <w:ind w:left="0" w:firstLine="0"/>
        <w:jc w:val="both"/>
      </w:pPr>
      <w:r>
        <w:t>The paper discuss the corresponding RAN2 action (CRs) based on RAN4 LS and RP guideline.</w:t>
      </w:r>
    </w:p>
    <w:p w14:paraId="643CACD7" w14:textId="77777777" w:rsidR="00F81F1D" w:rsidRDefault="00F81F1D" w:rsidP="008135C8">
      <w:pPr>
        <w:pStyle w:val="Doc-text2"/>
        <w:tabs>
          <w:tab w:val="left" w:pos="340"/>
        </w:tabs>
        <w:ind w:left="0" w:firstLine="0"/>
        <w:jc w:val="both"/>
      </w:pPr>
    </w:p>
    <w:p w14:paraId="4A5C1F6B" w14:textId="780FCDB5" w:rsidR="001E64CC" w:rsidRPr="00B94288" w:rsidRDefault="00CC3365" w:rsidP="00B94288">
      <w:pPr>
        <w:pStyle w:val="Heading1"/>
        <w:rPr>
          <w:lang w:val="en-US" w:eastAsia="ko-KR"/>
        </w:rPr>
      </w:pPr>
      <w:r>
        <w:rPr>
          <w:lang w:val="en-US" w:eastAsia="ko-KR"/>
        </w:rPr>
        <w:t xml:space="preserve">2 </w:t>
      </w:r>
      <w:r w:rsidR="00A161E6">
        <w:rPr>
          <w:lang w:val="en-US" w:eastAsia="ko-KR"/>
        </w:rPr>
        <w:t>Discussion</w:t>
      </w:r>
    </w:p>
    <w:p w14:paraId="7E368F7C" w14:textId="2678CCD5" w:rsidR="003727CC" w:rsidRDefault="001E0860" w:rsidP="001E0860">
      <w:pPr>
        <w:pStyle w:val="Heading2"/>
      </w:pPr>
      <w:r>
        <w:t>2.0</w:t>
      </w:r>
      <w:r w:rsidR="00DD2EFF">
        <w:t xml:space="preserve"> Background (Rel-15 Signalling)</w:t>
      </w:r>
    </w:p>
    <w:p w14:paraId="4A46F6D2" w14:textId="1498460C" w:rsidR="00DD2EFF" w:rsidRDefault="001E0860" w:rsidP="00EF6B92">
      <w:pPr>
        <w:pStyle w:val="Doc-text2"/>
        <w:tabs>
          <w:tab w:val="left" w:pos="340"/>
        </w:tabs>
        <w:ind w:left="0" w:firstLine="0"/>
        <w:jc w:val="both"/>
        <w:rPr>
          <w:rFonts w:cs="Arial"/>
          <w:lang w:val="en-GB"/>
        </w:rPr>
      </w:pPr>
      <w:r>
        <w:rPr>
          <w:rFonts w:cs="Arial"/>
          <w:lang w:val="en-GB"/>
        </w:rPr>
        <w:t>Here we show current R15 DC location reporting for reference.</w:t>
      </w:r>
      <w:r w:rsidR="00D670B4">
        <w:rPr>
          <w:rFonts w:cs="Arial"/>
          <w:lang w:val="en-GB"/>
        </w:rPr>
        <w:t xml:space="preserve"> </w:t>
      </w:r>
    </w:p>
    <w:p w14:paraId="0356DEF9" w14:textId="77777777" w:rsidR="001E0860" w:rsidRDefault="001E0860" w:rsidP="00EF6B92">
      <w:pPr>
        <w:pStyle w:val="Doc-text2"/>
        <w:tabs>
          <w:tab w:val="left" w:pos="340"/>
        </w:tabs>
        <w:ind w:left="0" w:firstLine="0"/>
        <w:jc w:val="both"/>
        <w:rPr>
          <w:rFonts w:cs="Arial"/>
          <w:lang w:val="en-GB"/>
        </w:rPr>
      </w:pPr>
    </w:p>
    <w:p w14:paraId="6D409725" w14:textId="7FBA5048" w:rsidR="00742FCD" w:rsidRDefault="008B12AC" w:rsidP="00EF6B92">
      <w:pPr>
        <w:pStyle w:val="Doc-text2"/>
        <w:tabs>
          <w:tab w:val="left" w:pos="340"/>
        </w:tabs>
        <w:ind w:left="0" w:firstLine="0"/>
        <w:jc w:val="both"/>
        <w:rPr>
          <w:rFonts w:cs="Arial"/>
          <w:lang w:val="en-GB"/>
        </w:rPr>
      </w:pPr>
      <w:r>
        <w:rPr>
          <w:rFonts w:cs="Arial"/>
          <w:lang w:val="en-GB"/>
        </w:rPr>
        <w:t xml:space="preserve">ASN.1 define for NW enquiry </w:t>
      </w:r>
    </w:p>
    <w:p w14:paraId="52E9576C" w14:textId="4E22690E" w:rsidR="00742FCD" w:rsidRPr="00742FCD" w:rsidRDefault="00742FCD" w:rsidP="00742F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42FCD">
        <w:rPr>
          <w:rFonts w:ascii="Courier New" w:eastAsia="Times New Roman" w:hAnsi="Courier New"/>
          <w:noProof/>
          <w:sz w:val="16"/>
          <w:lang w:eastAsia="en-GB"/>
        </w:rPr>
        <w:t>CellGroupConfig ::=</w:t>
      </w:r>
      <w:r>
        <w:rPr>
          <w:rFonts w:ascii="Courier New" w:eastAsia="Times New Roman" w:hAnsi="Courier New"/>
          <w:noProof/>
          <w:sz w:val="16"/>
          <w:lang w:eastAsia="en-GB"/>
        </w:rPr>
        <w:t xml:space="preserve">         </w:t>
      </w:r>
      <w:r w:rsidRPr="00742FCD">
        <w:rPr>
          <w:rFonts w:ascii="Courier New" w:eastAsia="Times New Roman" w:hAnsi="Courier New"/>
          <w:noProof/>
          <w:color w:val="993366"/>
          <w:sz w:val="16"/>
          <w:lang w:eastAsia="en-GB"/>
        </w:rPr>
        <w:t>SEQUENCE</w:t>
      </w:r>
      <w:r w:rsidRPr="00742FCD">
        <w:rPr>
          <w:rFonts w:ascii="Courier New" w:eastAsia="Times New Roman" w:hAnsi="Courier New"/>
          <w:noProof/>
          <w:sz w:val="16"/>
          <w:lang w:eastAsia="en-GB"/>
        </w:rPr>
        <w:t xml:space="preserve"> {</w:t>
      </w:r>
    </w:p>
    <w:p w14:paraId="0C7ED1C6" w14:textId="175ECE78" w:rsidR="00742FCD" w:rsidRPr="00742FCD" w:rsidRDefault="00742FCD" w:rsidP="00742F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42FCD">
        <w:rPr>
          <w:rFonts w:ascii="Courier New" w:eastAsia="Times New Roman" w:hAnsi="Courier New"/>
          <w:noProof/>
          <w:sz w:val="16"/>
          <w:lang w:eastAsia="en-GB"/>
        </w:rPr>
        <w:t xml:space="preserve">    cellGroupId</w:t>
      </w:r>
      <w:r>
        <w:rPr>
          <w:rFonts w:ascii="Courier New" w:eastAsia="Times New Roman" w:hAnsi="Courier New"/>
          <w:noProof/>
          <w:sz w:val="16"/>
          <w:lang w:eastAsia="en-GB"/>
        </w:rPr>
        <w:t xml:space="preserve">                </w:t>
      </w:r>
      <w:r w:rsidRPr="00742FCD">
        <w:rPr>
          <w:rFonts w:ascii="Courier New" w:eastAsia="Times New Roman" w:hAnsi="Courier New"/>
          <w:noProof/>
          <w:sz w:val="16"/>
          <w:lang w:eastAsia="en-GB"/>
        </w:rPr>
        <w:t>CellGroupId,</w:t>
      </w:r>
    </w:p>
    <w:p w14:paraId="784259F7" w14:textId="2B237DBA" w:rsidR="00742FCD" w:rsidRPr="00742FCD" w:rsidRDefault="00742FCD" w:rsidP="00742F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42FCD">
        <w:rPr>
          <w:rFonts w:ascii="Courier New" w:eastAsia="Times New Roman" w:hAnsi="Courier New"/>
          <w:noProof/>
          <w:sz w:val="16"/>
          <w:lang w:eastAsia="en-GB"/>
        </w:rPr>
        <w:t xml:space="preserve">    rlc-BearerToAddModList     </w:t>
      </w:r>
      <w:r w:rsidRPr="00742FCD">
        <w:rPr>
          <w:rFonts w:ascii="Courier New" w:eastAsia="Times New Roman" w:hAnsi="Courier New"/>
          <w:noProof/>
          <w:color w:val="993366"/>
          <w:sz w:val="16"/>
          <w:lang w:eastAsia="en-GB"/>
        </w:rPr>
        <w:t>SEQUENCE</w:t>
      </w:r>
      <w:r w:rsidRPr="00742FCD">
        <w:rPr>
          <w:rFonts w:ascii="Courier New" w:eastAsia="Times New Roman" w:hAnsi="Courier New"/>
          <w:noProof/>
          <w:sz w:val="16"/>
          <w:lang w:eastAsia="en-GB"/>
        </w:rPr>
        <w:t xml:space="preserve"> (</w:t>
      </w:r>
      <w:r w:rsidRPr="00742FCD">
        <w:rPr>
          <w:rFonts w:ascii="Courier New" w:eastAsia="Times New Roman" w:hAnsi="Courier New"/>
          <w:noProof/>
          <w:color w:val="993366"/>
          <w:sz w:val="16"/>
          <w:lang w:eastAsia="en-GB"/>
        </w:rPr>
        <w:t>SIZE</w:t>
      </w:r>
      <w:r w:rsidRPr="00742FCD">
        <w:rPr>
          <w:rFonts w:ascii="Courier New" w:eastAsia="Times New Roman" w:hAnsi="Courier New"/>
          <w:noProof/>
          <w:sz w:val="16"/>
          <w:lang w:eastAsia="en-GB"/>
        </w:rPr>
        <w:t>(1..maxLC-ID))</w:t>
      </w:r>
      <w:r w:rsidRPr="00742FCD">
        <w:rPr>
          <w:rFonts w:ascii="Courier New" w:eastAsia="Times New Roman" w:hAnsi="Courier New"/>
          <w:noProof/>
          <w:color w:val="993366"/>
          <w:sz w:val="16"/>
          <w:lang w:eastAsia="en-GB"/>
        </w:rPr>
        <w:t xml:space="preserve"> OF</w:t>
      </w:r>
      <w:r w:rsidRPr="00742FCD">
        <w:rPr>
          <w:rFonts w:ascii="Courier New" w:eastAsia="Times New Roman" w:hAnsi="Courier New"/>
          <w:noProof/>
          <w:sz w:val="16"/>
          <w:lang w:eastAsia="en-GB"/>
        </w:rPr>
        <w:t xml:space="preserve"> RLC-BearerConfig        </w:t>
      </w:r>
      <w:r w:rsidRPr="00742FCD">
        <w:rPr>
          <w:rFonts w:ascii="Courier New" w:eastAsia="Times New Roman" w:hAnsi="Courier New"/>
          <w:noProof/>
          <w:color w:val="993366"/>
          <w:sz w:val="16"/>
          <w:lang w:eastAsia="en-GB"/>
        </w:rPr>
        <w:t>OPTIONAL</w:t>
      </w:r>
      <w:r w:rsidRPr="00742FCD">
        <w:rPr>
          <w:rFonts w:ascii="Courier New" w:eastAsia="Times New Roman" w:hAnsi="Courier New"/>
          <w:noProof/>
          <w:sz w:val="16"/>
          <w:lang w:eastAsia="en-GB"/>
        </w:rPr>
        <w:t xml:space="preserve">,   </w:t>
      </w:r>
      <w:r w:rsidRPr="00742FCD">
        <w:rPr>
          <w:rFonts w:ascii="Courier New" w:eastAsia="Times New Roman" w:hAnsi="Courier New"/>
          <w:noProof/>
          <w:color w:val="808080"/>
          <w:sz w:val="16"/>
          <w:lang w:eastAsia="en-GB"/>
        </w:rPr>
        <w:t>-- Need N</w:t>
      </w:r>
    </w:p>
    <w:p w14:paraId="35AC30D1" w14:textId="300DC1D7" w:rsidR="00742FCD" w:rsidRPr="00742FCD" w:rsidRDefault="00742FCD" w:rsidP="00742F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42FCD">
        <w:rPr>
          <w:rFonts w:ascii="Courier New" w:eastAsia="Times New Roman" w:hAnsi="Courier New"/>
          <w:noProof/>
          <w:sz w:val="16"/>
          <w:lang w:eastAsia="en-GB"/>
        </w:rPr>
        <w:t xml:space="preserve">    rlc-BearerT</w:t>
      </w:r>
      <w:r>
        <w:rPr>
          <w:rFonts w:ascii="Courier New" w:eastAsia="Times New Roman" w:hAnsi="Courier New"/>
          <w:noProof/>
          <w:sz w:val="16"/>
          <w:lang w:eastAsia="en-GB"/>
        </w:rPr>
        <w:t xml:space="preserve">oReleaseList    </w:t>
      </w:r>
      <w:r w:rsidRPr="00742FCD">
        <w:rPr>
          <w:rFonts w:ascii="Courier New" w:eastAsia="Times New Roman" w:hAnsi="Courier New"/>
          <w:noProof/>
          <w:color w:val="993366"/>
          <w:sz w:val="16"/>
          <w:lang w:eastAsia="en-GB"/>
        </w:rPr>
        <w:t>SEQUENCE</w:t>
      </w:r>
      <w:r w:rsidRPr="00742FCD">
        <w:rPr>
          <w:rFonts w:ascii="Courier New" w:eastAsia="Times New Roman" w:hAnsi="Courier New"/>
          <w:noProof/>
          <w:sz w:val="16"/>
          <w:lang w:eastAsia="en-GB"/>
        </w:rPr>
        <w:t xml:space="preserve"> (</w:t>
      </w:r>
      <w:r w:rsidRPr="00742FCD">
        <w:rPr>
          <w:rFonts w:ascii="Courier New" w:eastAsia="Times New Roman" w:hAnsi="Courier New"/>
          <w:noProof/>
          <w:color w:val="993366"/>
          <w:sz w:val="16"/>
          <w:lang w:eastAsia="en-GB"/>
        </w:rPr>
        <w:t>SIZE</w:t>
      </w:r>
      <w:r w:rsidRPr="00742FCD">
        <w:rPr>
          <w:rFonts w:ascii="Courier New" w:eastAsia="Times New Roman" w:hAnsi="Courier New"/>
          <w:noProof/>
          <w:sz w:val="16"/>
          <w:lang w:eastAsia="en-GB"/>
        </w:rPr>
        <w:t>(1..maxLC-ID))</w:t>
      </w:r>
      <w:r w:rsidRPr="00742FCD">
        <w:rPr>
          <w:rFonts w:ascii="Courier New" w:eastAsia="Times New Roman" w:hAnsi="Courier New"/>
          <w:noProof/>
          <w:color w:val="993366"/>
          <w:sz w:val="16"/>
          <w:lang w:eastAsia="en-GB"/>
        </w:rPr>
        <w:t xml:space="preserve"> OF</w:t>
      </w:r>
      <w:r w:rsidRPr="00742FCD">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LogicalChannelIdentity </w:t>
      </w:r>
      <w:r w:rsidRPr="00742FCD">
        <w:rPr>
          <w:rFonts w:ascii="Courier New" w:eastAsia="Times New Roman" w:hAnsi="Courier New"/>
          <w:noProof/>
          <w:sz w:val="16"/>
          <w:lang w:eastAsia="en-GB"/>
        </w:rPr>
        <w:t xml:space="preserve"> </w:t>
      </w:r>
      <w:r w:rsidRPr="00742FCD">
        <w:rPr>
          <w:rFonts w:ascii="Courier New" w:eastAsia="Times New Roman" w:hAnsi="Courier New"/>
          <w:noProof/>
          <w:color w:val="993366"/>
          <w:sz w:val="16"/>
          <w:lang w:eastAsia="en-GB"/>
        </w:rPr>
        <w:t>OPTIONAL</w:t>
      </w:r>
      <w:r w:rsidRPr="00742FCD">
        <w:rPr>
          <w:rFonts w:ascii="Courier New" w:eastAsia="Times New Roman" w:hAnsi="Courier New"/>
          <w:noProof/>
          <w:sz w:val="16"/>
          <w:lang w:eastAsia="en-GB"/>
        </w:rPr>
        <w:t xml:space="preserve">,   </w:t>
      </w:r>
      <w:r w:rsidRPr="00742FCD">
        <w:rPr>
          <w:rFonts w:ascii="Courier New" w:eastAsia="Times New Roman" w:hAnsi="Courier New"/>
          <w:noProof/>
          <w:color w:val="808080"/>
          <w:sz w:val="16"/>
          <w:lang w:eastAsia="en-GB"/>
        </w:rPr>
        <w:t>-- Need N</w:t>
      </w:r>
    </w:p>
    <w:p w14:paraId="29D98E34" w14:textId="37410E4E" w:rsidR="00742FCD" w:rsidRPr="00742FCD" w:rsidRDefault="00742FCD" w:rsidP="00742F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42FCD">
        <w:rPr>
          <w:rFonts w:ascii="Courier New" w:eastAsia="Times New Roman" w:hAnsi="Courier New"/>
          <w:noProof/>
          <w:sz w:val="16"/>
          <w:lang w:eastAsia="en-GB"/>
        </w:rPr>
        <w:t xml:space="preserve">    mac-CellGrou</w:t>
      </w:r>
      <w:r>
        <w:rPr>
          <w:rFonts w:ascii="Courier New" w:eastAsia="Times New Roman" w:hAnsi="Courier New"/>
          <w:noProof/>
          <w:sz w:val="16"/>
          <w:lang w:eastAsia="en-GB"/>
        </w:rPr>
        <w:t xml:space="preserve">pConfig        </w:t>
      </w:r>
      <w:r w:rsidRPr="00742FCD">
        <w:rPr>
          <w:rFonts w:ascii="Courier New" w:eastAsia="Times New Roman" w:hAnsi="Courier New"/>
          <w:noProof/>
          <w:sz w:val="16"/>
          <w:lang w:eastAsia="en-GB"/>
        </w:rPr>
        <w:t xml:space="preserve">MAC-CellGroupConfig             </w:t>
      </w:r>
      <w:r>
        <w:rPr>
          <w:rFonts w:ascii="Courier New" w:eastAsia="Times New Roman" w:hAnsi="Courier New"/>
          <w:noProof/>
          <w:sz w:val="16"/>
          <w:lang w:eastAsia="en-GB"/>
        </w:rPr>
        <w:t xml:space="preserve">                        </w:t>
      </w:r>
      <w:r w:rsidRPr="00742FCD">
        <w:rPr>
          <w:rFonts w:ascii="Courier New" w:eastAsia="Times New Roman" w:hAnsi="Courier New"/>
          <w:noProof/>
          <w:color w:val="993366"/>
          <w:sz w:val="16"/>
          <w:lang w:eastAsia="en-GB"/>
        </w:rPr>
        <w:t>OPTIONAL</w:t>
      </w:r>
      <w:r w:rsidRPr="00742FCD">
        <w:rPr>
          <w:rFonts w:ascii="Courier New" w:eastAsia="Times New Roman" w:hAnsi="Courier New"/>
          <w:noProof/>
          <w:sz w:val="16"/>
          <w:lang w:eastAsia="en-GB"/>
        </w:rPr>
        <w:t xml:space="preserve">,   </w:t>
      </w:r>
      <w:r w:rsidRPr="00742FCD">
        <w:rPr>
          <w:rFonts w:ascii="Courier New" w:eastAsia="Times New Roman" w:hAnsi="Courier New"/>
          <w:noProof/>
          <w:color w:val="808080"/>
          <w:sz w:val="16"/>
          <w:lang w:eastAsia="en-GB"/>
        </w:rPr>
        <w:t>-- Need M</w:t>
      </w:r>
    </w:p>
    <w:p w14:paraId="1A313749" w14:textId="77777777" w:rsidR="00742FCD" w:rsidRPr="00742FCD" w:rsidRDefault="00742FCD" w:rsidP="00742F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6B5B1BA" w14:textId="4A26B280" w:rsidR="00742FCD" w:rsidRPr="00742FCD" w:rsidRDefault="00742FCD" w:rsidP="00742F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42FCD">
        <w:rPr>
          <w:rFonts w:ascii="Courier New" w:eastAsia="Times New Roman" w:hAnsi="Courier New"/>
          <w:noProof/>
          <w:sz w:val="16"/>
          <w:lang w:eastAsia="en-GB"/>
        </w:rPr>
        <w:t xml:space="preserve">    physicalCellGroupConfig    PhysicalCellGroupConfig         </w:t>
      </w:r>
      <w:r>
        <w:rPr>
          <w:rFonts w:ascii="Courier New" w:eastAsia="Times New Roman" w:hAnsi="Courier New"/>
          <w:noProof/>
          <w:sz w:val="16"/>
          <w:lang w:eastAsia="en-GB"/>
        </w:rPr>
        <w:t xml:space="preserve">                        </w:t>
      </w:r>
      <w:r w:rsidRPr="00742FCD">
        <w:rPr>
          <w:rFonts w:ascii="Courier New" w:eastAsia="Times New Roman" w:hAnsi="Courier New"/>
          <w:noProof/>
          <w:color w:val="993366"/>
          <w:sz w:val="16"/>
          <w:lang w:eastAsia="en-GB"/>
        </w:rPr>
        <w:t>OPTIONAL</w:t>
      </w:r>
      <w:r w:rsidRPr="00742FCD">
        <w:rPr>
          <w:rFonts w:ascii="Courier New" w:eastAsia="Times New Roman" w:hAnsi="Courier New"/>
          <w:noProof/>
          <w:sz w:val="16"/>
          <w:lang w:eastAsia="en-GB"/>
        </w:rPr>
        <w:t xml:space="preserve">,   </w:t>
      </w:r>
      <w:r w:rsidRPr="00742FCD">
        <w:rPr>
          <w:rFonts w:ascii="Courier New" w:eastAsia="Times New Roman" w:hAnsi="Courier New"/>
          <w:noProof/>
          <w:color w:val="808080"/>
          <w:sz w:val="16"/>
          <w:lang w:eastAsia="en-GB"/>
        </w:rPr>
        <w:t>-- Need M</w:t>
      </w:r>
    </w:p>
    <w:p w14:paraId="63701000" w14:textId="3FE908EB" w:rsidR="00742FCD" w:rsidRPr="00742FCD" w:rsidRDefault="00742FCD" w:rsidP="00742F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42FCD">
        <w:rPr>
          <w:rFonts w:ascii="Courier New" w:eastAsia="Times New Roman" w:hAnsi="Courier New"/>
          <w:noProof/>
          <w:sz w:val="16"/>
          <w:lang w:eastAsia="en-GB"/>
        </w:rPr>
        <w:t xml:space="preserve">    spCellConfig</w:t>
      </w:r>
      <w:r>
        <w:rPr>
          <w:rFonts w:ascii="Courier New" w:eastAsia="Times New Roman" w:hAnsi="Courier New"/>
          <w:noProof/>
          <w:sz w:val="16"/>
          <w:lang w:eastAsia="en-GB"/>
        </w:rPr>
        <w:t xml:space="preserve">               </w:t>
      </w:r>
      <w:r w:rsidRPr="00742FCD">
        <w:rPr>
          <w:rFonts w:ascii="Courier New" w:eastAsia="Times New Roman" w:hAnsi="Courier New"/>
          <w:noProof/>
          <w:sz w:val="16"/>
          <w:lang w:eastAsia="en-GB"/>
        </w:rPr>
        <w:t xml:space="preserve">SpCellConfig                    </w:t>
      </w:r>
      <w:r>
        <w:rPr>
          <w:rFonts w:ascii="Courier New" w:eastAsia="Times New Roman" w:hAnsi="Courier New"/>
          <w:noProof/>
          <w:sz w:val="16"/>
          <w:lang w:eastAsia="en-GB"/>
        </w:rPr>
        <w:t xml:space="preserve">                        </w:t>
      </w:r>
      <w:r w:rsidRPr="00742FCD">
        <w:rPr>
          <w:rFonts w:ascii="Courier New" w:eastAsia="Times New Roman" w:hAnsi="Courier New"/>
          <w:noProof/>
          <w:color w:val="993366"/>
          <w:sz w:val="16"/>
          <w:lang w:eastAsia="en-GB"/>
        </w:rPr>
        <w:t>OPTIONAL</w:t>
      </w:r>
      <w:r w:rsidRPr="00742FCD">
        <w:rPr>
          <w:rFonts w:ascii="Courier New" w:eastAsia="Times New Roman" w:hAnsi="Courier New"/>
          <w:noProof/>
          <w:sz w:val="16"/>
          <w:lang w:eastAsia="en-GB"/>
        </w:rPr>
        <w:t xml:space="preserve">,   </w:t>
      </w:r>
      <w:r w:rsidRPr="00742FCD">
        <w:rPr>
          <w:rFonts w:ascii="Courier New" w:eastAsia="Times New Roman" w:hAnsi="Courier New"/>
          <w:noProof/>
          <w:color w:val="808080"/>
          <w:sz w:val="16"/>
          <w:lang w:eastAsia="en-GB"/>
        </w:rPr>
        <w:t>-- Need M</w:t>
      </w:r>
    </w:p>
    <w:p w14:paraId="5D22AB43" w14:textId="399F5970" w:rsidR="00742FCD" w:rsidRPr="00742FCD" w:rsidRDefault="00742FCD" w:rsidP="00742F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42FCD">
        <w:rPr>
          <w:rFonts w:ascii="Courier New" w:eastAsia="Times New Roman" w:hAnsi="Courier New"/>
          <w:noProof/>
          <w:sz w:val="16"/>
          <w:lang w:eastAsia="en-GB"/>
        </w:rPr>
        <w:t xml:space="preserve">    sCellToAddM</w:t>
      </w:r>
      <w:r>
        <w:rPr>
          <w:rFonts w:ascii="Courier New" w:eastAsia="Times New Roman" w:hAnsi="Courier New"/>
          <w:noProof/>
          <w:sz w:val="16"/>
          <w:lang w:eastAsia="en-GB"/>
        </w:rPr>
        <w:t xml:space="preserve">odList          </w:t>
      </w:r>
      <w:r w:rsidRPr="00742FCD">
        <w:rPr>
          <w:rFonts w:ascii="Courier New" w:eastAsia="Times New Roman" w:hAnsi="Courier New"/>
          <w:noProof/>
          <w:color w:val="993366"/>
          <w:sz w:val="16"/>
          <w:lang w:eastAsia="en-GB"/>
        </w:rPr>
        <w:t>SEQUENCE</w:t>
      </w:r>
      <w:r w:rsidRPr="00742FCD">
        <w:rPr>
          <w:rFonts w:ascii="Courier New" w:eastAsia="Times New Roman" w:hAnsi="Courier New"/>
          <w:noProof/>
          <w:sz w:val="16"/>
          <w:lang w:eastAsia="en-GB"/>
        </w:rPr>
        <w:t xml:space="preserve"> (</w:t>
      </w:r>
      <w:r w:rsidRPr="00742FCD">
        <w:rPr>
          <w:rFonts w:ascii="Courier New" w:eastAsia="Times New Roman" w:hAnsi="Courier New"/>
          <w:noProof/>
          <w:color w:val="993366"/>
          <w:sz w:val="16"/>
          <w:lang w:eastAsia="en-GB"/>
        </w:rPr>
        <w:t>SIZE</w:t>
      </w:r>
      <w:r w:rsidRPr="00742FCD">
        <w:rPr>
          <w:rFonts w:ascii="Courier New" w:eastAsia="Times New Roman" w:hAnsi="Courier New"/>
          <w:noProof/>
          <w:sz w:val="16"/>
          <w:lang w:eastAsia="en-GB"/>
        </w:rPr>
        <w:t xml:space="preserve"> (1..maxNrofSCells))</w:t>
      </w:r>
      <w:r w:rsidRPr="00742FCD">
        <w:rPr>
          <w:rFonts w:ascii="Courier New" w:eastAsia="Times New Roman" w:hAnsi="Courier New"/>
          <w:noProof/>
          <w:color w:val="993366"/>
          <w:sz w:val="16"/>
          <w:lang w:eastAsia="en-GB"/>
        </w:rPr>
        <w:t xml:space="preserve"> OF</w:t>
      </w:r>
      <w:r>
        <w:rPr>
          <w:rFonts w:ascii="Courier New" w:eastAsia="Times New Roman" w:hAnsi="Courier New"/>
          <w:noProof/>
          <w:sz w:val="16"/>
          <w:lang w:eastAsia="en-GB"/>
        </w:rPr>
        <w:t xml:space="preserve"> SCellConfig       </w:t>
      </w:r>
      <w:r w:rsidRPr="00742FCD">
        <w:rPr>
          <w:rFonts w:ascii="Courier New" w:eastAsia="Times New Roman" w:hAnsi="Courier New"/>
          <w:noProof/>
          <w:color w:val="993366"/>
          <w:sz w:val="16"/>
          <w:lang w:eastAsia="en-GB"/>
        </w:rPr>
        <w:t>OPTIONAL</w:t>
      </w:r>
      <w:r w:rsidRPr="00742FCD">
        <w:rPr>
          <w:rFonts w:ascii="Courier New" w:eastAsia="Times New Roman" w:hAnsi="Courier New"/>
          <w:noProof/>
          <w:sz w:val="16"/>
          <w:lang w:eastAsia="en-GB"/>
        </w:rPr>
        <w:t xml:space="preserve">,   </w:t>
      </w:r>
      <w:r w:rsidRPr="00742FCD">
        <w:rPr>
          <w:rFonts w:ascii="Courier New" w:eastAsia="Times New Roman" w:hAnsi="Courier New"/>
          <w:noProof/>
          <w:color w:val="808080"/>
          <w:sz w:val="16"/>
          <w:lang w:eastAsia="en-GB"/>
        </w:rPr>
        <w:t>-- Need N</w:t>
      </w:r>
    </w:p>
    <w:p w14:paraId="16110C53" w14:textId="0AF206B4" w:rsidR="00742FCD" w:rsidRPr="00742FCD" w:rsidRDefault="00742FCD" w:rsidP="00742F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42FCD">
        <w:rPr>
          <w:rFonts w:ascii="Courier New" w:eastAsia="Times New Roman" w:hAnsi="Courier New"/>
          <w:noProof/>
          <w:sz w:val="16"/>
          <w:lang w:eastAsia="en-GB"/>
        </w:rPr>
        <w:t xml:space="preserve">    sCellToRele</w:t>
      </w:r>
      <w:r>
        <w:rPr>
          <w:rFonts w:ascii="Courier New" w:eastAsia="Times New Roman" w:hAnsi="Courier New"/>
          <w:noProof/>
          <w:sz w:val="16"/>
          <w:lang w:eastAsia="en-GB"/>
        </w:rPr>
        <w:t xml:space="preserve">aseList         </w:t>
      </w:r>
      <w:r w:rsidRPr="00742FCD">
        <w:rPr>
          <w:rFonts w:ascii="Courier New" w:eastAsia="Times New Roman" w:hAnsi="Courier New"/>
          <w:noProof/>
          <w:color w:val="993366"/>
          <w:sz w:val="16"/>
          <w:lang w:eastAsia="en-GB"/>
        </w:rPr>
        <w:t>SEQUENCE</w:t>
      </w:r>
      <w:r w:rsidRPr="00742FCD">
        <w:rPr>
          <w:rFonts w:ascii="Courier New" w:eastAsia="Times New Roman" w:hAnsi="Courier New"/>
          <w:noProof/>
          <w:sz w:val="16"/>
          <w:lang w:eastAsia="en-GB"/>
        </w:rPr>
        <w:t xml:space="preserve"> (</w:t>
      </w:r>
      <w:r w:rsidRPr="00742FCD">
        <w:rPr>
          <w:rFonts w:ascii="Courier New" w:eastAsia="Times New Roman" w:hAnsi="Courier New"/>
          <w:noProof/>
          <w:color w:val="993366"/>
          <w:sz w:val="16"/>
          <w:lang w:eastAsia="en-GB"/>
        </w:rPr>
        <w:t>SIZE</w:t>
      </w:r>
      <w:r w:rsidRPr="00742FCD">
        <w:rPr>
          <w:rFonts w:ascii="Courier New" w:eastAsia="Times New Roman" w:hAnsi="Courier New"/>
          <w:noProof/>
          <w:sz w:val="16"/>
          <w:lang w:eastAsia="en-GB"/>
        </w:rPr>
        <w:t xml:space="preserve"> (1..maxNrofSCells)) OF</w:t>
      </w:r>
      <w:r>
        <w:rPr>
          <w:rFonts w:ascii="Courier New" w:eastAsia="Times New Roman" w:hAnsi="Courier New"/>
          <w:noProof/>
          <w:sz w:val="16"/>
          <w:lang w:eastAsia="en-GB"/>
        </w:rPr>
        <w:t xml:space="preserve"> SCellIndex        </w:t>
      </w:r>
      <w:r w:rsidRPr="00742FCD">
        <w:rPr>
          <w:rFonts w:ascii="Courier New" w:eastAsia="Times New Roman" w:hAnsi="Courier New"/>
          <w:noProof/>
          <w:color w:val="993366"/>
          <w:sz w:val="16"/>
          <w:lang w:eastAsia="en-GB"/>
        </w:rPr>
        <w:t>OPTIONAL</w:t>
      </w:r>
      <w:r w:rsidRPr="00742FCD">
        <w:rPr>
          <w:rFonts w:ascii="Courier New" w:eastAsia="Times New Roman" w:hAnsi="Courier New"/>
          <w:noProof/>
          <w:sz w:val="16"/>
          <w:lang w:eastAsia="en-GB"/>
        </w:rPr>
        <w:t xml:space="preserve">,   </w:t>
      </w:r>
      <w:r w:rsidRPr="00742FCD">
        <w:rPr>
          <w:rFonts w:ascii="Courier New" w:eastAsia="Times New Roman" w:hAnsi="Courier New"/>
          <w:noProof/>
          <w:color w:val="808080"/>
          <w:sz w:val="16"/>
          <w:lang w:eastAsia="en-GB"/>
        </w:rPr>
        <w:t>-- Need N</w:t>
      </w:r>
    </w:p>
    <w:p w14:paraId="27127D9B" w14:textId="77777777" w:rsidR="00742FCD" w:rsidRPr="00742FCD" w:rsidRDefault="00742FCD" w:rsidP="00742F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42FCD">
        <w:rPr>
          <w:rFonts w:ascii="Courier New" w:eastAsia="Times New Roman" w:hAnsi="Courier New"/>
          <w:noProof/>
          <w:sz w:val="16"/>
          <w:lang w:eastAsia="en-GB"/>
        </w:rPr>
        <w:t xml:space="preserve">    ...,</w:t>
      </w:r>
    </w:p>
    <w:p w14:paraId="0B6978A8" w14:textId="77777777" w:rsidR="00742FCD" w:rsidRPr="00742FCD" w:rsidRDefault="00742FCD" w:rsidP="00742F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42FCD">
        <w:rPr>
          <w:rFonts w:ascii="Courier New" w:eastAsia="Times New Roman" w:hAnsi="Courier New"/>
          <w:noProof/>
          <w:sz w:val="16"/>
          <w:lang w:eastAsia="en-GB"/>
        </w:rPr>
        <w:t xml:space="preserve">    [[</w:t>
      </w:r>
    </w:p>
    <w:p w14:paraId="6846743C" w14:textId="2BACC07E" w:rsidR="00742FCD" w:rsidRPr="00742FCD" w:rsidRDefault="00742FCD" w:rsidP="00742F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42FCD">
        <w:rPr>
          <w:rFonts w:ascii="Courier New" w:eastAsia="Times New Roman" w:hAnsi="Courier New"/>
          <w:noProof/>
          <w:sz w:val="16"/>
          <w:lang w:eastAsia="en-GB"/>
        </w:rPr>
        <w:t xml:space="preserve">    </w:t>
      </w:r>
      <w:r w:rsidRPr="00E37758">
        <w:rPr>
          <w:rFonts w:ascii="Courier New" w:eastAsia="Times New Roman" w:hAnsi="Courier New"/>
          <w:noProof/>
          <w:sz w:val="16"/>
          <w:highlight w:val="yellow"/>
          <w:lang w:eastAsia="en-GB"/>
        </w:rPr>
        <w:t>reportUplinkTxDirectCurrent</w:t>
      </w:r>
      <w:r>
        <w:rPr>
          <w:rFonts w:ascii="Courier New" w:eastAsia="Times New Roman" w:hAnsi="Courier New"/>
          <w:noProof/>
          <w:sz w:val="16"/>
          <w:lang w:eastAsia="en-GB"/>
        </w:rPr>
        <w:t xml:space="preserve">   </w:t>
      </w:r>
      <w:r w:rsidRPr="00742FCD">
        <w:rPr>
          <w:rFonts w:ascii="Courier New" w:eastAsia="Times New Roman" w:hAnsi="Courier New"/>
          <w:noProof/>
          <w:sz w:val="16"/>
          <w:lang w:eastAsia="en-GB"/>
        </w:rPr>
        <w:t xml:space="preserve">ENUMERATED {true}                        </w:t>
      </w:r>
      <w:r w:rsidRPr="00742FCD">
        <w:rPr>
          <w:rFonts w:ascii="Courier New" w:eastAsia="Times New Roman" w:hAnsi="Courier New"/>
          <w:noProof/>
          <w:color w:val="993366"/>
          <w:sz w:val="16"/>
          <w:lang w:eastAsia="en-GB"/>
        </w:rPr>
        <w:t>OPTIONAL</w:t>
      </w:r>
      <w:r w:rsidRPr="00742FCD">
        <w:rPr>
          <w:rFonts w:ascii="Courier New" w:eastAsia="Times New Roman" w:hAnsi="Courier New"/>
          <w:noProof/>
          <w:sz w:val="16"/>
          <w:lang w:eastAsia="en-GB"/>
        </w:rPr>
        <w:t xml:space="preserve">    </w:t>
      </w:r>
      <w:r w:rsidRPr="00742FCD">
        <w:rPr>
          <w:rFonts w:ascii="Courier New" w:eastAsia="Times New Roman" w:hAnsi="Courier New"/>
          <w:noProof/>
          <w:color w:val="808080"/>
          <w:sz w:val="16"/>
          <w:lang w:eastAsia="en-GB"/>
        </w:rPr>
        <w:t>-- Cond BWP-Reconfig</w:t>
      </w:r>
    </w:p>
    <w:p w14:paraId="71E60C44" w14:textId="77777777" w:rsidR="00742FCD" w:rsidRPr="00742FCD" w:rsidRDefault="00742FCD" w:rsidP="00742F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42FCD">
        <w:rPr>
          <w:rFonts w:ascii="Courier New" w:eastAsia="Times New Roman" w:hAnsi="Courier New"/>
          <w:noProof/>
          <w:sz w:val="16"/>
          <w:lang w:eastAsia="en-GB"/>
        </w:rPr>
        <w:t xml:space="preserve">    ]]</w:t>
      </w:r>
    </w:p>
    <w:p w14:paraId="2171912E" w14:textId="77777777" w:rsidR="00742FCD" w:rsidRPr="00742FCD" w:rsidRDefault="00742FCD" w:rsidP="00742F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42FCD">
        <w:rPr>
          <w:rFonts w:ascii="Courier New" w:eastAsia="Times New Roman" w:hAnsi="Courier New"/>
          <w:noProof/>
          <w:sz w:val="16"/>
          <w:lang w:eastAsia="en-GB"/>
        </w:rPr>
        <w:t>}</w:t>
      </w:r>
    </w:p>
    <w:p w14:paraId="5014CC84" w14:textId="77777777" w:rsidR="00742FCD" w:rsidRDefault="00742FCD" w:rsidP="00EF6B92">
      <w:pPr>
        <w:pStyle w:val="Doc-text2"/>
        <w:tabs>
          <w:tab w:val="left" w:pos="340"/>
        </w:tabs>
        <w:ind w:left="0" w:firstLine="0"/>
        <w:jc w:val="both"/>
        <w:rPr>
          <w:rFonts w:cs="Arial"/>
          <w:lang w:val="en-GB"/>
        </w:rPr>
      </w:pPr>
    </w:p>
    <w:p w14:paraId="5E3A4EF4" w14:textId="1EC33AA4" w:rsidR="008B12AC" w:rsidRDefault="008B12AC" w:rsidP="00EF6B92">
      <w:pPr>
        <w:pStyle w:val="Doc-text2"/>
        <w:tabs>
          <w:tab w:val="left" w:pos="340"/>
        </w:tabs>
        <w:ind w:left="0" w:firstLine="0"/>
        <w:jc w:val="both"/>
        <w:rPr>
          <w:rFonts w:cs="Arial"/>
          <w:lang w:val="en-GB"/>
        </w:rPr>
      </w:pPr>
      <w:r>
        <w:rPr>
          <w:rFonts w:cs="Arial"/>
          <w:lang w:val="en-GB"/>
        </w:rPr>
        <w:t>ASN.1 define for UE reporting</w:t>
      </w:r>
    </w:p>
    <w:p w14:paraId="6F775B3F" w14:textId="507D0AF1" w:rsidR="001E0860" w:rsidRPr="00A737A2" w:rsidRDefault="001E0860" w:rsidP="001E08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37A2">
        <w:rPr>
          <w:rFonts w:ascii="Courier New" w:eastAsia="Times New Roman" w:hAnsi="Courier New"/>
          <w:noProof/>
          <w:sz w:val="16"/>
          <w:lang w:eastAsia="en-GB"/>
        </w:rPr>
        <w:t>UplinkT</w:t>
      </w:r>
      <w:r>
        <w:rPr>
          <w:rFonts w:ascii="Courier New" w:eastAsia="Times New Roman" w:hAnsi="Courier New"/>
          <w:noProof/>
          <w:sz w:val="16"/>
          <w:lang w:eastAsia="en-GB"/>
        </w:rPr>
        <w:t xml:space="preserve">xDirectCurrentList ::=   </w:t>
      </w:r>
      <w:r w:rsidRPr="00A737A2">
        <w:rPr>
          <w:rFonts w:ascii="Courier New" w:eastAsia="Times New Roman" w:hAnsi="Courier New"/>
          <w:noProof/>
          <w:color w:val="993366"/>
          <w:sz w:val="16"/>
          <w:lang w:eastAsia="en-GB"/>
        </w:rPr>
        <w:t>SEQUENCE</w:t>
      </w:r>
      <w:r w:rsidRPr="00A737A2">
        <w:rPr>
          <w:rFonts w:ascii="Courier New" w:eastAsia="Times New Roman" w:hAnsi="Courier New"/>
          <w:noProof/>
          <w:sz w:val="16"/>
          <w:lang w:eastAsia="en-GB"/>
        </w:rPr>
        <w:t xml:space="preserve"> (</w:t>
      </w:r>
      <w:r w:rsidRPr="00A737A2">
        <w:rPr>
          <w:rFonts w:ascii="Courier New" w:eastAsia="Times New Roman" w:hAnsi="Courier New"/>
          <w:noProof/>
          <w:color w:val="993366"/>
          <w:sz w:val="16"/>
          <w:lang w:eastAsia="en-GB"/>
        </w:rPr>
        <w:t>SIZE</w:t>
      </w:r>
      <w:r w:rsidRPr="00A737A2">
        <w:rPr>
          <w:rFonts w:ascii="Courier New" w:eastAsia="Times New Roman" w:hAnsi="Courier New"/>
          <w:noProof/>
          <w:sz w:val="16"/>
          <w:lang w:eastAsia="en-GB"/>
        </w:rPr>
        <w:t xml:space="preserve"> (1..maxNrofServingCells))</w:t>
      </w:r>
      <w:r w:rsidRPr="00A737A2">
        <w:rPr>
          <w:rFonts w:ascii="Courier New" w:eastAsia="Times New Roman" w:hAnsi="Courier New"/>
          <w:noProof/>
          <w:color w:val="993366"/>
          <w:sz w:val="16"/>
          <w:lang w:eastAsia="en-GB"/>
        </w:rPr>
        <w:t xml:space="preserve"> OF</w:t>
      </w:r>
      <w:r w:rsidRPr="00A737A2">
        <w:rPr>
          <w:rFonts w:ascii="Courier New" w:eastAsia="Times New Roman" w:hAnsi="Courier New"/>
          <w:noProof/>
          <w:sz w:val="16"/>
          <w:lang w:eastAsia="en-GB"/>
        </w:rPr>
        <w:t xml:space="preserve"> UplinkTxDirectCurrentCell</w:t>
      </w:r>
    </w:p>
    <w:p w14:paraId="50F47DD7" w14:textId="77777777" w:rsidR="001E0860" w:rsidRPr="00A737A2" w:rsidRDefault="001E0860" w:rsidP="001E08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E8C87FB" w14:textId="4171708B" w:rsidR="001E0860" w:rsidRPr="00A737A2" w:rsidRDefault="001E0860" w:rsidP="001E08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37A2">
        <w:rPr>
          <w:rFonts w:ascii="Courier New" w:eastAsia="Times New Roman" w:hAnsi="Courier New"/>
          <w:noProof/>
          <w:sz w:val="16"/>
          <w:lang w:eastAsia="en-GB"/>
        </w:rPr>
        <w:t>UplinkT</w:t>
      </w:r>
      <w:r>
        <w:rPr>
          <w:rFonts w:ascii="Courier New" w:eastAsia="Times New Roman" w:hAnsi="Courier New"/>
          <w:noProof/>
          <w:sz w:val="16"/>
          <w:lang w:eastAsia="en-GB"/>
        </w:rPr>
        <w:t xml:space="preserve">xDirectCurrentCell ::=   </w:t>
      </w:r>
      <w:r w:rsidRPr="00A737A2">
        <w:rPr>
          <w:rFonts w:ascii="Courier New" w:eastAsia="Times New Roman" w:hAnsi="Courier New"/>
          <w:noProof/>
          <w:color w:val="993366"/>
          <w:sz w:val="16"/>
          <w:lang w:eastAsia="en-GB"/>
        </w:rPr>
        <w:t>SEQUENCE</w:t>
      </w:r>
      <w:r w:rsidRPr="00A737A2">
        <w:rPr>
          <w:rFonts w:ascii="Courier New" w:eastAsia="Times New Roman" w:hAnsi="Courier New"/>
          <w:noProof/>
          <w:sz w:val="16"/>
          <w:lang w:eastAsia="en-GB"/>
        </w:rPr>
        <w:t xml:space="preserve"> {</w:t>
      </w:r>
    </w:p>
    <w:p w14:paraId="00499116" w14:textId="1AA821D6" w:rsidR="001E0860" w:rsidRPr="00A737A2" w:rsidRDefault="001E0860" w:rsidP="001E08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37A2">
        <w:rPr>
          <w:rFonts w:ascii="Courier New" w:eastAsia="Times New Roman" w:hAnsi="Courier New"/>
          <w:noProof/>
          <w:sz w:val="16"/>
          <w:lang w:eastAsia="en-GB"/>
        </w:rPr>
        <w:t xml:space="preserve">    servCell</w:t>
      </w:r>
      <w:r>
        <w:rPr>
          <w:rFonts w:ascii="Courier New" w:eastAsia="Times New Roman" w:hAnsi="Courier New"/>
          <w:noProof/>
          <w:sz w:val="16"/>
          <w:lang w:eastAsia="en-GB"/>
        </w:rPr>
        <w:t xml:space="preserve">Index                     </w:t>
      </w:r>
      <w:r w:rsidRPr="00A737A2">
        <w:rPr>
          <w:rFonts w:ascii="Courier New" w:eastAsia="Times New Roman" w:hAnsi="Courier New"/>
          <w:noProof/>
          <w:sz w:val="16"/>
          <w:lang w:eastAsia="en-GB"/>
        </w:rPr>
        <w:t>ServCellIndex,</w:t>
      </w:r>
    </w:p>
    <w:p w14:paraId="214FB7DC" w14:textId="30916AD4" w:rsidR="001E0860" w:rsidRPr="00A737A2" w:rsidRDefault="001E0860" w:rsidP="001E08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37A2">
        <w:rPr>
          <w:rFonts w:ascii="Courier New" w:eastAsia="Times New Roman" w:hAnsi="Courier New"/>
          <w:noProof/>
          <w:sz w:val="16"/>
          <w:lang w:eastAsia="en-GB"/>
        </w:rPr>
        <w:t xml:space="preserve">    uplinkD</w:t>
      </w:r>
      <w:r>
        <w:rPr>
          <w:rFonts w:ascii="Courier New" w:eastAsia="Times New Roman" w:hAnsi="Courier New"/>
          <w:noProof/>
          <w:sz w:val="16"/>
          <w:lang w:eastAsia="en-GB"/>
        </w:rPr>
        <w:t xml:space="preserve">irectCurrentBWP         </w:t>
      </w:r>
      <w:r w:rsidRPr="00A737A2">
        <w:rPr>
          <w:rFonts w:ascii="Courier New" w:eastAsia="Times New Roman" w:hAnsi="Courier New"/>
          <w:noProof/>
          <w:color w:val="993366"/>
          <w:sz w:val="16"/>
          <w:lang w:eastAsia="en-GB"/>
        </w:rPr>
        <w:t>SEQUENCE</w:t>
      </w:r>
      <w:r w:rsidRPr="00A737A2">
        <w:rPr>
          <w:rFonts w:ascii="Courier New" w:eastAsia="Times New Roman" w:hAnsi="Courier New"/>
          <w:noProof/>
          <w:sz w:val="16"/>
          <w:lang w:eastAsia="en-GB"/>
        </w:rPr>
        <w:t xml:space="preserve"> (</w:t>
      </w:r>
      <w:r w:rsidRPr="00A737A2">
        <w:rPr>
          <w:rFonts w:ascii="Courier New" w:eastAsia="Times New Roman" w:hAnsi="Courier New"/>
          <w:noProof/>
          <w:color w:val="993366"/>
          <w:sz w:val="16"/>
          <w:lang w:eastAsia="en-GB"/>
        </w:rPr>
        <w:t>SIZE</w:t>
      </w:r>
      <w:r w:rsidRPr="00A737A2">
        <w:rPr>
          <w:rFonts w:ascii="Courier New" w:eastAsia="Times New Roman" w:hAnsi="Courier New"/>
          <w:noProof/>
          <w:sz w:val="16"/>
          <w:lang w:eastAsia="en-GB"/>
        </w:rPr>
        <w:t xml:space="preserve"> (1..maxNrofBWPs))</w:t>
      </w:r>
      <w:r w:rsidRPr="00A737A2">
        <w:rPr>
          <w:rFonts w:ascii="Courier New" w:eastAsia="Times New Roman" w:hAnsi="Courier New"/>
          <w:noProof/>
          <w:color w:val="993366"/>
          <w:sz w:val="16"/>
          <w:lang w:eastAsia="en-GB"/>
        </w:rPr>
        <w:t xml:space="preserve"> OF</w:t>
      </w:r>
      <w:r w:rsidRPr="00A737A2">
        <w:rPr>
          <w:rFonts w:ascii="Courier New" w:eastAsia="Times New Roman" w:hAnsi="Courier New"/>
          <w:noProof/>
          <w:sz w:val="16"/>
          <w:lang w:eastAsia="en-GB"/>
        </w:rPr>
        <w:t xml:space="preserve"> UplinkTxDirectCurrentBWP,</w:t>
      </w:r>
    </w:p>
    <w:p w14:paraId="0A4D359D" w14:textId="77777777" w:rsidR="001E0860" w:rsidRPr="00A737A2" w:rsidRDefault="001E0860" w:rsidP="001E08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37A2">
        <w:rPr>
          <w:rFonts w:ascii="Courier New" w:eastAsia="Times New Roman" w:hAnsi="Courier New"/>
          <w:noProof/>
          <w:sz w:val="16"/>
          <w:lang w:eastAsia="en-GB"/>
        </w:rPr>
        <w:t xml:space="preserve">    ...,</w:t>
      </w:r>
    </w:p>
    <w:p w14:paraId="4F0E7CDC" w14:textId="77777777" w:rsidR="001E0860" w:rsidRPr="00A737A2" w:rsidRDefault="001E0860" w:rsidP="001E08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37A2">
        <w:rPr>
          <w:rFonts w:ascii="Courier New" w:eastAsia="Times New Roman" w:hAnsi="Courier New"/>
          <w:noProof/>
          <w:sz w:val="16"/>
          <w:lang w:eastAsia="en-GB"/>
        </w:rPr>
        <w:t xml:space="preserve">    [[</w:t>
      </w:r>
    </w:p>
    <w:p w14:paraId="79D8DFEE" w14:textId="611A2417" w:rsidR="001E0860" w:rsidRPr="00A737A2" w:rsidRDefault="001E0860" w:rsidP="001E08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37A2">
        <w:rPr>
          <w:rFonts w:ascii="Courier New" w:eastAsia="Times New Roman" w:hAnsi="Courier New"/>
          <w:noProof/>
          <w:sz w:val="16"/>
          <w:lang w:eastAsia="en-GB"/>
        </w:rPr>
        <w:t xml:space="preserve">    uplinkD</w:t>
      </w:r>
      <w:r>
        <w:rPr>
          <w:rFonts w:ascii="Courier New" w:eastAsia="Times New Roman" w:hAnsi="Courier New"/>
          <w:noProof/>
          <w:sz w:val="16"/>
          <w:lang w:eastAsia="en-GB"/>
        </w:rPr>
        <w:t xml:space="preserve">irectCurrentBWP-SUL     </w:t>
      </w:r>
      <w:r w:rsidRPr="00A737A2">
        <w:rPr>
          <w:rFonts w:ascii="Courier New" w:eastAsia="Times New Roman" w:hAnsi="Courier New"/>
          <w:noProof/>
          <w:color w:val="993366"/>
          <w:sz w:val="16"/>
          <w:lang w:eastAsia="en-GB"/>
        </w:rPr>
        <w:t>SEQUENCE</w:t>
      </w:r>
      <w:r w:rsidRPr="00A737A2">
        <w:rPr>
          <w:rFonts w:ascii="Courier New" w:eastAsia="Times New Roman" w:hAnsi="Courier New"/>
          <w:noProof/>
          <w:sz w:val="16"/>
          <w:lang w:eastAsia="en-GB"/>
        </w:rPr>
        <w:t xml:space="preserve"> (</w:t>
      </w:r>
      <w:r w:rsidRPr="00A737A2">
        <w:rPr>
          <w:rFonts w:ascii="Courier New" w:eastAsia="Times New Roman" w:hAnsi="Courier New"/>
          <w:noProof/>
          <w:color w:val="993366"/>
          <w:sz w:val="16"/>
          <w:lang w:eastAsia="en-GB"/>
        </w:rPr>
        <w:t>SIZE</w:t>
      </w:r>
      <w:r w:rsidRPr="00A737A2">
        <w:rPr>
          <w:rFonts w:ascii="Courier New" w:eastAsia="Times New Roman" w:hAnsi="Courier New"/>
          <w:noProof/>
          <w:sz w:val="16"/>
          <w:lang w:eastAsia="en-GB"/>
        </w:rPr>
        <w:t xml:space="preserve"> (1..maxNrofBWPs))</w:t>
      </w:r>
      <w:r w:rsidRPr="00A737A2">
        <w:rPr>
          <w:rFonts w:ascii="Courier New" w:eastAsia="Times New Roman" w:hAnsi="Courier New"/>
          <w:noProof/>
          <w:color w:val="993366"/>
          <w:sz w:val="16"/>
          <w:lang w:eastAsia="en-GB"/>
        </w:rPr>
        <w:t xml:space="preserve"> OF</w:t>
      </w:r>
      <w:r w:rsidRPr="00A737A2">
        <w:rPr>
          <w:rFonts w:ascii="Courier New" w:eastAsia="Times New Roman" w:hAnsi="Courier New"/>
          <w:noProof/>
          <w:sz w:val="16"/>
          <w:lang w:eastAsia="en-GB"/>
        </w:rPr>
        <w:t xml:space="preserve"> UplinkTxDirectCurrentBWP   </w:t>
      </w:r>
      <w:r w:rsidRPr="00A737A2">
        <w:rPr>
          <w:rFonts w:ascii="Courier New" w:eastAsia="Times New Roman" w:hAnsi="Courier New"/>
          <w:noProof/>
          <w:color w:val="993366"/>
          <w:sz w:val="16"/>
          <w:lang w:eastAsia="en-GB"/>
        </w:rPr>
        <w:t>OPTIONAL</w:t>
      </w:r>
    </w:p>
    <w:p w14:paraId="1013AFC4" w14:textId="77777777" w:rsidR="001E0860" w:rsidRPr="00A737A2" w:rsidRDefault="001E0860" w:rsidP="001E08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37A2">
        <w:rPr>
          <w:rFonts w:ascii="Courier New" w:eastAsia="Times New Roman" w:hAnsi="Courier New"/>
          <w:noProof/>
          <w:sz w:val="16"/>
          <w:lang w:eastAsia="en-GB"/>
        </w:rPr>
        <w:t xml:space="preserve">    ]]</w:t>
      </w:r>
    </w:p>
    <w:p w14:paraId="5E4AA0E2" w14:textId="77777777" w:rsidR="001E0860" w:rsidRPr="00A737A2" w:rsidRDefault="001E0860" w:rsidP="001E08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37A2">
        <w:rPr>
          <w:rFonts w:ascii="Courier New" w:eastAsia="Times New Roman" w:hAnsi="Courier New"/>
          <w:noProof/>
          <w:sz w:val="16"/>
          <w:lang w:eastAsia="en-GB"/>
        </w:rPr>
        <w:t>}</w:t>
      </w:r>
    </w:p>
    <w:p w14:paraId="700ADE28" w14:textId="77777777" w:rsidR="001E0860" w:rsidRPr="00A737A2" w:rsidRDefault="001E0860" w:rsidP="001E08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BF99F7C" w14:textId="77777777" w:rsidR="001E0860" w:rsidRPr="00A737A2" w:rsidRDefault="001E0860" w:rsidP="001E08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37A2">
        <w:rPr>
          <w:rFonts w:ascii="Courier New" w:eastAsia="Times New Roman" w:hAnsi="Courier New"/>
          <w:noProof/>
          <w:sz w:val="16"/>
          <w:lang w:eastAsia="en-GB"/>
        </w:rPr>
        <w:t xml:space="preserve">UplinkTxDirectCurrentBWP ::=            </w:t>
      </w:r>
      <w:r w:rsidRPr="00A737A2">
        <w:rPr>
          <w:rFonts w:ascii="Courier New" w:eastAsia="Times New Roman" w:hAnsi="Courier New"/>
          <w:noProof/>
          <w:color w:val="993366"/>
          <w:sz w:val="16"/>
          <w:lang w:eastAsia="en-GB"/>
        </w:rPr>
        <w:t>SEQUENCE</w:t>
      </w:r>
      <w:r w:rsidRPr="00A737A2">
        <w:rPr>
          <w:rFonts w:ascii="Courier New" w:eastAsia="Times New Roman" w:hAnsi="Courier New"/>
          <w:noProof/>
          <w:sz w:val="16"/>
          <w:lang w:eastAsia="en-GB"/>
        </w:rPr>
        <w:t xml:space="preserve"> {</w:t>
      </w:r>
    </w:p>
    <w:p w14:paraId="62685B18" w14:textId="77777777" w:rsidR="001E0860" w:rsidRPr="00A737A2" w:rsidRDefault="001E0860" w:rsidP="001E08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37A2">
        <w:rPr>
          <w:rFonts w:ascii="Courier New" w:eastAsia="Times New Roman" w:hAnsi="Courier New"/>
          <w:noProof/>
          <w:sz w:val="16"/>
          <w:lang w:eastAsia="en-GB"/>
        </w:rPr>
        <w:t xml:space="preserve">    bwp-Id                                  BWP-Id,</w:t>
      </w:r>
    </w:p>
    <w:p w14:paraId="587B9C15" w14:textId="77777777" w:rsidR="001E0860" w:rsidRPr="00A737A2" w:rsidRDefault="001E0860" w:rsidP="001E08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37A2">
        <w:rPr>
          <w:rFonts w:ascii="Courier New" w:eastAsia="Times New Roman" w:hAnsi="Courier New"/>
          <w:noProof/>
          <w:sz w:val="16"/>
          <w:lang w:eastAsia="en-GB"/>
        </w:rPr>
        <w:t xml:space="preserve">    shift7dot5kHz                           </w:t>
      </w:r>
      <w:r w:rsidRPr="00A737A2">
        <w:rPr>
          <w:rFonts w:ascii="Courier New" w:eastAsia="Times New Roman" w:hAnsi="Courier New"/>
          <w:noProof/>
          <w:color w:val="993366"/>
          <w:sz w:val="16"/>
          <w:lang w:eastAsia="en-GB"/>
        </w:rPr>
        <w:t>BOOLEAN</w:t>
      </w:r>
      <w:r w:rsidRPr="00A737A2">
        <w:rPr>
          <w:rFonts w:ascii="Courier New" w:eastAsia="Times New Roman" w:hAnsi="Courier New"/>
          <w:noProof/>
          <w:sz w:val="16"/>
          <w:lang w:eastAsia="en-GB"/>
        </w:rPr>
        <w:t>,</w:t>
      </w:r>
    </w:p>
    <w:p w14:paraId="191FAED8" w14:textId="77777777" w:rsidR="001E0860" w:rsidRPr="00A737A2" w:rsidRDefault="001E0860" w:rsidP="001E08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37A2">
        <w:rPr>
          <w:rFonts w:ascii="Courier New" w:eastAsia="Times New Roman" w:hAnsi="Courier New"/>
          <w:noProof/>
          <w:sz w:val="16"/>
          <w:lang w:eastAsia="en-GB"/>
        </w:rPr>
        <w:t xml:space="preserve">    txDirectCurrentLocation                 </w:t>
      </w:r>
      <w:r w:rsidRPr="00A737A2">
        <w:rPr>
          <w:rFonts w:ascii="Courier New" w:eastAsia="Times New Roman" w:hAnsi="Courier New"/>
          <w:noProof/>
          <w:color w:val="993366"/>
          <w:sz w:val="16"/>
          <w:lang w:eastAsia="en-GB"/>
        </w:rPr>
        <w:t>INTEGER</w:t>
      </w:r>
      <w:r w:rsidRPr="00A737A2">
        <w:rPr>
          <w:rFonts w:ascii="Courier New" w:eastAsia="Times New Roman" w:hAnsi="Courier New"/>
          <w:noProof/>
          <w:sz w:val="16"/>
          <w:lang w:eastAsia="en-GB"/>
        </w:rPr>
        <w:t xml:space="preserve"> (0..3301)</w:t>
      </w:r>
    </w:p>
    <w:p w14:paraId="6F834671" w14:textId="77777777" w:rsidR="001E0860" w:rsidRPr="00A737A2" w:rsidRDefault="001E0860" w:rsidP="001E08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37A2">
        <w:rPr>
          <w:rFonts w:ascii="Courier New" w:eastAsia="Times New Roman" w:hAnsi="Courier New"/>
          <w:noProof/>
          <w:sz w:val="16"/>
          <w:lang w:eastAsia="en-GB"/>
        </w:rPr>
        <w:t>}</w:t>
      </w:r>
    </w:p>
    <w:p w14:paraId="6EE63356" w14:textId="77777777" w:rsidR="001E0860" w:rsidRDefault="001E0860" w:rsidP="00EF6B92">
      <w:pPr>
        <w:pStyle w:val="Doc-text2"/>
        <w:tabs>
          <w:tab w:val="left" w:pos="340"/>
        </w:tabs>
        <w:ind w:left="0" w:firstLine="0"/>
        <w:jc w:val="both"/>
        <w:rPr>
          <w:rFonts w:cs="Arial"/>
          <w:lang w:val="en-GB"/>
        </w:rPr>
      </w:pPr>
    </w:p>
    <w:p w14:paraId="66FE029F" w14:textId="77777777" w:rsidR="003348AB" w:rsidRDefault="003348AB" w:rsidP="003348AB">
      <w:pPr>
        <w:pStyle w:val="Doc-text2"/>
        <w:tabs>
          <w:tab w:val="left" w:pos="340"/>
        </w:tabs>
        <w:ind w:left="0" w:firstLine="0"/>
        <w:jc w:val="both"/>
        <w:rPr>
          <w:rFonts w:cs="Arial"/>
          <w:lang w:val="en-GB"/>
        </w:rPr>
      </w:pPr>
      <w:r>
        <w:rPr>
          <w:rFonts w:cs="Arial"/>
          <w:lang w:val="en-GB"/>
        </w:rPr>
        <w:t xml:space="preserve">The Rel-15 DC location reporting is reported </w:t>
      </w:r>
      <w:r w:rsidRPr="00117544">
        <w:rPr>
          <w:rFonts w:cs="Arial"/>
          <w:lang w:val="en-GB"/>
        </w:rPr>
        <w:t>per BWP for each serving cell with UL configuration</w:t>
      </w:r>
      <w:r>
        <w:rPr>
          <w:rFonts w:cs="Arial"/>
          <w:lang w:val="en-GB"/>
        </w:rPr>
        <w:t xml:space="preserve">. If there are two serving cells configured with UL, there will be two reporting values for the DC location.  </w:t>
      </w:r>
    </w:p>
    <w:p w14:paraId="30C3EA3D" w14:textId="77777777" w:rsidR="003348AB" w:rsidRDefault="003348AB" w:rsidP="00EF6B92">
      <w:pPr>
        <w:pStyle w:val="Doc-text2"/>
        <w:tabs>
          <w:tab w:val="left" w:pos="340"/>
        </w:tabs>
        <w:ind w:left="0" w:firstLine="0"/>
        <w:jc w:val="both"/>
        <w:rPr>
          <w:rFonts w:cs="Arial"/>
          <w:lang w:val="en-GB"/>
        </w:rPr>
      </w:pPr>
    </w:p>
    <w:p w14:paraId="7D221BBF" w14:textId="38555935" w:rsidR="00CA1AFF" w:rsidRDefault="00CA1AFF" w:rsidP="00EF6B92">
      <w:pPr>
        <w:pStyle w:val="Doc-text2"/>
        <w:tabs>
          <w:tab w:val="left" w:pos="340"/>
        </w:tabs>
        <w:ind w:left="0" w:firstLine="0"/>
        <w:jc w:val="both"/>
        <w:rPr>
          <w:rFonts w:cs="Arial"/>
          <w:lang w:val="en-GB"/>
        </w:rPr>
      </w:pPr>
      <w:r>
        <w:rPr>
          <w:rFonts w:cs="Arial"/>
          <w:b/>
          <w:lang w:val="en-GB"/>
        </w:rPr>
        <w:t>Observation</w:t>
      </w:r>
      <w:r w:rsidRPr="004C3FF8">
        <w:rPr>
          <w:rFonts w:cs="Arial"/>
          <w:b/>
          <w:lang w:val="en-GB"/>
        </w:rPr>
        <w:t xml:space="preserve"> 1:</w:t>
      </w:r>
      <w:r>
        <w:rPr>
          <w:rFonts w:cs="Arial"/>
          <w:b/>
          <w:lang w:val="en-GB"/>
        </w:rPr>
        <w:t xml:space="preserve"> In Rel-15, </w:t>
      </w:r>
      <w:r w:rsidR="005C11BF">
        <w:rPr>
          <w:rFonts w:cs="Arial"/>
          <w:b/>
          <w:lang w:val="en-GB"/>
        </w:rPr>
        <w:t xml:space="preserve">DC location </w:t>
      </w:r>
      <w:r w:rsidR="005C11BF" w:rsidRPr="005C11BF">
        <w:rPr>
          <w:rFonts w:cs="Arial"/>
          <w:b/>
          <w:lang w:val="en-GB"/>
        </w:rPr>
        <w:t>is reported per BWP for each serving cell with UL configuration</w:t>
      </w:r>
      <w:r w:rsidR="00742FCD">
        <w:rPr>
          <w:rFonts w:cs="Arial"/>
          <w:b/>
          <w:lang w:val="en-GB"/>
        </w:rPr>
        <w:t xml:space="preserve"> in response to NW </w:t>
      </w:r>
      <w:r w:rsidR="00742FCD" w:rsidRPr="00742FCD">
        <w:rPr>
          <w:rFonts w:cs="Arial"/>
          <w:b/>
          <w:lang w:val="en-GB"/>
        </w:rPr>
        <w:t>enquiry</w:t>
      </w:r>
      <w:r w:rsidR="00742FCD">
        <w:rPr>
          <w:rFonts w:cs="Arial"/>
          <w:b/>
          <w:lang w:val="en-GB"/>
        </w:rPr>
        <w:t>.</w:t>
      </w:r>
    </w:p>
    <w:p w14:paraId="0E2B7F43" w14:textId="374C8808" w:rsidR="003727CC" w:rsidRPr="001E0860" w:rsidRDefault="003727CC" w:rsidP="001E0860">
      <w:pPr>
        <w:pStyle w:val="Heading2"/>
      </w:pPr>
      <w:r>
        <w:rPr>
          <w:rFonts w:cs="Arial"/>
        </w:rPr>
        <w:t xml:space="preserve">2.1 </w:t>
      </w:r>
      <w:r w:rsidR="000334FD">
        <w:rPr>
          <w:rFonts w:cs="Arial"/>
        </w:rPr>
        <w:t>S</w:t>
      </w:r>
      <w:r w:rsidR="00E24B7F">
        <w:rPr>
          <w:rFonts w:cs="Arial"/>
        </w:rPr>
        <w:t>ingle</w:t>
      </w:r>
      <w:r>
        <w:rPr>
          <w:rFonts w:cs="Arial"/>
        </w:rPr>
        <w:t xml:space="preserve"> </w:t>
      </w:r>
      <w:r w:rsidR="000334FD">
        <w:rPr>
          <w:rFonts w:cs="Arial"/>
        </w:rPr>
        <w:t xml:space="preserve">and Dual </w:t>
      </w:r>
      <w:r>
        <w:rPr>
          <w:rFonts w:cs="Arial"/>
        </w:rPr>
        <w:t>PA</w:t>
      </w:r>
    </w:p>
    <w:p w14:paraId="0070AC97" w14:textId="7AC7325A" w:rsidR="00DD2EFF" w:rsidRDefault="00DD2EFF" w:rsidP="00EF6B92">
      <w:pPr>
        <w:pStyle w:val="Doc-text2"/>
        <w:tabs>
          <w:tab w:val="left" w:pos="340"/>
        </w:tabs>
        <w:ind w:left="0" w:firstLine="0"/>
        <w:jc w:val="both"/>
        <w:rPr>
          <w:rFonts w:cs="Arial"/>
          <w:lang w:val="en-GB"/>
        </w:rPr>
      </w:pPr>
      <w:r>
        <w:rPr>
          <w:rFonts w:cs="Arial"/>
          <w:lang w:val="en-GB"/>
        </w:rPr>
        <w:t>First, regarding to single PA or dual PA architecture</w:t>
      </w:r>
      <w:r w:rsidR="00E24BB7">
        <w:rPr>
          <w:rFonts w:cs="Arial"/>
          <w:lang w:val="en-GB"/>
        </w:rPr>
        <w:t xml:space="preserve"> impact to DC location reporting. RAN4 has provided following guideline</w:t>
      </w:r>
      <w:r w:rsidR="001E0860">
        <w:rPr>
          <w:rFonts w:cs="Arial"/>
          <w:lang w:val="en-GB"/>
        </w:rPr>
        <w:t>.</w:t>
      </w:r>
    </w:p>
    <w:p w14:paraId="6C99739B" w14:textId="7D99CCBB" w:rsidR="00DD2EFF" w:rsidRDefault="00DD2EFF" w:rsidP="00EF6B92">
      <w:pPr>
        <w:pStyle w:val="Doc-text2"/>
        <w:tabs>
          <w:tab w:val="left" w:pos="340"/>
        </w:tabs>
        <w:ind w:left="0" w:firstLine="0"/>
        <w:jc w:val="both"/>
        <w:rPr>
          <w:rFonts w:cs="Arial"/>
          <w:lang w:val="en-GB"/>
        </w:rPr>
      </w:pPr>
      <w:r>
        <w:rPr>
          <w:rFonts w:cs="Arial"/>
          <w:lang w:val="en-GB"/>
        </w:rPr>
        <w:t xml:space="preserve"> </w:t>
      </w:r>
    </w:p>
    <w:p w14:paraId="197F03B6" w14:textId="77777777" w:rsidR="00B07604" w:rsidRPr="00B07604" w:rsidRDefault="00B07604" w:rsidP="00B07604">
      <w:pPr>
        <w:numPr>
          <w:ilvl w:val="0"/>
          <w:numId w:val="7"/>
        </w:numPr>
        <w:pBdr>
          <w:top w:val="single" w:sz="4" w:space="1" w:color="auto"/>
          <w:left w:val="single" w:sz="4" w:space="4" w:color="auto"/>
          <w:bottom w:val="single" w:sz="4" w:space="1" w:color="auto"/>
          <w:right w:val="single" w:sz="4" w:space="4" w:color="auto"/>
        </w:pBdr>
        <w:spacing w:after="0"/>
        <w:contextualSpacing/>
        <w:rPr>
          <w:rFonts w:ascii="Arial" w:eastAsia="DengXian" w:hAnsi="Arial" w:cs="Arial"/>
          <w:color w:val="000000"/>
        </w:rPr>
      </w:pPr>
      <w:r w:rsidRPr="00B07604">
        <w:rPr>
          <w:rFonts w:ascii="Arial" w:eastAsia="DengXian" w:hAnsi="Arial" w:cs="Arial"/>
          <w:color w:val="000000"/>
        </w:rPr>
        <w:t>For UE indicating 1PA architecture, the number of DC location is one at an instant</w:t>
      </w:r>
    </w:p>
    <w:p w14:paraId="38BE21AD" w14:textId="77777777" w:rsidR="00B07604" w:rsidRPr="00B07604" w:rsidRDefault="00B07604" w:rsidP="00B07604">
      <w:pPr>
        <w:numPr>
          <w:ilvl w:val="0"/>
          <w:numId w:val="7"/>
        </w:numPr>
        <w:pBdr>
          <w:top w:val="single" w:sz="4" w:space="1" w:color="auto"/>
          <w:left w:val="single" w:sz="4" w:space="4" w:color="auto"/>
          <w:bottom w:val="single" w:sz="4" w:space="1" w:color="auto"/>
          <w:right w:val="single" w:sz="4" w:space="4" w:color="auto"/>
        </w:pBdr>
        <w:spacing w:after="0"/>
        <w:contextualSpacing/>
        <w:rPr>
          <w:rFonts w:ascii="Arial" w:eastAsia="DengXian" w:hAnsi="Arial" w:cs="Arial"/>
          <w:color w:val="000000"/>
        </w:rPr>
      </w:pPr>
      <w:r w:rsidRPr="00B07604">
        <w:rPr>
          <w:rFonts w:ascii="Arial" w:eastAsia="DengXian" w:hAnsi="Arial" w:cs="Arial"/>
          <w:color w:val="000000"/>
        </w:rPr>
        <w:t>For UE indicating 2PA architecture, the number of DC location is up to two at an instant, in which one DC location serves for each PA</w:t>
      </w:r>
    </w:p>
    <w:p w14:paraId="711ECB67" w14:textId="77777777" w:rsidR="00B07604" w:rsidRPr="00B07604" w:rsidRDefault="00B07604" w:rsidP="00B07604">
      <w:pPr>
        <w:numPr>
          <w:ilvl w:val="0"/>
          <w:numId w:val="7"/>
        </w:numPr>
        <w:pBdr>
          <w:top w:val="single" w:sz="4" w:space="1" w:color="auto"/>
          <w:left w:val="single" w:sz="4" w:space="4" w:color="auto"/>
          <w:bottom w:val="single" w:sz="4" w:space="1" w:color="auto"/>
          <w:right w:val="single" w:sz="4" w:space="4" w:color="auto"/>
        </w:pBdr>
        <w:spacing w:after="0"/>
        <w:contextualSpacing/>
        <w:rPr>
          <w:rFonts w:ascii="Arial" w:eastAsia="DengXian" w:hAnsi="Arial" w:cs="Arial"/>
          <w:color w:val="000000"/>
        </w:rPr>
      </w:pPr>
      <w:r w:rsidRPr="00B07604">
        <w:rPr>
          <w:rFonts w:ascii="Arial" w:eastAsia="DengXian" w:hAnsi="Arial" w:cs="Arial"/>
          <w:color w:val="000000"/>
        </w:rPr>
        <w:t>each of the DC location can be reported based on one DC location method(s)</w:t>
      </w:r>
    </w:p>
    <w:p w14:paraId="1EB7446C" w14:textId="77777777" w:rsidR="00B07604" w:rsidRPr="00B07604" w:rsidRDefault="00B07604" w:rsidP="00EF6B92">
      <w:pPr>
        <w:pStyle w:val="Doc-text2"/>
        <w:tabs>
          <w:tab w:val="left" w:pos="340"/>
        </w:tabs>
        <w:ind w:left="0" w:firstLine="0"/>
        <w:jc w:val="both"/>
        <w:rPr>
          <w:rFonts w:cs="Arial"/>
          <w:lang w:val="en-GB"/>
        </w:rPr>
      </w:pPr>
    </w:p>
    <w:p w14:paraId="77C8B235" w14:textId="352BA22B" w:rsidR="00B07604" w:rsidRDefault="00E6137A" w:rsidP="00EF6B92">
      <w:pPr>
        <w:pStyle w:val="Doc-text2"/>
        <w:tabs>
          <w:tab w:val="left" w:pos="340"/>
        </w:tabs>
        <w:ind w:left="0" w:firstLine="0"/>
        <w:jc w:val="both"/>
        <w:rPr>
          <w:rFonts w:cs="Arial"/>
          <w:lang w:val="en-GB"/>
        </w:rPr>
      </w:pPr>
      <w:r>
        <w:rPr>
          <w:rFonts w:cs="Arial"/>
          <w:lang w:val="en-GB"/>
        </w:rPr>
        <w:t xml:space="preserve">It is clear </w:t>
      </w:r>
      <w:r w:rsidR="001D1826">
        <w:rPr>
          <w:rFonts w:cs="Arial"/>
          <w:lang w:val="en-GB"/>
        </w:rPr>
        <w:t>that for</w:t>
      </w:r>
      <w:r>
        <w:rPr>
          <w:rFonts w:cs="Arial"/>
          <w:lang w:val="en-GB"/>
        </w:rPr>
        <w:t xml:space="preserve"> dual PA architecture</w:t>
      </w:r>
      <w:r w:rsidR="003348AB">
        <w:rPr>
          <w:rFonts w:cs="Arial"/>
          <w:lang w:val="en-GB"/>
        </w:rPr>
        <w:t xml:space="preserve"> with two UL CC</w:t>
      </w:r>
      <w:r>
        <w:rPr>
          <w:rFonts w:cs="Arial"/>
          <w:lang w:val="en-GB"/>
        </w:rPr>
        <w:t xml:space="preserve">, the </w:t>
      </w:r>
      <w:r w:rsidR="003348AB">
        <w:rPr>
          <w:rFonts w:cs="Arial"/>
          <w:lang w:val="en-GB"/>
        </w:rPr>
        <w:t xml:space="preserve">legacy Rel-15 signalling is still applicable. The UE reports two DC </w:t>
      </w:r>
      <w:r w:rsidR="001D1826">
        <w:rPr>
          <w:rFonts w:cs="Arial"/>
          <w:lang w:val="en-GB"/>
        </w:rPr>
        <w:t xml:space="preserve">location value, </w:t>
      </w:r>
      <w:r w:rsidR="003348AB">
        <w:rPr>
          <w:rFonts w:cs="Arial"/>
          <w:lang w:val="en-GB"/>
        </w:rPr>
        <w:t xml:space="preserve">one for each PA. </w:t>
      </w:r>
      <w:r w:rsidR="00E13D3D">
        <w:rPr>
          <w:rFonts w:cs="Arial"/>
          <w:lang w:val="en-GB"/>
        </w:rPr>
        <w:t>While for single PA architecture, new reporting signalling is requested for two UL CC as only instant could be reported.</w:t>
      </w:r>
      <w:r w:rsidR="003348AB">
        <w:rPr>
          <w:rFonts w:cs="Arial"/>
          <w:lang w:val="en-GB"/>
        </w:rPr>
        <w:t xml:space="preserve"> </w:t>
      </w:r>
    </w:p>
    <w:p w14:paraId="162C01F8" w14:textId="77777777" w:rsidR="00E6137A" w:rsidRDefault="00E6137A" w:rsidP="00EF6B92">
      <w:pPr>
        <w:pStyle w:val="Doc-text2"/>
        <w:tabs>
          <w:tab w:val="left" w:pos="340"/>
        </w:tabs>
        <w:ind w:left="0" w:firstLine="0"/>
        <w:jc w:val="both"/>
        <w:rPr>
          <w:rFonts w:cs="Arial"/>
          <w:lang w:val="en-GB"/>
        </w:rPr>
      </w:pPr>
    </w:p>
    <w:p w14:paraId="410014A3" w14:textId="663FE6E5" w:rsidR="001D1826" w:rsidRDefault="001D1826" w:rsidP="00EF6B92">
      <w:pPr>
        <w:pStyle w:val="Doc-text2"/>
        <w:tabs>
          <w:tab w:val="left" w:pos="340"/>
        </w:tabs>
        <w:ind w:left="0" w:firstLine="0"/>
        <w:jc w:val="both"/>
        <w:rPr>
          <w:rFonts w:cs="Arial"/>
          <w:lang w:val="en-GB"/>
        </w:rPr>
      </w:pPr>
      <w:r>
        <w:rPr>
          <w:rFonts w:cs="Arial"/>
          <w:lang w:val="en-GB"/>
        </w:rPr>
        <w:t xml:space="preserve">In addition, for two UL CC case, if the SCell with UL configuration is </w:t>
      </w:r>
      <w:r w:rsidR="004C3FF8">
        <w:rPr>
          <w:rFonts w:cs="Arial"/>
          <w:lang w:val="en-GB"/>
        </w:rPr>
        <w:t xml:space="preserve">deactivate. It would be </w:t>
      </w:r>
      <w:r w:rsidR="00DA5011">
        <w:rPr>
          <w:rFonts w:cs="Arial"/>
          <w:lang w:val="en-GB"/>
        </w:rPr>
        <w:t>the same as single UL. In this case, the Rel-15 reporting is also sufficient.</w:t>
      </w:r>
      <w:r>
        <w:rPr>
          <w:rFonts w:cs="Arial"/>
          <w:lang w:val="en-GB"/>
        </w:rPr>
        <w:t xml:space="preserve"> </w:t>
      </w:r>
    </w:p>
    <w:p w14:paraId="3B248FB3" w14:textId="77777777" w:rsidR="001D1826" w:rsidRDefault="001D1826" w:rsidP="00EF6B92">
      <w:pPr>
        <w:pStyle w:val="Doc-text2"/>
        <w:tabs>
          <w:tab w:val="left" w:pos="340"/>
        </w:tabs>
        <w:ind w:left="0" w:firstLine="0"/>
        <w:jc w:val="both"/>
        <w:rPr>
          <w:rFonts w:cs="Arial"/>
          <w:lang w:val="en-GB"/>
        </w:rPr>
      </w:pPr>
    </w:p>
    <w:p w14:paraId="1E49CC0A" w14:textId="16FA4186" w:rsidR="003727CC" w:rsidRPr="004C3FF8" w:rsidRDefault="003348AB" w:rsidP="00EF6B92">
      <w:pPr>
        <w:pStyle w:val="Doc-text2"/>
        <w:tabs>
          <w:tab w:val="left" w:pos="340"/>
        </w:tabs>
        <w:ind w:left="0" w:firstLine="0"/>
        <w:jc w:val="both"/>
        <w:rPr>
          <w:rFonts w:cs="Arial"/>
          <w:b/>
          <w:lang w:val="en-GB"/>
        </w:rPr>
      </w:pPr>
      <w:r w:rsidRPr="004C3FF8">
        <w:rPr>
          <w:rFonts w:cs="Arial"/>
          <w:b/>
          <w:lang w:val="en-GB"/>
        </w:rPr>
        <w:t>Proposal 1: RAN2 confirm</w:t>
      </w:r>
      <w:r w:rsidR="001D1826" w:rsidRPr="004C3FF8">
        <w:rPr>
          <w:rFonts w:cs="Arial"/>
          <w:b/>
          <w:lang w:val="en-GB"/>
        </w:rPr>
        <w:t>s</w:t>
      </w:r>
      <w:r w:rsidRPr="004C3FF8">
        <w:rPr>
          <w:rFonts w:cs="Arial"/>
          <w:b/>
          <w:lang w:val="en-GB"/>
        </w:rPr>
        <w:t xml:space="preserve"> that Rel-15 signalling </w:t>
      </w:r>
      <w:r w:rsidR="001D1826" w:rsidRPr="004C3FF8">
        <w:rPr>
          <w:rFonts w:cs="Arial"/>
          <w:b/>
          <w:lang w:val="en-GB"/>
        </w:rPr>
        <w:t xml:space="preserve">of DC </w:t>
      </w:r>
      <w:r w:rsidR="00FF4FA0">
        <w:rPr>
          <w:rFonts w:cs="Arial"/>
          <w:b/>
          <w:lang w:val="en-GB"/>
        </w:rPr>
        <w:t xml:space="preserve">location </w:t>
      </w:r>
      <w:r w:rsidR="001D1826" w:rsidRPr="004C3FF8">
        <w:rPr>
          <w:rFonts w:cs="Arial"/>
          <w:b/>
          <w:lang w:val="en-GB"/>
        </w:rPr>
        <w:t xml:space="preserve">reporting </w:t>
      </w:r>
      <w:r w:rsidRPr="004C3FF8">
        <w:rPr>
          <w:rFonts w:cs="Arial"/>
          <w:b/>
          <w:lang w:val="en-GB"/>
        </w:rPr>
        <w:t xml:space="preserve">could be used for </w:t>
      </w:r>
      <w:r w:rsidR="004C3FF8">
        <w:rPr>
          <w:rFonts w:cs="Arial"/>
          <w:b/>
          <w:lang w:val="en-GB"/>
        </w:rPr>
        <w:t xml:space="preserve">dual PA </w:t>
      </w:r>
      <w:r w:rsidR="004C3FF8" w:rsidRPr="004C3FF8">
        <w:rPr>
          <w:rFonts w:cs="Arial"/>
          <w:b/>
          <w:lang w:val="en-GB"/>
        </w:rPr>
        <w:t>architecture</w:t>
      </w:r>
      <w:r w:rsidR="004C3FF8">
        <w:rPr>
          <w:rFonts w:cs="Arial"/>
          <w:b/>
          <w:lang w:val="en-GB"/>
        </w:rPr>
        <w:t xml:space="preserve"> or </w:t>
      </w:r>
      <w:r w:rsidR="004C3FF8" w:rsidRPr="004C3FF8">
        <w:rPr>
          <w:rFonts w:cs="Arial"/>
          <w:b/>
          <w:lang w:val="en-GB"/>
        </w:rPr>
        <w:t>while the SCell (with UL configuration) is deactivated.</w:t>
      </w:r>
      <w:r w:rsidR="004C3FF8">
        <w:rPr>
          <w:rFonts w:cs="Arial"/>
          <w:lang w:val="en-GB"/>
        </w:rPr>
        <w:t xml:space="preserve"> </w:t>
      </w:r>
    </w:p>
    <w:p w14:paraId="102569DC" w14:textId="77777777" w:rsidR="003727CC" w:rsidRDefault="003727CC" w:rsidP="00EF6B92">
      <w:pPr>
        <w:pStyle w:val="Doc-text2"/>
        <w:tabs>
          <w:tab w:val="left" w:pos="340"/>
        </w:tabs>
        <w:ind w:left="0" w:firstLine="0"/>
        <w:jc w:val="both"/>
        <w:rPr>
          <w:rFonts w:cs="Arial"/>
          <w:lang w:val="en-GB"/>
        </w:rPr>
      </w:pPr>
    </w:p>
    <w:p w14:paraId="0E9CECE9" w14:textId="3CF4AE25" w:rsidR="001D1826" w:rsidRDefault="001D1826" w:rsidP="00EF6B92">
      <w:pPr>
        <w:pStyle w:val="Doc-text2"/>
        <w:tabs>
          <w:tab w:val="left" w:pos="340"/>
        </w:tabs>
        <w:ind w:left="0" w:firstLine="0"/>
        <w:jc w:val="both"/>
        <w:rPr>
          <w:rFonts w:cs="Arial"/>
          <w:lang w:val="en-GB"/>
        </w:rPr>
      </w:pPr>
      <w:r>
        <w:rPr>
          <w:rFonts w:cs="Arial"/>
          <w:lang w:val="en-GB"/>
        </w:rPr>
        <w:t xml:space="preserve">The network could know whether the UE supports dual PA architecture according to the </w:t>
      </w:r>
      <w:r w:rsidR="00D53642">
        <w:rPr>
          <w:rFonts w:cs="Arial"/>
          <w:lang w:val="en-GB"/>
        </w:rPr>
        <w:t xml:space="preserve">per BC capability </w:t>
      </w:r>
      <w:r w:rsidR="00D53642" w:rsidRPr="00D53642">
        <w:rPr>
          <w:rFonts w:cs="Arial"/>
          <w:i/>
          <w:lang w:val="en-GB"/>
        </w:rPr>
        <w:t>dualPA-Architecture</w:t>
      </w:r>
      <w:r w:rsidR="00CA1AFF">
        <w:rPr>
          <w:rFonts w:cs="Arial"/>
          <w:lang w:val="en-GB"/>
        </w:rPr>
        <w:t>. T</w:t>
      </w:r>
      <w:r w:rsidR="00D53642">
        <w:rPr>
          <w:rFonts w:cs="Arial"/>
          <w:lang w:val="en-GB"/>
        </w:rPr>
        <w:t xml:space="preserve">here </w:t>
      </w:r>
      <w:r w:rsidR="00CA1AFF">
        <w:rPr>
          <w:rFonts w:cs="Arial"/>
          <w:lang w:val="en-GB"/>
        </w:rPr>
        <w:t xml:space="preserve">is </w:t>
      </w:r>
      <w:r w:rsidR="00D53642">
        <w:rPr>
          <w:rFonts w:cs="Arial"/>
          <w:lang w:val="en-GB"/>
        </w:rPr>
        <w:t>no need for the network</w:t>
      </w:r>
      <w:r w:rsidR="00CA1AFF">
        <w:rPr>
          <w:rFonts w:cs="Arial"/>
          <w:lang w:val="en-GB"/>
        </w:rPr>
        <w:t xml:space="preserve"> requirement new DC location information</w:t>
      </w:r>
      <w:r w:rsidR="00D53642">
        <w:rPr>
          <w:rFonts w:cs="Arial"/>
          <w:lang w:val="en-GB"/>
        </w:rPr>
        <w:t xml:space="preserve"> </w:t>
      </w:r>
      <w:r w:rsidR="00CA1AFF">
        <w:rPr>
          <w:rFonts w:cs="Arial"/>
          <w:lang w:val="en-GB"/>
        </w:rPr>
        <w:t xml:space="preserve">in dual PA </w:t>
      </w:r>
      <w:r w:rsidR="00CA1AFF" w:rsidRPr="00CA1AFF">
        <w:rPr>
          <w:rFonts w:cs="Arial"/>
          <w:lang w:val="en-GB"/>
        </w:rPr>
        <w:t>architecture</w:t>
      </w:r>
      <w:r w:rsidR="00CA1AFF">
        <w:rPr>
          <w:rFonts w:cs="Arial"/>
          <w:lang w:val="en-GB"/>
        </w:rPr>
        <w:t>.</w:t>
      </w:r>
    </w:p>
    <w:p w14:paraId="2923A69C" w14:textId="77777777" w:rsidR="003348AB" w:rsidRDefault="003348AB" w:rsidP="00EF6B92">
      <w:pPr>
        <w:pStyle w:val="Doc-text2"/>
        <w:tabs>
          <w:tab w:val="left" w:pos="340"/>
        </w:tabs>
        <w:ind w:left="0" w:firstLine="0"/>
        <w:jc w:val="both"/>
        <w:rPr>
          <w:rFonts w:cs="Arial"/>
          <w:lang w:val="en-GB"/>
        </w:rPr>
      </w:pPr>
    </w:p>
    <w:p w14:paraId="65E992D9" w14:textId="561DD791" w:rsidR="003727CC" w:rsidRPr="001E0860" w:rsidRDefault="003727CC" w:rsidP="001E0860">
      <w:pPr>
        <w:pStyle w:val="Heading2"/>
      </w:pPr>
      <w:r>
        <w:rPr>
          <w:rFonts w:cs="Arial"/>
        </w:rPr>
        <w:t xml:space="preserve">2.2 NW </w:t>
      </w:r>
      <w:r w:rsidR="00B07604">
        <w:rPr>
          <w:rFonts w:cs="Arial"/>
        </w:rPr>
        <w:t>enquiry</w:t>
      </w:r>
    </w:p>
    <w:p w14:paraId="32005B21" w14:textId="513C0FF1" w:rsidR="00E13D3D" w:rsidRDefault="00742FCD" w:rsidP="00EF6B92">
      <w:pPr>
        <w:pStyle w:val="Doc-text2"/>
        <w:tabs>
          <w:tab w:val="left" w:pos="340"/>
        </w:tabs>
        <w:ind w:left="0" w:firstLine="0"/>
        <w:jc w:val="both"/>
        <w:rPr>
          <w:rFonts w:cs="Arial"/>
          <w:lang w:val="en-GB"/>
        </w:rPr>
      </w:pPr>
      <w:r>
        <w:rPr>
          <w:rFonts w:cs="Arial"/>
          <w:lang w:val="en-GB"/>
        </w:rPr>
        <w:t xml:space="preserve">In RAN2#113-e, </w:t>
      </w:r>
      <w:r w:rsidR="00DA5011">
        <w:rPr>
          <w:rFonts w:cs="Arial"/>
          <w:lang w:val="en-GB"/>
        </w:rPr>
        <w:t>some com</w:t>
      </w:r>
      <w:r w:rsidR="00E13D3D">
        <w:rPr>
          <w:rFonts w:cs="Arial"/>
          <w:lang w:val="en-GB"/>
        </w:rPr>
        <w:t>panies</w:t>
      </w:r>
      <w:r w:rsidR="000334FD">
        <w:rPr>
          <w:rFonts w:cs="Arial"/>
          <w:lang w:val="en-GB"/>
        </w:rPr>
        <w:t xml:space="preserve"> propose to have</w:t>
      </w:r>
      <w:r w:rsidR="00E13D3D">
        <w:rPr>
          <w:rFonts w:cs="Arial"/>
          <w:lang w:val="en-GB"/>
        </w:rPr>
        <w:t xml:space="preserve"> new network enquiry signalling to request the DC location reporting for UL while some companies seems ok to reuse the original enquiry signalling (i.e. </w:t>
      </w:r>
      <w:r w:rsidR="00E13D3D" w:rsidRPr="00E13D3D">
        <w:rPr>
          <w:rFonts w:cs="Arial"/>
          <w:i/>
          <w:lang w:val="en-GB"/>
        </w:rPr>
        <w:t>reportUplinkTxDirectCurrent</w:t>
      </w:r>
      <w:r w:rsidR="00E13D3D">
        <w:rPr>
          <w:rFonts w:cs="Arial"/>
          <w:lang w:val="en-GB"/>
        </w:rPr>
        <w:t xml:space="preserve">). </w:t>
      </w:r>
      <w:r w:rsidR="007309FB">
        <w:rPr>
          <w:rFonts w:cs="Arial"/>
          <w:lang w:val="en-GB"/>
        </w:rPr>
        <w:t xml:space="preserve">We prefer to have a new NW signalling to request the additional DC reporting information in Rel-16. As discussed in section 2.1, the legacy DC reporting and additional DC reporting serves for different architecture (one for single PA, and the other for dual PA), we believe that it would be a clean solution to separate the </w:t>
      </w:r>
      <w:r w:rsidR="007309FB" w:rsidRPr="007309FB">
        <w:rPr>
          <w:rFonts w:cs="Arial"/>
          <w:lang w:val="en-GB"/>
        </w:rPr>
        <w:t>enquiry</w:t>
      </w:r>
      <w:r w:rsidR="007309FB">
        <w:rPr>
          <w:rFonts w:cs="Arial"/>
          <w:lang w:val="en-GB"/>
        </w:rPr>
        <w:t>. This is also general approach that we do not mix control signalling for R15 and R16 feature.</w:t>
      </w:r>
    </w:p>
    <w:p w14:paraId="083C7E8D" w14:textId="77777777" w:rsidR="007309FB" w:rsidRDefault="007309FB" w:rsidP="00EF6B92">
      <w:pPr>
        <w:pStyle w:val="Doc-text2"/>
        <w:tabs>
          <w:tab w:val="left" w:pos="340"/>
        </w:tabs>
        <w:ind w:left="0" w:firstLine="0"/>
        <w:jc w:val="both"/>
        <w:rPr>
          <w:rFonts w:cs="Arial"/>
          <w:lang w:val="en-GB"/>
        </w:rPr>
      </w:pPr>
    </w:p>
    <w:p w14:paraId="7DF7B498" w14:textId="0BBABB22" w:rsidR="007309FB" w:rsidRPr="004C3FF8" w:rsidRDefault="007309FB" w:rsidP="007309FB">
      <w:pPr>
        <w:pStyle w:val="Doc-text2"/>
        <w:tabs>
          <w:tab w:val="left" w:pos="340"/>
        </w:tabs>
        <w:ind w:left="0" w:firstLine="0"/>
        <w:jc w:val="both"/>
        <w:rPr>
          <w:rFonts w:cs="Arial"/>
          <w:b/>
          <w:lang w:val="en-GB"/>
        </w:rPr>
      </w:pPr>
      <w:r w:rsidRPr="004C3FF8">
        <w:rPr>
          <w:rFonts w:cs="Arial"/>
          <w:b/>
          <w:lang w:val="en-GB"/>
        </w:rPr>
        <w:t xml:space="preserve">Proposal </w:t>
      </w:r>
      <w:r>
        <w:rPr>
          <w:rFonts w:cs="Arial"/>
          <w:b/>
          <w:lang w:val="en-GB"/>
        </w:rPr>
        <w:t>2</w:t>
      </w:r>
      <w:r w:rsidRPr="004C3FF8">
        <w:rPr>
          <w:rFonts w:cs="Arial"/>
          <w:b/>
          <w:lang w:val="en-GB"/>
        </w:rPr>
        <w:t xml:space="preserve">: </w:t>
      </w:r>
      <w:r>
        <w:rPr>
          <w:rFonts w:cs="Arial"/>
          <w:b/>
          <w:lang w:val="en-GB"/>
        </w:rPr>
        <w:t xml:space="preserve">Introduce new network </w:t>
      </w:r>
      <w:r w:rsidRPr="007309FB">
        <w:rPr>
          <w:rFonts w:cs="Arial"/>
          <w:b/>
          <w:lang w:val="en-GB"/>
        </w:rPr>
        <w:t>enquiry</w:t>
      </w:r>
      <w:r>
        <w:rPr>
          <w:rFonts w:cs="Arial"/>
          <w:b/>
          <w:lang w:val="en-GB"/>
        </w:rPr>
        <w:t xml:space="preserve"> signalling to request additional DC location information reporting in Rel-16 for UE does not support dual PA </w:t>
      </w:r>
      <w:r w:rsidRPr="007309FB">
        <w:rPr>
          <w:rFonts w:cs="Arial"/>
          <w:b/>
          <w:lang w:val="en-GB"/>
        </w:rPr>
        <w:t>architecture</w:t>
      </w:r>
      <w:r w:rsidRPr="004C3FF8">
        <w:rPr>
          <w:rFonts w:cs="Arial"/>
          <w:b/>
          <w:lang w:val="en-GB"/>
        </w:rPr>
        <w:t>.</w:t>
      </w:r>
      <w:r>
        <w:rPr>
          <w:rFonts w:cs="Arial"/>
          <w:lang w:val="en-GB"/>
        </w:rPr>
        <w:t xml:space="preserve"> </w:t>
      </w:r>
    </w:p>
    <w:p w14:paraId="67457440" w14:textId="413557CB" w:rsidR="003727CC" w:rsidRDefault="003727CC" w:rsidP="00EF6B92">
      <w:pPr>
        <w:pStyle w:val="Doc-text2"/>
        <w:tabs>
          <w:tab w:val="left" w:pos="340"/>
        </w:tabs>
        <w:ind w:left="0" w:firstLine="0"/>
        <w:jc w:val="both"/>
        <w:rPr>
          <w:rFonts w:cs="Arial"/>
          <w:lang w:val="en-GB"/>
        </w:rPr>
      </w:pPr>
    </w:p>
    <w:p w14:paraId="3006BB12" w14:textId="4DB8AF2A" w:rsidR="003727CC" w:rsidRPr="001E0860" w:rsidRDefault="003727CC" w:rsidP="001E0860">
      <w:pPr>
        <w:pStyle w:val="Heading2"/>
      </w:pPr>
      <w:r>
        <w:rPr>
          <w:rFonts w:cs="Arial"/>
        </w:rPr>
        <w:t>2.3 UE reporting structure</w:t>
      </w:r>
    </w:p>
    <w:p w14:paraId="7CAA78C6" w14:textId="16D7B7DE" w:rsidR="003727CC" w:rsidRDefault="00A50BE2" w:rsidP="00EF6B92">
      <w:pPr>
        <w:pStyle w:val="Doc-text2"/>
        <w:tabs>
          <w:tab w:val="left" w:pos="340"/>
        </w:tabs>
        <w:ind w:left="0" w:firstLine="0"/>
        <w:jc w:val="both"/>
        <w:rPr>
          <w:rFonts w:cs="Arial"/>
          <w:lang w:val="en-GB"/>
        </w:rPr>
      </w:pPr>
      <w:r>
        <w:rPr>
          <w:rFonts w:cs="Arial"/>
          <w:lang w:val="en-GB"/>
        </w:rPr>
        <w:t xml:space="preserve">There are </w:t>
      </w:r>
      <w:r w:rsidR="00B44C83">
        <w:rPr>
          <w:rFonts w:cs="Arial"/>
          <w:lang w:val="en-GB"/>
        </w:rPr>
        <w:t>lot</w:t>
      </w:r>
      <w:r>
        <w:rPr>
          <w:rFonts w:cs="Arial"/>
          <w:lang w:val="en-GB"/>
        </w:rPr>
        <w:t>s</w:t>
      </w:r>
      <w:r w:rsidR="00B44C83">
        <w:rPr>
          <w:rFonts w:cs="Arial"/>
          <w:lang w:val="en-GB"/>
        </w:rPr>
        <w:t xml:space="preserve"> of </w:t>
      </w:r>
      <w:r>
        <w:rPr>
          <w:rFonts w:cs="Arial"/>
          <w:lang w:val="en-GB"/>
        </w:rPr>
        <w:t>proposals</w:t>
      </w:r>
      <w:r w:rsidR="00B44C83">
        <w:rPr>
          <w:rFonts w:cs="Arial"/>
          <w:lang w:val="en-GB"/>
        </w:rPr>
        <w:t xml:space="preserve"> on what UE should report </w:t>
      </w:r>
      <w:r w:rsidR="00385181">
        <w:rPr>
          <w:rFonts w:cs="Arial"/>
          <w:lang w:val="en-GB"/>
        </w:rPr>
        <w:t>for this additional DC location information</w:t>
      </w:r>
      <w:r>
        <w:rPr>
          <w:rFonts w:cs="Arial"/>
          <w:lang w:val="en-GB"/>
        </w:rPr>
        <w:t xml:space="preserve"> in last RAN2 meeting</w:t>
      </w:r>
      <w:r w:rsidR="006E5AD4">
        <w:rPr>
          <w:rFonts w:cs="Arial"/>
          <w:lang w:val="en-GB"/>
        </w:rPr>
        <w:t xml:space="preserve">. </w:t>
      </w:r>
      <w:r w:rsidR="007A1833">
        <w:rPr>
          <w:rFonts w:cs="Arial"/>
          <w:lang w:val="en-GB"/>
        </w:rPr>
        <w:t>In principle</w:t>
      </w:r>
      <w:r w:rsidR="00FF4FA0">
        <w:rPr>
          <w:rFonts w:cs="Arial"/>
          <w:lang w:val="en-GB"/>
        </w:rPr>
        <w:t xml:space="preserve">, </w:t>
      </w:r>
      <w:r w:rsidR="007A1833">
        <w:rPr>
          <w:rFonts w:cs="Arial"/>
          <w:lang w:val="en-GB"/>
        </w:rPr>
        <w:t xml:space="preserve">the UE shall reports </w:t>
      </w:r>
      <w:r w:rsidR="00FF4FA0">
        <w:rPr>
          <w:rFonts w:cs="Arial"/>
          <w:lang w:val="en-GB"/>
        </w:rPr>
        <w:t xml:space="preserve">DC location for </w:t>
      </w:r>
      <w:r w:rsidR="007A1833">
        <w:rPr>
          <w:rFonts w:cs="Arial"/>
          <w:lang w:val="en-GB"/>
        </w:rPr>
        <w:t>all possible active BWP combinations</w:t>
      </w:r>
      <w:r w:rsidR="00FF4FA0">
        <w:rPr>
          <w:rFonts w:cs="Arial"/>
          <w:lang w:val="en-GB"/>
        </w:rPr>
        <w:t>.</w:t>
      </w:r>
      <w:r w:rsidR="007A1833">
        <w:rPr>
          <w:rFonts w:cs="Arial"/>
          <w:lang w:val="en-GB"/>
        </w:rPr>
        <w:t xml:space="preserve"> If more than 2 UL CC</w:t>
      </w:r>
      <w:r w:rsidR="00FF4FA0">
        <w:rPr>
          <w:rFonts w:cs="Arial"/>
          <w:lang w:val="en-GB"/>
        </w:rPr>
        <w:t xml:space="preserve"> is considered, the number of possible permutations become too large and may be impractical to report. So, RP has gave a clear guide that only 2</w:t>
      </w:r>
      <w:r w:rsidR="00C01073">
        <w:rPr>
          <w:rFonts w:cs="Arial"/>
          <w:lang w:val="en-GB"/>
        </w:rPr>
        <w:t xml:space="preserve"> </w:t>
      </w:r>
      <w:r w:rsidR="00FF4FA0">
        <w:rPr>
          <w:rFonts w:cs="Arial"/>
          <w:lang w:val="en-GB"/>
        </w:rPr>
        <w:t>UL CC is considered</w:t>
      </w:r>
      <w:r>
        <w:rPr>
          <w:rFonts w:cs="Arial"/>
          <w:lang w:val="en-GB"/>
        </w:rPr>
        <w:t xml:space="preserve"> in Rel-16</w:t>
      </w:r>
      <w:r w:rsidR="00FF4FA0">
        <w:rPr>
          <w:rFonts w:cs="Arial"/>
          <w:lang w:val="en-GB"/>
        </w:rPr>
        <w:t xml:space="preserve">. </w:t>
      </w:r>
    </w:p>
    <w:p w14:paraId="4124B27A" w14:textId="77777777" w:rsidR="001E0860" w:rsidRDefault="001E0860" w:rsidP="00EF6B92">
      <w:pPr>
        <w:pStyle w:val="Doc-text2"/>
        <w:tabs>
          <w:tab w:val="left" w:pos="340"/>
        </w:tabs>
        <w:ind w:left="0" w:firstLine="0"/>
        <w:jc w:val="both"/>
        <w:rPr>
          <w:rFonts w:cs="Arial"/>
          <w:lang w:val="en-GB"/>
        </w:rPr>
      </w:pPr>
    </w:p>
    <w:p w14:paraId="2B25F5F8" w14:textId="77777777" w:rsidR="006D0857" w:rsidRDefault="00C01073" w:rsidP="00EF6B92">
      <w:pPr>
        <w:pStyle w:val="Doc-text2"/>
        <w:tabs>
          <w:tab w:val="left" w:pos="340"/>
        </w:tabs>
        <w:ind w:left="0" w:firstLine="0"/>
        <w:jc w:val="both"/>
        <w:rPr>
          <w:rFonts w:cs="Arial"/>
          <w:lang w:val="en-GB"/>
        </w:rPr>
      </w:pPr>
      <w:r>
        <w:rPr>
          <w:rFonts w:cs="Arial"/>
          <w:lang w:val="en-GB"/>
        </w:rPr>
        <w:t xml:space="preserve">While limiting to 2 UL CC, the DC reporting (for single PA) becomes much easier. The UE should just reply the DC location for all activate BWP combination of two CC. There are 4 possible activate BWP per CC. Thus there will be 16 combinations. In each entry of this BWP combination, </w:t>
      </w:r>
      <w:r w:rsidR="006D0857">
        <w:rPr>
          <w:rFonts w:cs="Arial"/>
          <w:lang w:val="en-GB"/>
        </w:rPr>
        <w:t>the UE should include the BWP ID(s) of the UL CC, whether there is 7.5KHz shift (</w:t>
      </w:r>
      <w:r w:rsidR="006D0857" w:rsidRPr="006D0857">
        <w:rPr>
          <w:rFonts w:cs="Arial"/>
          <w:i/>
          <w:lang w:val="en-GB"/>
        </w:rPr>
        <w:t>shift7dot5kHz</w:t>
      </w:r>
      <w:r w:rsidR="006D0857">
        <w:rPr>
          <w:rFonts w:cs="Arial"/>
          <w:i/>
          <w:lang w:val="en-GB"/>
        </w:rPr>
        <w:t xml:space="preserve"> </w:t>
      </w:r>
      <w:r w:rsidR="006D0857">
        <w:rPr>
          <w:rFonts w:cs="Arial"/>
          <w:lang w:val="en-GB"/>
        </w:rPr>
        <w:t>as in R15), and the exact DC location position (</w:t>
      </w:r>
      <w:r w:rsidR="006D0857" w:rsidRPr="006D0857">
        <w:rPr>
          <w:rFonts w:cs="Arial"/>
          <w:i/>
          <w:lang w:val="en-GB"/>
        </w:rPr>
        <w:t>txDirectCurrentLocation</w:t>
      </w:r>
      <w:r w:rsidR="006D0857">
        <w:rPr>
          <w:rFonts w:cs="Arial"/>
          <w:lang w:val="en-GB"/>
        </w:rPr>
        <w:t>).</w:t>
      </w:r>
    </w:p>
    <w:p w14:paraId="1634E7C6" w14:textId="77777777" w:rsidR="006D0857" w:rsidRDefault="006D0857" w:rsidP="00EF6B92">
      <w:pPr>
        <w:pStyle w:val="Doc-text2"/>
        <w:tabs>
          <w:tab w:val="left" w:pos="340"/>
        </w:tabs>
        <w:ind w:left="0" w:firstLine="0"/>
        <w:jc w:val="both"/>
        <w:rPr>
          <w:rFonts w:cs="Arial"/>
          <w:lang w:val="en-GB"/>
        </w:rPr>
      </w:pPr>
    </w:p>
    <w:p w14:paraId="702CEDFF" w14:textId="01330113" w:rsidR="00C01073" w:rsidRDefault="006D0857" w:rsidP="00EF6B92">
      <w:pPr>
        <w:pStyle w:val="Doc-text2"/>
        <w:tabs>
          <w:tab w:val="left" w:pos="340"/>
        </w:tabs>
        <w:ind w:left="0" w:firstLine="0"/>
        <w:jc w:val="both"/>
        <w:rPr>
          <w:rFonts w:cs="Arial"/>
          <w:lang w:val="en-GB"/>
        </w:rPr>
      </w:pPr>
      <w:r>
        <w:rPr>
          <w:rFonts w:cs="Arial"/>
          <w:lang w:val="en-GB"/>
        </w:rPr>
        <w:t xml:space="preserve">In addition, note that the R15 </w:t>
      </w:r>
      <w:r w:rsidRPr="006D0857">
        <w:rPr>
          <w:rFonts w:cs="Arial"/>
          <w:i/>
          <w:lang w:val="en-GB"/>
        </w:rPr>
        <w:t>txDirectCurrentLocation</w:t>
      </w:r>
      <w:r>
        <w:rPr>
          <w:rFonts w:cs="Arial"/>
          <w:lang w:val="en-GB"/>
        </w:rPr>
        <w:t xml:space="preserve"> filed is used to </w:t>
      </w:r>
      <w:r w:rsidR="004E4ABE">
        <w:rPr>
          <w:rFonts w:cs="Arial"/>
          <w:lang w:val="en-GB"/>
        </w:rPr>
        <w:t>indicate</w:t>
      </w:r>
      <w:r>
        <w:rPr>
          <w:rFonts w:cs="Arial"/>
          <w:lang w:val="en-GB"/>
        </w:rPr>
        <w:t xml:space="preserve"> the subcarrier index </w:t>
      </w:r>
      <w:r w:rsidRPr="004E4ABE">
        <w:rPr>
          <w:rFonts w:cs="Arial"/>
          <w:b/>
          <w:lang w:val="en-GB"/>
        </w:rPr>
        <w:t>within a carrier</w:t>
      </w:r>
      <w:r>
        <w:rPr>
          <w:rFonts w:cs="Arial"/>
          <w:lang w:val="en-GB"/>
        </w:rPr>
        <w:t xml:space="preserve"> as the field description shown below. </w:t>
      </w:r>
      <w:r w:rsidR="004E4ABE">
        <w:rPr>
          <w:rFonts w:cs="Arial"/>
          <w:lang w:val="en-GB"/>
        </w:rPr>
        <w:t>Since now we have 2 carrier (2 serving cell) for this DC location reporting now, the UE should also indicate the DC location is located in which carrier (serving cell)</w:t>
      </w:r>
      <w:r w:rsidR="007D7F25">
        <w:rPr>
          <w:rFonts w:cs="Arial"/>
          <w:lang w:val="en-GB"/>
        </w:rPr>
        <w:t>.</w:t>
      </w:r>
    </w:p>
    <w:p w14:paraId="3882F58D" w14:textId="77777777" w:rsidR="00326EAD" w:rsidRDefault="00326EAD" w:rsidP="00EF6B92">
      <w:pPr>
        <w:pStyle w:val="Doc-text2"/>
        <w:tabs>
          <w:tab w:val="left" w:pos="340"/>
        </w:tabs>
        <w:ind w:left="0" w:firstLine="0"/>
        <w:jc w:val="both"/>
        <w:rPr>
          <w:rFonts w:cs="Arial"/>
          <w:lang w:val="en-GB"/>
        </w:rPr>
      </w:pP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43"/>
      </w:tblGrid>
      <w:tr w:rsidR="0044293D" w:rsidRPr="00A737A2" w14:paraId="3E62A0B7" w14:textId="77777777" w:rsidTr="00C81607">
        <w:tc>
          <w:tcPr>
            <w:tcW w:w="10343" w:type="dxa"/>
            <w:tcBorders>
              <w:top w:val="single" w:sz="4" w:space="0" w:color="auto"/>
              <w:left w:val="single" w:sz="4" w:space="0" w:color="auto"/>
              <w:bottom w:val="single" w:sz="4" w:space="0" w:color="auto"/>
              <w:right w:val="single" w:sz="4" w:space="0" w:color="auto"/>
            </w:tcBorders>
            <w:hideMark/>
          </w:tcPr>
          <w:p w14:paraId="2DC7FB45" w14:textId="77777777" w:rsidR="0044293D" w:rsidRPr="00A737A2" w:rsidRDefault="0044293D" w:rsidP="00C81607">
            <w:pPr>
              <w:keepNext/>
              <w:keepLines/>
              <w:overflowPunct w:val="0"/>
              <w:autoSpaceDE w:val="0"/>
              <w:autoSpaceDN w:val="0"/>
              <w:adjustRightInd w:val="0"/>
              <w:spacing w:after="0"/>
              <w:textAlignment w:val="baseline"/>
              <w:rPr>
                <w:rFonts w:ascii="Arial" w:eastAsia="SimSun" w:hAnsi="Arial"/>
                <w:sz w:val="18"/>
                <w:lang w:eastAsia="sv-SE"/>
              </w:rPr>
            </w:pPr>
            <w:r w:rsidRPr="00A737A2">
              <w:rPr>
                <w:rFonts w:ascii="Arial" w:eastAsia="SimSun" w:hAnsi="Arial"/>
                <w:b/>
                <w:i/>
                <w:sz w:val="18"/>
                <w:lang w:eastAsia="sv-SE"/>
              </w:rPr>
              <w:lastRenderedPageBreak/>
              <w:t>txDirectCurrentLocation</w:t>
            </w:r>
          </w:p>
          <w:p w14:paraId="6BFF5B68" w14:textId="77777777" w:rsidR="0044293D" w:rsidRPr="00A737A2" w:rsidRDefault="0044293D" w:rsidP="00C81607">
            <w:pPr>
              <w:keepNext/>
              <w:keepLines/>
              <w:overflowPunct w:val="0"/>
              <w:autoSpaceDE w:val="0"/>
              <w:autoSpaceDN w:val="0"/>
              <w:adjustRightInd w:val="0"/>
              <w:spacing w:after="0"/>
              <w:textAlignment w:val="baseline"/>
              <w:rPr>
                <w:rFonts w:ascii="Arial" w:eastAsia="SimSun" w:hAnsi="Arial"/>
                <w:sz w:val="18"/>
                <w:lang w:eastAsia="sv-SE"/>
              </w:rPr>
            </w:pPr>
            <w:r w:rsidRPr="00A737A2">
              <w:rPr>
                <w:rFonts w:ascii="Arial" w:eastAsia="SimSun" w:hAnsi="Arial"/>
                <w:sz w:val="18"/>
                <w:lang w:eastAsia="sv-SE"/>
              </w:rPr>
              <w:t xml:space="preserve">The uplink Tx Direct Current location </w:t>
            </w:r>
            <w:r w:rsidRPr="001E0860">
              <w:rPr>
                <w:rFonts w:ascii="Arial" w:eastAsia="SimSun" w:hAnsi="Arial"/>
                <w:sz w:val="18"/>
                <w:highlight w:val="yellow"/>
                <w:lang w:eastAsia="sv-SE"/>
              </w:rPr>
              <w:t>for the carrier</w:t>
            </w:r>
            <w:r w:rsidRPr="00A737A2">
              <w:rPr>
                <w:rFonts w:ascii="Arial" w:eastAsia="SimSun" w:hAnsi="Arial"/>
                <w:sz w:val="18"/>
                <w:lang w:eastAsia="sv-SE"/>
              </w:rPr>
              <w:t xml:space="preserve">. Only values in the value range of this field between </w:t>
            </w:r>
            <w:r w:rsidRPr="00810752">
              <w:rPr>
                <w:rFonts w:ascii="Arial" w:eastAsia="SimSun" w:hAnsi="Arial"/>
                <w:sz w:val="18"/>
                <w:lang w:eastAsia="sv-SE"/>
              </w:rPr>
              <w:t>0 and 3299,</w:t>
            </w:r>
            <w:r w:rsidRPr="00A737A2">
              <w:rPr>
                <w:rFonts w:ascii="Arial" w:eastAsia="SimSun" w:hAnsi="Arial"/>
                <w:sz w:val="18"/>
                <w:lang w:eastAsia="sv-SE"/>
              </w:rPr>
              <w:t xml:space="preserve"> which indicate the </w:t>
            </w:r>
            <w:r w:rsidRPr="006951C3">
              <w:rPr>
                <w:rFonts w:ascii="Arial" w:eastAsia="SimSun" w:hAnsi="Arial"/>
                <w:sz w:val="18"/>
                <w:highlight w:val="yellow"/>
                <w:lang w:eastAsia="sv-SE"/>
              </w:rPr>
              <w:t>subcarrier index within the carrier</w:t>
            </w:r>
            <w:r w:rsidRPr="00A737A2">
              <w:rPr>
                <w:rFonts w:ascii="Arial" w:eastAsia="SimSun" w:hAnsi="Arial"/>
                <w:sz w:val="18"/>
                <w:lang w:eastAsia="sv-SE"/>
              </w:rPr>
              <w:t xml:space="preserve"> corresponding to the numerology of the corresponding uplink BWP and </w:t>
            </w:r>
            <w:r w:rsidRPr="001E0860">
              <w:rPr>
                <w:rFonts w:ascii="Arial" w:eastAsia="SimSun" w:hAnsi="Arial"/>
                <w:sz w:val="18"/>
                <w:lang w:eastAsia="sv-SE"/>
              </w:rPr>
              <w:t xml:space="preserve">value </w:t>
            </w:r>
            <w:r w:rsidRPr="001E0860">
              <w:rPr>
                <w:rFonts w:ascii="Arial" w:eastAsia="SimSun" w:hAnsi="Arial"/>
                <w:b/>
                <w:sz w:val="18"/>
                <w:lang w:eastAsia="sv-SE"/>
              </w:rPr>
              <w:t>3300</w:t>
            </w:r>
            <w:r w:rsidRPr="001E0860">
              <w:rPr>
                <w:rFonts w:ascii="Arial" w:eastAsia="SimSun" w:hAnsi="Arial"/>
                <w:sz w:val="18"/>
                <w:lang w:eastAsia="sv-SE"/>
              </w:rPr>
              <w:t xml:space="preserve">, which indicates "Outside the carrier" and value </w:t>
            </w:r>
            <w:r w:rsidRPr="001E0860">
              <w:rPr>
                <w:rFonts w:ascii="Arial" w:eastAsia="SimSun" w:hAnsi="Arial"/>
                <w:b/>
                <w:sz w:val="18"/>
                <w:lang w:eastAsia="sv-SE"/>
              </w:rPr>
              <w:t>3301</w:t>
            </w:r>
            <w:r w:rsidRPr="001E0860">
              <w:rPr>
                <w:rFonts w:ascii="Arial" w:eastAsia="SimSun" w:hAnsi="Arial"/>
                <w:sz w:val="18"/>
                <w:lang w:eastAsia="sv-SE"/>
              </w:rPr>
              <w:t xml:space="preserve">, which indicates "Undetermined position within the carrier" </w:t>
            </w:r>
            <w:r w:rsidRPr="00A737A2">
              <w:rPr>
                <w:rFonts w:ascii="Arial" w:eastAsia="SimSun" w:hAnsi="Arial"/>
                <w:sz w:val="18"/>
                <w:lang w:eastAsia="sv-SE"/>
              </w:rPr>
              <w:t>are used in this version of the specification.</w:t>
            </w:r>
          </w:p>
        </w:tc>
      </w:tr>
    </w:tbl>
    <w:p w14:paraId="69FACDFC" w14:textId="77777777" w:rsidR="00FF4FA0" w:rsidRDefault="00FF4FA0" w:rsidP="00EF6B92">
      <w:pPr>
        <w:pStyle w:val="Doc-text2"/>
        <w:tabs>
          <w:tab w:val="left" w:pos="340"/>
        </w:tabs>
        <w:ind w:left="0" w:firstLine="0"/>
        <w:jc w:val="both"/>
        <w:rPr>
          <w:rFonts w:cs="Arial"/>
          <w:lang w:val="en-GB"/>
        </w:rPr>
      </w:pPr>
    </w:p>
    <w:p w14:paraId="15921919" w14:textId="0F87C201" w:rsidR="00326EAD" w:rsidRDefault="00326EAD" w:rsidP="00EF6B92">
      <w:pPr>
        <w:pStyle w:val="Doc-text2"/>
        <w:tabs>
          <w:tab w:val="left" w:pos="340"/>
        </w:tabs>
        <w:ind w:left="0" w:firstLine="0"/>
        <w:jc w:val="both"/>
        <w:rPr>
          <w:rFonts w:cs="Arial"/>
          <w:lang w:val="en-GB"/>
        </w:rPr>
      </w:pPr>
      <w:r>
        <w:rPr>
          <w:rFonts w:cs="Arial"/>
          <w:lang w:val="en-GB"/>
        </w:rPr>
        <w:t xml:space="preserve">Sample ASN.1 code for </w:t>
      </w:r>
      <w:r w:rsidR="00B4091A">
        <w:rPr>
          <w:rFonts w:cs="Arial"/>
          <w:lang w:val="en-GB"/>
        </w:rPr>
        <w:t xml:space="preserve">DC location </w:t>
      </w:r>
      <w:r w:rsidR="006D0857">
        <w:rPr>
          <w:rFonts w:cs="Arial"/>
          <w:lang w:val="en-GB"/>
        </w:rPr>
        <w:t xml:space="preserve">reporting could be found as </w:t>
      </w:r>
      <w:r>
        <w:rPr>
          <w:rFonts w:cs="Arial"/>
          <w:lang w:val="en-GB"/>
        </w:rPr>
        <w:t>below.</w:t>
      </w:r>
    </w:p>
    <w:p w14:paraId="20D98D8E" w14:textId="77777777" w:rsidR="00326EAD" w:rsidRDefault="00326EAD" w:rsidP="00EF6B92">
      <w:pPr>
        <w:pStyle w:val="Doc-text2"/>
        <w:tabs>
          <w:tab w:val="left" w:pos="340"/>
        </w:tabs>
        <w:ind w:left="0" w:firstLine="0"/>
        <w:jc w:val="both"/>
        <w:rPr>
          <w:rFonts w:cs="Arial"/>
          <w:lang w:val="en-GB"/>
        </w:rPr>
      </w:pPr>
    </w:p>
    <w:p w14:paraId="62E68716" w14:textId="77777777" w:rsidR="00326EAD" w:rsidRPr="006951C3" w:rsidRDefault="00326EAD" w:rsidP="006951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p>
    <w:p w14:paraId="79D5448F" w14:textId="328F0F20" w:rsidR="00B4091A" w:rsidRDefault="00326EAD" w:rsidP="00FF4F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sidRPr="00A737A2">
        <w:rPr>
          <w:rFonts w:ascii="Courier New" w:eastAsia="Times New Roman" w:hAnsi="Courier New"/>
          <w:noProof/>
          <w:sz w:val="16"/>
          <w:lang w:eastAsia="en-GB"/>
        </w:rPr>
        <w:t>UplinkT</w:t>
      </w:r>
      <w:r w:rsidR="00BB5EAC">
        <w:rPr>
          <w:rFonts w:ascii="Courier New" w:eastAsia="Times New Roman" w:hAnsi="Courier New"/>
          <w:noProof/>
          <w:sz w:val="16"/>
          <w:lang w:eastAsia="en-GB"/>
        </w:rPr>
        <w:t>xDirectCurrent</w:t>
      </w:r>
      <w:r>
        <w:rPr>
          <w:rFonts w:ascii="Courier New" w:eastAsia="Times New Roman" w:hAnsi="Courier New"/>
          <w:noProof/>
          <w:sz w:val="16"/>
          <w:lang w:eastAsia="en-GB"/>
        </w:rPr>
        <w:t xml:space="preserve">CA-r16 </w:t>
      </w:r>
      <w:r>
        <w:rPr>
          <w:rFonts w:ascii="Courier New" w:eastAsia="Times New Roman" w:hAnsi="Courier New"/>
          <w:noProof/>
          <w:sz w:val="16"/>
        </w:rPr>
        <w:t xml:space="preserve">::= </w:t>
      </w:r>
      <w:r w:rsidR="00BB5EAC">
        <w:rPr>
          <w:rFonts w:ascii="Courier New" w:eastAsia="Times New Roman" w:hAnsi="Courier New"/>
          <w:noProof/>
          <w:sz w:val="16"/>
        </w:rPr>
        <w:t xml:space="preserve"> </w:t>
      </w:r>
      <w:r w:rsidRPr="00D64700">
        <w:rPr>
          <w:rFonts w:ascii="Courier New" w:eastAsia="Times New Roman" w:hAnsi="Courier New"/>
          <w:noProof/>
          <w:color w:val="993366"/>
          <w:sz w:val="16"/>
        </w:rPr>
        <w:t>SEQUENCE</w:t>
      </w:r>
      <w:r w:rsidRPr="00D64700">
        <w:rPr>
          <w:rFonts w:ascii="Courier New" w:eastAsia="Times New Roman" w:hAnsi="Courier New"/>
          <w:noProof/>
          <w:sz w:val="16"/>
        </w:rPr>
        <w:t xml:space="preserve"> </w:t>
      </w:r>
      <w:r w:rsidR="00B4091A">
        <w:rPr>
          <w:rFonts w:ascii="Courier New" w:eastAsia="Times New Roman" w:hAnsi="Courier New"/>
          <w:noProof/>
          <w:sz w:val="16"/>
        </w:rPr>
        <w:t>{</w:t>
      </w:r>
    </w:p>
    <w:p w14:paraId="43D72588" w14:textId="51CC1A20" w:rsidR="00B4091A" w:rsidRDefault="00B4091A" w:rsidP="00B409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Pr>
          <w:rFonts w:ascii="Courier New" w:eastAsia="Times New Roman" w:hAnsi="Courier New"/>
          <w:noProof/>
          <w:sz w:val="16"/>
        </w:rPr>
        <w:t xml:space="preserve">    </w:t>
      </w:r>
      <w:r w:rsidRPr="00497975">
        <w:rPr>
          <w:rFonts w:ascii="Courier New" w:eastAsia="Times New Roman" w:hAnsi="Courier New"/>
          <w:noProof/>
          <w:sz w:val="16"/>
        </w:rPr>
        <w:t>servCellIndex</w:t>
      </w:r>
      <w:r>
        <w:rPr>
          <w:rFonts w:ascii="Courier New" w:eastAsia="Times New Roman" w:hAnsi="Courier New"/>
          <w:noProof/>
          <w:sz w:val="16"/>
        </w:rPr>
        <w:t>1-r16</w:t>
      </w:r>
      <w:r w:rsidRPr="00497975">
        <w:rPr>
          <w:rFonts w:ascii="Courier New" w:eastAsia="Times New Roman" w:hAnsi="Courier New"/>
          <w:noProof/>
          <w:sz w:val="16"/>
        </w:rPr>
        <w:t xml:space="preserve">                  </w:t>
      </w:r>
      <w:r>
        <w:rPr>
          <w:rFonts w:ascii="Courier New" w:eastAsia="Times New Roman" w:hAnsi="Courier New"/>
          <w:noProof/>
          <w:sz w:val="16"/>
        </w:rPr>
        <w:t xml:space="preserve">   </w:t>
      </w:r>
      <w:r w:rsidRPr="00497975">
        <w:rPr>
          <w:rFonts w:ascii="Courier New" w:eastAsia="Times New Roman" w:hAnsi="Courier New"/>
          <w:noProof/>
          <w:sz w:val="16"/>
        </w:rPr>
        <w:t>ServCellIndex,</w:t>
      </w:r>
    </w:p>
    <w:p w14:paraId="6BB156C7" w14:textId="5D45F50D" w:rsidR="00B4091A" w:rsidRDefault="00B4091A" w:rsidP="00FF4F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Pr>
          <w:rFonts w:ascii="Courier New" w:eastAsia="Times New Roman" w:hAnsi="Courier New"/>
          <w:noProof/>
          <w:sz w:val="16"/>
        </w:rPr>
        <w:t xml:space="preserve">    </w:t>
      </w:r>
      <w:r w:rsidRPr="00497975">
        <w:rPr>
          <w:rFonts w:ascii="Courier New" w:eastAsia="Times New Roman" w:hAnsi="Courier New"/>
          <w:noProof/>
          <w:sz w:val="16"/>
        </w:rPr>
        <w:t>servCellIndex</w:t>
      </w:r>
      <w:r>
        <w:rPr>
          <w:rFonts w:ascii="Courier New" w:eastAsia="Times New Roman" w:hAnsi="Courier New"/>
          <w:noProof/>
          <w:sz w:val="16"/>
        </w:rPr>
        <w:t>2-r16</w:t>
      </w:r>
      <w:r w:rsidRPr="00497975">
        <w:rPr>
          <w:rFonts w:ascii="Courier New" w:eastAsia="Times New Roman" w:hAnsi="Courier New"/>
          <w:noProof/>
          <w:sz w:val="16"/>
        </w:rPr>
        <w:t xml:space="preserve">                  </w:t>
      </w:r>
      <w:r>
        <w:rPr>
          <w:rFonts w:ascii="Courier New" w:eastAsia="Times New Roman" w:hAnsi="Courier New"/>
          <w:noProof/>
          <w:sz w:val="16"/>
        </w:rPr>
        <w:t xml:space="preserve">   </w:t>
      </w:r>
      <w:r w:rsidRPr="00497975">
        <w:rPr>
          <w:rFonts w:ascii="Courier New" w:eastAsia="Times New Roman" w:hAnsi="Courier New"/>
          <w:noProof/>
          <w:sz w:val="16"/>
        </w:rPr>
        <w:t>ServCellIndex,</w:t>
      </w:r>
    </w:p>
    <w:p w14:paraId="5EA1B262" w14:textId="6FAF977D" w:rsidR="00326EAD" w:rsidRDefault="00B4091A" w:rsidP="00FF4F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Pr>
          <w:rFonts w:ascii="Courier New" w:eastAsia="Times New Roman" w:hAnsi="Courier New"/>
          <w:noProof/>
          <w:sz w:val="16"/>
        </w:rPr>
        <w:t xml:space="preserve">    </w:t>
      </w:r>
      <w:r w:rsidRPr="00B4091A">
        <w:rPr>
          <w:rFonts w:ascii="Courier New" w:eastAsia="Times New Roman" w:hAnsi="Courier New"/>
          <w:noProof/>
          <w:sz w:val="16"/>
        </w:rPr>
        <w:t>UplinkTxDirectCurrent</w:t>
      </w:r>
      <w:r w:rsidR="009036F9">
        <w:rPr>
          <w:rFonts w:ascii="Courier New" w:eastAsia="Times New Roman" w:hAnsi="Courier New"/>
          <w:noProof/>
          <w:sz w:val="16"/>
        </w:rPr>
        <w:t>List</w:t>
      </w:r>
      <w:r w:rsidRPr="00B4091A">
        <w:rPr>
          <w:rFonts w:ascii="Courier New" w:eastAsia="Times New Roman" w:hAnsi="Courier New"/>
          <w:noProof/>
          <w:sz w:val="16"/>
        </w:rPr>
        <w:t>PairBWP-r16</w:t>
      </w:r>
      <w:r>
        <w:rPr>
          <w:rFonts w:ascii="Courier New" w:eastAsia="Times New Roman" w:hAnsi="Courier New"/>
          <w:noProof/>
          <w:sz w:val="16"/>
        </w:rPr>
        <w:t xml:space="preserve"> </w:t>
      </w:r>
      <w:r w:rsidR="009036F9">
        <w:rPr>
          <w:rFonts w:ascii="Courier New" w:eastAsia="Times New Roman" w:hAnsi="Courier New"/>
          <w:noProof/>
          <w:sz w:val="16"/>
        </w:rPr>
        <w:t xml:space="preserve">  </w:t>
      </w:r>
      <w:r w:rsidRPr="00497975">
        <w:rPr>
          <w:rFonts w:ascii="Courier New" w:eastAsia="Times New Roman" w:hAnsi="Courier New"/>
          <w:noProof/>
          <w:color w:val="993366"/>
          <w:sz w:val="16"/>
        </w:rPr>
        <w:t>SEQUENCE</w:t>
      </w:r>
      <w:r w:rsidRPr="00497975">
        <w:rPr>
          <w:rFonts w:ascii="Courier New" w:eastAsia="Times New Roman" w:hAnsi="Courier New"/>
          <w:noProof/>
          <w:sz w:val="16"/>
        </w:rPr>
        <w:t xml:space="preserve"> (</w:t>
      </w:r>
      <w:r w:rsidRPr="00497975">
        <w:rPr>
          <w:rFonts w:ascii="Courier New" w:eastAsia="Times New Roman" w:hAnsi="Courier New"/>
          <w:noProof/>
          <w:color w:val="993366"/>
          <w:sz w:val="16"/>
        </w:rPr>
        <w:t>SIZE</w:t>
      </w:r>
      <w:r w:rsidRPr="00497975">
        <w:rPr>
          <w:rFonts w:ascii="Courier New" w:eastAsia="Times New Roman" w:hAnsi="Courier New"/>
          <w:noProof/>
          <w:sz w:val="16"/>
        </w:rPr>
        <w:t xml:space="preserve"> (1..</w:t>
      </w:r>
      <w:r>
        <w:rPr>
          <w:rFonts w:ascii="Courier New" w:eastAsia="Times New Roman" w:hAnsi="Courier New"/>
          <w:noProof/>
          <w:sz w:val="16"/>
        </w:rPr>
        <w:t>16</w:t>
      </w:r>
      <w:r w:rsidRPr="00497975">
        <w:rPr>
          <w:rFonts w:ascii="Courier New" w:eastAsia="Times New Roman" w:hAnsi="Courier New"/>
          <w:noProof/>
          <w:sz w:val="16"/>
        </w:rPr>
        <w:t>))</w:t>
      </w:r>
      <w:r w:rsidRPr="00497975">
        <w:rPr>
          <w:rFonts w:ascii="Courier New" w:eastAsia="Times New Roman" w:hAnsi="Courier New"/>
          <w:noProof/>
          <w:color w:val="993366"/>
          <w:sz w:val="16"/>
        </w:rPr>
        <w:t xml:space="preserve"> OF</w:t>
      </w:r>
      <w:r w:rsidR="00326EAD" w:rsidRPr="006951C3">
        <w:rPr>
          <w:rFonts w:ascii="Courier New" w:eastAsia="Times New Roman" w:hAnsi="Courier New"/>
          <w:noProof/>
          <w:sz w:val="16"/>
        </w:rPr>
        <w:t xml:space="preserve"> Upl</w:t>
      </w:r>
      <w:r w:rsidR="00326EAD">
        <w:rPr>
          <w:rFonts w:ascii="Courier New" w:eastAsia="Times New Roman" w:hAnsi="Courier New"/>
          <w:noProof/>
          <w:sz w:val="16"/>
        </w:rPr>
        <w:t>inkTxDirectCurrentPairBWP-r16</w:t>
      </w:r>
    </w:p>
    <w:p w14:paraId="0D5AEF75" w14:textId="74A102FD" w:rsidR="00B4091A" w:rsidRDefault="00B4091A" w:rsidP="00FF4F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rPr>
        <w:t>}</w:t>
      </w:r>
    </w:p>
    <w:p w14:paraId="3C75437C" w14:textId="7C454B0A" w:rsidR="00A50BE2" w:rsidRDefault="00326EAD" w:rsidP="00FF4F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Pr>
          <w:rFonts w:ascii="Courier New" w:eastAsia="Times New Roman" w:hAnsi="Courier New"/>
          <w:noProof/>
          <w:sz w:val="16"/>
          <w:lang w:eastAsia="en-GB"/>
        </w:rPr>
        <w:t xml:space="preserve"> </w:t>
      </w:r>
    </w:p>
    <w:p w14:paraId="084E9940" w14:textId="7EC8E855" w:rsidR="00FF4FA0" w:rsidRPr="00D64700" w:rsidRDefault="00FF4FA0" w:rsidP="00FF4F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sidRPr="00D64700">
        <w:rPr>
          <w:rFonts w:ascii="Courier New" w:eastAsia="Times New Roman" w:hAnsi="Courier New"/>
          <w:noProof/>
          <w:sz w:val="16"/>
        </w:rPr>
        <w:t>UplinkTxDirectCurrent</w:t>
      </w:r>
      <w:r w:rsidR="00326EAD">
        <w:rPr>
          <w:rFonts w:ascii="Courier New" w:eastAsia="Times New Roman" w:hAnsi="Courier New"/>
          <w:noProof/>
          <w:sz w:val="16"/>
        </w:rPr>
        <w:t>Pair</w:t>
      </w:r>
      <w:r w:rsidRPr="00D64700">
        <w:rPr>
          <w:rFonts w:ascii="Courier New" w:eastAsia="Times New Roman" w:hAnsi="Courier New"/>
          <w:noProof/>
          <w:sz w:val="16"/>
        </w:rPr>
        <w:t>BWP</w:t>
      </w:r>
      <w:r w:rsidR="006951C3">
        <w:rPr>
          <w:rFonts w:ascii="Courier New" w:eastAsia="Times New Roman" w:hAnsi="Courier New"/>
          <w:noProof/>
          <w:sz w:val="16"/>
        </w:rPr>
        <w:t>-</w:t>
      </w:r>
      <w:r>
        <w:rPr>
          <w:rFonts w:ascii="Courier New" w:eastAsia="Times New Roman" w:hAnsi="Courier New"/>
          <w:noProof/>
          <w:sz w:val="16"/>
        </w:rPr>
        <w:t>r16</w:t>
      </w:r>
      <w:r w:rsidR="006951C3">
        <w:rPr>
          <w:rFonts w:ascii="Courier New" w:eastAsia="Times New Roman" w:hAnsi="Courier New"/>
          <w:noProof/>
          <w:sz w:val="16"/>
        </w:rPr>
        <w:t xml:space="preserve"> ::=  </w:t>
      </w:r>
      <w:r w:rsidRPr="00D64700">
        <w:rPr>
          <w:rFonts w:ascii="Courier New" w:eastAsia="Times New Roman" w:hAnsi="Courier New"/>
          <w:noProof/>
          <w:color w:val="993366"/>
          <w:sz w:val="16"/>
        </w:rPr>
        <w:t>SEQUENCE</w:t>
      </w:r>
      <w:r w:rsidRPr="00D64700">
        <w:rPr>
          <w:rFonts w:ascii="Courier New" w:eastAsia="Times New Roman" w:hAnsi="Courier New"/>
          <w:noProof/>
          <w:sz w:val="16"/>
        </w:rPr>
        <w:t xml:space="preserve"> {</w:t>
      </w:r>
    </w:p>
    <w:p w14:paraId="73FA1EF9" w14:textId="0E9F0B23" w:rsidR="00FF4FA0" w:rsidRPr="00EF1365" w:rsidRDefault="00FF4FA0" w:rsidP="00FF4F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sidRPr="00D64700">
        <w:rPr>
          <w:rFonts w:ascii="Courier New" w:eastAsia="Times New Roman" w:hAnsi="Courier New"/>
          <w:noProof/>
          <w:sz w:val="16"/>
        </w:rPr>
        <w:t xml:space="preserve">    </w:t>
      </w:r>
      <w:r w:rsidRPr="00EF1365">
        <w:rPr>
          <w:rFonts w:ascii="Courier New" w:eastAsia="Times New Roman" w:hAnsi="Courier New"/>
          <w:noProof/>
          <w:sz w:val="16"/>
        </w:rPr>
        <w:t>bwp-Id1</w:t>
      </w:r>
      <w:r w:rsidR="006951C3">
        <w:rPr>
          <w:rFonts w:ascii="Courier New" w:eastAsia="Times New Roman" w:hAnsi="Courier New"/>
          <w:noProof/>
          <w:sz w:val="16"/>
        </w:rPr>
        <w:t xml:space="preserve">-r16                                 </w:t>
      </w:r>
      <w:r>
        <w:rPr>
          <w:rFonts w:ascii="Courier New" w:eastAsia="Times New Roman" w:hAnsi="Courier New"/>
          <w:noProof/>
          <w:sz w:val="16"/>
        </w:rPr>
        <w:t>BWP-Id,</w:t>
      </w:r>
    </w:p>
    <w:p w14:paraId="5D8332FD" w14:textId="35969F5B" w:rsidR="00FF4FA0" w:rsidRDefault="006951C3" w:rsidP="00FF4F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Pr>
          <w:rFonts w:ascii="Courier New" w:eastAsia="Times New Roman" w:hAnsi="Courier New"/>
          <w:noProof/>
          <w:sz w:val="16"/>
        </w:rPr>
        <w:t xml:space="preserve">    bwp-Id2-r16                                 </w:t>
      </w:r>
      <w:r w:rsidR="00FF4FA0" w:rsidRPr="00EF1365">
        <w:rPr>
          <w:rFonts w:ascii="Courier New" w:eastAsia="Times New Roman" w:hAnsi="Courier New"/>
          <w:noProof/>
          <w:sz w:val="16"/>
        </w:rPr>
        <w:t>BWP-Id,</w:t>
      </w:r>
    </w:p>
    <w:p w14:paraId="0D47E98E" w14:textId="0146A032" w:rsidR="00FF4FA0" w:rsidRDefault="00FF4FA0" w:rsidP="00FF4F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Pr>
          <w:rFonts w:ascii="Courier New" w:eastAsia="Times New Roman" w:hAnsi="Courier New"/>
          <w:noProof/>
          <w:sz w:val="16"/>
        </w:rPr>
        <w:tab/>
      </w:r>
      <w:r w:rsidRPr="00D64700">
        <w:rPr>
          <w:rFonts w:ascii="Courier New" w:eastAsia="Times New Roman" w:hAnsi="Courier New"/>
          <w:noProof/>
          <w:sz w:val="16"/>
        </w:rPr>
        <w:t>shift7dot5kHz</w:t>
      </w:r>
      <w:r w:rsidRPr="00DB1842">
        <w:rPr>
          <w:rFonts w:ascii="Courier New" w:eastAsia="Times New Roman" w:hAnsi="Courier New"/>
          <w:noProof/>
          <w:sz w:val="16"/>
        </w:rPr>
        <w:t>-r16</w:t>
      </w:r>
      <w:r w:rsidR="006951C3">
        <w:rPr>
          <w:rFonts w:ascii="Courier New" w:eastAsia="Times New Roman" w:hAnsi="Courier New"/>
          <w:noProof/>
          <w:sz w:val="16"/>
        </w:rPr>
        <w:t xml:space="preserve">                           </w:t>
      </w:r>
      <w:r w:rsidRPr="00497975">
        <w:rPr>
          <w:rFonts w:ascii="Courier New" w:eastAsia="Times New Roman" w:hAnsi="Courier New"/>
          <w:noProof/>
          <w:color w:val="993366"/>
          <w:sz w:val="16"/>
        </w:rPr>
        <w:t>BOOLEAN</w:t>
      </w:r>
      <w:r w:rsidRPr="00497975">
        <w:rPr>
          <w:rFonts w:ascii="Courier New" w:eastAsia="Times New Roman" w:hAnsi="Courier New"/>
          <w:noProof/>
          <w:sz w:val="16"/>
        </w:rPr>
        <w:t>,</w:t>
      </w:r>
    </w:p>
    <w:p w14:paraId="3DB7CFF8" w14:textId="77777777" w:rsidR="00D214B7" w:rsidRDefault="008734DD" w:rsidP="00FF4F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sidRPr="00D64700">
        <w:rPr>
          <w:rFonts w:ascii="Courier New" w:eastAsia="Times New Roman" w:hAnsi="Courier New"/>
          <w:noProof/>
          <w:sz w:val="16"/>
        </w:rPr>
        <w:t xml:space="preserve">    </w:t>
      </w:r>
      <w:r w:rsidR="00D214B7" w:rsidRPr="00D214B7">
        <w:rPr>
          <w:rFonts w:ascii="Courier New" w:eastAsia="Times New Roman" w:hAnsi="Courier New"/>
          <w:noProof/>
          <w:sz w:val="16"/>
        </w:rPr>
        <w:t xml:space="preserve">txDirectCurrentLocatedCell-r16          </w:t>
      </w:r>
      <w:r w:rsidR="00D214B7">
        <w:rPr>
          <w:rFonts w:ascii="Courier New" w:eastAsia="Times New Roman" w:hAnsi="Courier New"/>
          <w:noProof/>
          <w:sz w:val="16"/>
        </w:rPr>
        <w:t xml:space="preserve">    </w:t>
      </w:r>
      <w:r w:rsidR="00D214B7" w:rsidRPr="00D214B7">
        <w:rPr>
          <w:rFonts w:ascii="Courier New" w:eastAsia="Times New Roman" w:hAnsi="Courier New"/>
          <w:noProof/>
          <w:sz w:val="16"/>
        </w:rPr>
        <w:t>ENUMERATED {carrier1, carrier2},</w:t>
      </w:r>
      <w:r w:rsidR="00FF4FA0" w:rsidRPr="00D64700">
        <w:rPr>
          <w:rFonts w:ascii="Courier New" w:eastAsia="Times New Roman" w:hAnsi="Courier New"/>
          <w:noProof/>
          <w:sz w:val="16"/>
        </w:rPr>
        <w:t xml:space="preserve">    </w:t>
      </w:r>
    </w:p>
    <w:p w14:paraId="1AD7B7AB" w14:textId="6B23339D" w:rsidR="00FF4FA0" w:rsidRPr="00D64700" w:rsidRDefault="00D214B7" w:rsidP="00FF4F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Pr>
          <w:rFonts w:ascii="Courier New" w:eastAsia="Times New Roman" w:hAnsi="Courier New"/>
          <w:noProof/>
          <w:sz w:val="16"/>
        </w:rPr>
        <w:t xml:space="preserve">    </w:t>
      </w:r>
      <w:r w:rsidR="00FF4FA0" w:rsidRPr="00D64700">
        <w:rPr>
          <w:rFonts w:ascii="Courier New" w:eastAsia="Times New Roman" w:hAnsi="Courier New"/>
          <w:noProof/>
          <w:sz w:val="16"/>
        </w:rPr>
        <w:t>txDirectCurrentLocation</w:t>
      </w:r>
      <w:r w:rsidR="00FF4FA0">
        <w:rPr>
          <w:rFonts w:ascii="Courier New" w:eastAsia="Times New Roman" w:hAnsi="Courier New"/>
          <w:noProof/>
          <w:sz w:val="16"/>
        </w:rPr>
        <w:t>-r16</w:t>
      </w:r>
      <w:r w:rsidR="006951C3">
        <w:rPr>
          <w:rFonts w:ascii="Courier New" w:eastAsia="Times New Roman" w:hAnsi="Courier New"/>
          <w:noProof/>
          <w:sz w:val="16"/>
        </w:rPr>
        <w:t xml:space="preserve">                 </w:t>
      </w:r>
      <w:r w:rsidR="00FF4FA0" w:rsidRPr="00D64700">
        <w:rPr>
          <w:rFonts w:ascii="Courier New" w:eastAsia="Times New Roman" w:hAnsi="Courier New"/>
          <w:noProof/>
          <w:color w:val="993366"/>
          <w:sz w:val="16"/>
        </w:rPr>
        <w:t>INTEGER</w:t>
      </w:r>
      <w:r w:rsidR="00FF4FA0" w:rsidRPr="00D64700">
        <w:rPr>
          <w:rFonts w:ascii="Courier New" w:eastAsia="Times New Roman" w:hAnsi="Courier New"/>
          <w:noProof/>
          <w:sz w:val="16"/>
        </w:rPr>
        <w:t xml:space="preserve"> (0..3301)</w:t>
      </w:r>
    </w:p>
    <w:p w14:paraId="79AAC0CA" w14:textId="5D8DE2F2" w:rsidR="00A50BE2" w:rsidRDefault="00FF4FA0" w:rsidP="00FF4F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sidRPr="00D64700">
        <w:rPr>
          <w:rFonts w:ascii="Courier New" w:eastAsia="Times New Roman" w:hAnsi="Courier New"/>
          <w:noProof/>
          <w:sz w:val="16"/>
        </w:rPr>
        <w:t>}</w:t>
      </w:r>
    </w:p>
    <w:p w14:paraId="56D36ECD" w14:textId="77777777" w:rsidR="00FF4FA0" w:rsidRDefault="00FF4FA0" w:rsidP="00EF6B92">
      <w:pPr>
        <w:pStyle w:val="Doc-text2"/>
        <w:tabs>
          <w:tab w:val="left" w:pos="340"/>
        </w:tabs>
        <w:ind w:left="0" w:firstLine="0"/>
        <w:jc w:val="both"/>
        <w:rPr>
          <w:rFonts w:cs="Arial"/>
          <w:lang w:val="en-GB"/>
        </w:rPr>
      </w:pPr>
    </w:p>
    <w:p w14:paraId="0C2D817B" w14:textId="44AE30D3" w:rsidR="00326EAD" w:rsidRDefault="00326EAD" w:rsidP="00326EAD">
      <w:pPr>
        <w:pStyle w:val="Doc-text2"/>
        <w:tabs>
          <w:tab w:val="left" w:pos="340"/>
        </w:tabs>
        <w:ind w:left="0" w:firstLine="0"/>
        <w:jc w:val="both"/>
        <w:rPr>
          <w:rFonts w:cs="Arial"/>
          <w:b/>
          <w:lang w:val="en-GB"/>
        </w:rPr>
      </w:pPr>
      <w:r w:rsidRPr="004C3FF8">
        <w:rPr>
          <w:rFonts w:cs="Arial"/>
          <w:b/>
          <w:lang w:val="en-GB"/>
        </w:rPr>
        <w:t xml:space="preserve">Proposal </w:t>
      </w:r>
      <w:r>
        <w:rPr>
          <w:rFonts w:cs="Arial"/>
          <w:b/>
          <w:lang w:val="en-GB"/>
        </w:rPr>
        <w:t>3</w:t>
      </w:r>
      <w:r w:rsidR="007D7F25">
        <w:rPr>
          <w:rFonts w:cs="Arial"/>
          <w:b/>
          <w:lang w:val="en-GB"/>
        </w:rPr>
        <w:t>: The UE reports DC location for possible active BWP pairs of the 2 UL CC. In each entry of the BWP pair, the following fields are includes.</w:t>
      </w:r>
    </w:p>
    <w:p w14:paraId="6993DDD9" w14:textId="3280D460" w:rsidR="007D7F25" w:rsidRDefault="007D7F25" w:rsidP="007D7F25">
      <w:pPr>
        <w:pStyle w:val="Doc-text2"/>
        <w:numPr>
          <w:ilvl w:val="0"/>
          <w:numId w:val="13"/>
        </w:numPr>
        <w:tabs>
          <w:tab w:val="left" w:pos="340"/>
        </w:tabs>
        <w:jc w:val="both"/>
        <w:rPr>
          <w:rFonts w:cs="Arial"/>
          <w:b/>
          <w:lang w:val="en-GB"/>
        </w:rPr>
      </w:pPr>
      <w:r>
        <w:rPr>
          <w:rFonts w:cs="Arial"/>
          <w:b/>
          <w:lang w:val="en-GB"/>
        </w:rPr>
        <w:t>BWP Id for UL carrier 1</w:t>
      </w:r>
    </w:p>
    <w:p w14:paraId="6E54C183" w14:textId="7EB251F9" w:rsidR="007D7F25" w:rsidRDefault="007D7F25" w:rsidP="007D7F25">
      <w:pPr>
        <w:pStyle w:val="Doc-text2"/>
        <w:numPr>
          <w:ilvl w:val="0"/>
          <w:numId w:val="13"/>
        </w:numPr>
        <w:tabs>
          <w:tab w:val="left" w:pos="340"/>
        </w:tabs>
        <w:jc w:val="both"/>
        <w:rPr>
          <w:rFonts w:cs="Arial"/>
          <w:b/>
          <w:lang w:val="en-GB"/>
        </w:rPr>
      </w:pPr>
      <w:r>
        <w:rPr>
          <w:rFonts w:cs="Arial"/>
          <w:b/>
          <w:lang w:val="en-GB"/>
        </w:rPr>
        <w:t>BWP Id for UL carrier 2</w:t>
      </w:r>
    </w:p>
    <w:p w14:paraId="22488DA9" w14:textId="77777777" w:rsidR="008734DD" w:rsidRDefault="008734DD" w:rsidP="008734DD">
      <w:pPr>
        <w:pStyle w:val="Doc-text2"/>
        <w:numPr>
          <w:ilvl w:val="0"/>
          <w:numId w:val="13"/>
        </w:numPr>
        <w:tabs>
          <w:tab w:val="left" w:pos="340"/>
        </w:tabs>
        <w:jc w:val="both"/>
        <w:rPr>
          <w:rFonts w:cs="Arial"/>
          <w:b/>
          <w:lang w:val="en-GB"/>
        </w:rPr>
      </w:pPr>
      <w:r>
        <w:rPr>
          <w:rFonts w:cs="Arial"/>
          <w:b/>
          <w:lang w:val="en-GB"/>
        </w:rPr>
        <w:t>W</w:t>
      </w:r>
      <w:r w:rsidRPr="00D7792C">
        <w:rPr>
          <w:rFonts w:cs="Arial"/>
          <w:b/>
          <w:lang w:val="en-GB"/>
        </w:rPr>
        <w:t>hether there is 7.5 kHz shift or not</w:t>
      </w:r>
      <w:r>
        <w:rPr>
          <w:rFonts w:cs="Arial"/>
          <w:b/>
          <w:lang w:val="en-GB"/>
        </w:rPr>
        <w:t xml:space="preserve"> (as R15 </w:t>
      </w:r>
      <w:r w:rsidRPr="00D7792C">
        <w:rPr>
          <w:rFonts w:cs="Arial"/>
          <w:b/>
          <w:i/>
          <w:lang w:val="en-GB"/>
        </w:rPr>
        <w:t>shift7dot5kHz</w:t>
      </w:r>
      <w:r>
        <w:rPr>
          <w:rFonts w:cs="Arial"/>
          <w:b/>
          <w:lang w:val="en-GB"/>
        </w:rPr>
        <w:t>)</w:t>
      </w:r>
    </w:p>
    <w:p w14:paraId="721F36A9" w14:textId="4047E8BD" w:rsidR="007D7F25" w:rsidRDefault="007D7F25" w:rsidP="007D7F25">
      <w:pPr>
        <w:pStyle w:val="Doc-text2"/>
        <w:numPr>
          <w:ilvl w:val="0"/>
          <w:numId w:val="13"/>
        </w:numPr>
        <w:tabs>
          <w:tab w:val="left" w:pos="340"/>
        </w:tabs>
        <w:jc w:val="both"/>
        <w:rPr>
          <w:rFonts w:cs="Arial"/>
          <w:b/>
          <w:lang w:val="en-GB"/>
        </w:rPr>
      </w:pPr>
      <w:r>
        <w:rPr>
          <w:rFonts w:cs="Arial"/>
          <w:b/>
          <w:lang w:val="en-GB"/>
        </w:rPr>
        <w:t xml:space="preserve">The </w:t>
      </w:r>
      <w:r w:rsidRPr="007D7F25">
        <w:rPr>
          <w:rFonts w:cs="Arial"/>
          <w:b/>
          <w:lang w:val="en-GB"/>
        </w:rPr>
        <w:t>DC location is located in which carrier</w:t>
      </w:r>
    </w:p>
    <w:p w14:paraId="36210724" w14:textId="562555BE" w:rsidR="00D7792C" w:rsidRPr="004C3FF8" w:rsidRDefault="00D7792C" w:rsidP="00E37758">
      <w:pPr>
        <w:pStyle w:val="Doc-text2"/>
        <w:numPr>
          <w:ilvl w:val="0"/>
          <w:numId w:val="13"/>
        </w:numPr>
        <w:tabs>
          <w:tab w:val="left" w:pos="340"/>
        </w:tabs>
        <w:jc w:val="both"/>
        <w:rPr>
          <w:rFonts w:cs="Arial"/>
          <w:b/>
          <w:lang w:val="en-GB"/>
        </w:rPr>
      </w:pPr>
      <w:r>
        <w:rPr>
          <w:rFonts w:cs="Arial"/>
          <w:b/>
          <w:lang w:val="en-GB"/>
        </w:rPr>
        <w:t>The</w:t>
      </w:r>
      <w:r w:rsidR="00E37758">
        <w:rPr>
          <w:rFonts w:cs="Arial"/>
          <w:b/>
          <w:lang w:val="en-GB"/>
        </w:rPr>
        <w:t xml:space="preserve"> </w:t>
      </w:r>
      <w:r w:rsidR="00E8473A" w:rsidRPr="00E8473A">
        <w:rPr>
          <w:rFonts w:cs="Arial"/>
          <w:b/>
          <w:lang w:val="en-GB"/>
        </w:rPr>
        <w:t>Tx</w:t>
      </w:r>
      <w:r w:rsidR="00E8473A">
        <w:rPr>
          <w:rFonts w:cs="Arial"/>
          <w:b/>
          <w:lang w:val="en-GB"/>
        </w:rPr>
        <w:t xml:space="preserve"> Direct Current location for this BWP Pair (as R15 </w:t>
      </w:r>
      <w:r w:rsidR="00E37758" w:rsidRPr="009051E3">
        <w:rPr>
          <w:rFonts w:cs="Arial"/>
          <w:b/>
          <w:i/>
          <w:lang w:val="en-GB"/>
        </w:rPr>
        <w:t>txDirectCurrentLocation</w:t>
      </w:r>
      <w:r w:rsidR="00E8473A">
        <w:rPr>
          <w:rFonts w:cs="Arial"/>
          <w:b/>
          <w:lang w:val="en-GB"/>
        </w:rPr>
        <w:t>)</w:t>
      </w:r>
    </w:p>
    <w:p w14:paraId="477C71FB" w14:textId="77777777" w:rsidR="00326EAD" w:rsidRDefault="00326EAD" w:rsidP="00EF6B92">
      <w:pPr>
        <w:pStyle w:val="Doc-text2"/>
        <w:tabs>
          <w:tab w:val="left" w:pos="340"/>
        </w:tabs>
        <w:ind w:left="0" w:firstLine="0"/>
        <w:jc w:val="both"/>
        <w:rPr>
          <w:rFonts w:cs="Arial"/>
          <w:lang w:val="en-GB"/>
        </w:rPr>
      </w:pPr>
    </w:p>
    <w:p w14:paraId="4E281E02" w14:textId="4D38C6B6" w:rsidR="003727CC" w:rsidRPr="001E0860" w:rsidRDefault="00E6137A" w:rsidP="001E0860">
      <w:pPr>
        <w:pStyle w:val="Heading2"/>
      </w:pPr>
      <w:r>
        <w:rPr>
          <w:rFonts w:cs="Arial"/>
        </w:rPr>
        <w:t>2.4 F</w:t>
      </w:r>
      <w:r w:rsidR="003727CC">
        <w:rPr>
          <w:rFonts w:cs="Arial"/>
        </w:rPr>
        <w:t>ilter</w:t>
      </w:r>
      <w:r w:rsidR="006D1027">
        <w:rPr>
          <w:rFonts w:cs="Arial"/>
        </w:rPr>
        <w:t>ing</w:t>
      </w:r>
    </w:p>
    <w:p w14:paraId="74140BD0" w14:textId="4C64BB8E" w:rsidR="003727CC" w:rsidRPr="00AD32E2" w:rsidRDefault="00E37758" w:rsidP="00EF6B92">
      <w:pPr>
        <w:pStyle w:val="Doc-text2"/>
        <w:tabs>
          <w:tab w:val="left" w:pos="340"/>
        </w:tabs>
        <w:ind w:left="0" w:firstLine="0"/>
        <w:jc w:val="both"/>
        <w:rPr>
          <w:rFonts w:eastAsiaTheme="minorEastAsia" w:cs="Arial"/>
        </w:rPr>
      </w:pPr>
      <w:r>
        <w:rPr>
          <w:rFonts w:cs="Arial"/>
          <w:lang w:val="en-GB"/>
        </w:rPr>
        <w:t>In RAN2#</w:t>
      </w:r>
      <w:r w:rsidR="00AD32E2">
        <w:rPr>
          <w:rFonts w:cs="Arial"/>
          <w:lang w:val="en-GB"/>
        </w:rPr>
        <w:t>113e, there is also proposal to report the DC location information based on Network filtering. According to NW filtering information, the UE may just report subset of full combinations. Our understanding is the proposal is for size reduction and this is not critical as we have only 2 UL CC in Rel-16 (the number of combinations is limited). So</w:t>
      </w:r>
      <w:r w:rsidR="00B510A0">
        <w:rPr>
          <w:rFonts w:cs="Arial"/>
          <w:lang w:val="en-GB"/>
        </w:rPr>
        <w:t>, we suggest to postpone the issue after reporting for more than 2 UL CC is agreed.</w:t>
      </w:r>
    </w:p>
    <w:p w14:paraId="4F22AF9A" w14:textId="77777777" w:rsidR="000A27AC" w:rsidRDefault="000A27AC" w:rsidP="00EF20EF">
      <w:pPr>
        <w:pStyle w:val="Doc-text2"/>
        <w:tabs>
          <w:tab w:val="left" w:pos="340"/>
        </w:tabs>
        <w:ind w:left="0" w:firstLine="0"/>
        <w:jc w:val="both"/>
      </w:pPr>
    </w:p>
    <w:p w14:paraId="1F81FBD2" w14:textId="3088EDEC" w:rsidR="00E13D3D" w:rsidRPr="004C3FF8" w:rsidRDefault="00E13D3D" w:rsidP="00E13D3D">
      <w:pPr>
        <w:pStyle w:val="Doc-text2"/>
        <w:tabs>
          <w:tab w:val="left" w:pos="340"/>
        </w:tabs>
        <w:ind w:left="0" w:firstLine="0"/>
        <w:jc w:val="both"/>
        <w:rPr>
          <w:rFonts w:cs="Arial"/>
          <w:b/>
          <w:lang w:val="en-GB"/>
        </w:rPr>
      </w:pPr>
      <w:r w:rsidRPr="004C3FF8">
        <w:rPr>
          <w:rFonts w:cs="Arial"/>
          <w:b/>
          <w:lang w:val="en-GB"/>
        </w:rPr>
        <w:t>P</w:t>
      </w:r>
      <w:r w:rsidR="00C77B3E">
        <w:rPr>
          <w:rFonts w:cs="Arial"/>
          <w:b/>
          <w:lang w:val="en-GB"/>
        </w:rPr>
        <w:t>roposal 4</w:t>
      </w:r>
      <w:r w:rsidRPr="004C3FF8">
        <w:rPr>
          <w:rFonts w:cs="Arial"/>
          <w:b/>
          <w:lang w:val="en-GB"/>
        </w:rPr>
        <w:t xml:space="preserve">: </w:t>
      </w:r>
      <w:r>
        <w:rPr>
          <w:rFonts w:cs="Arial"/>
          <w:b/>
          <w:lang w:val="en-GB"/>
        </w:rPr>
        <w:t xml:space="preserve">Postpone the discussion of NW filtering on DC location reporting to </w:t>
      </w:r>
      <w:r w:rsidR="006E5AD4">
        <w:rPr>
          <w:rFonts w:cs="Arial"/>
          <w:b/>
          <w:lang w:val="en-GB"/>
        </w:rPr>
        <w:t>later release</w:t>
      </w:r>
      <w:r>
        <w:rPr>
          <w:rFonts w:cs="Arial"/>
          <w:b/>
          <w:lang w:val="en-GB"/>
        </w:rPr>
        <w:t xml:space="preserve"> if </w:t>
      </w:r>
      <w:r w:rsidR="006E5AD4">
        <w:rPr>
          <w:rFonts w:cs="Arial"/>
          <w:b/>
          <w:lang w:val="en-GB"/>
        </w:rPr>
        <w:t xml:space="preserve">DC reporting for </w:t>
      </w:r>
      <w:r>
        <w:rPr>
          <w:rFonts w:cs="Arial"/>
          <w:b/>
          <w:lang w:val="en-GB"/>
        </w:rPr>
        <w:t xml:space="preserve">more than 2 UL CC is </w:t>
      </w:r>
      <w:r w:rsidR="006E5AD4">
        <w:rPr>
          <w:rFonts w:cs="Arial"/>
          <w:b/>
          <w:lang w:val="en-GB"/>
        </w:rPr>
        <w:t>agreed at that time</w:t>
      </w:r>
      <w:r w:rsidRPr="004C3FF8">
        <w:rPr>
          <w:rFonts w:cs="Arial"/>
          <w:b/>
          <w:lang w:val="en-GB"/>
        </w:rPr>
        <w:t>.</w:t>
      </w:r>
      <w:r>
        <w:rPr>
          <w:rFonts w:cs="Arial"/>
          <w:lang w:val="en-GB"/>
        </w:rPr>
        <w:t xml:space="preserve"> </w:t>
      </w:r>
    </w:p>
    <w:p w14:paraId="02EEB452" w14:textId="77777777" w:rsidR="000251B2" w:rsidRDefault="000251B2" w:rsidP="00EF20EF">
      <w:pPr>
        <w:pStyle w:val="Doc-text2"/>
        <w:tabs>
          <w:tab w:val="left" w:pos="340"/>
        </w:tabs>
        <w:ind w:left="0" w:firstLine="0"/>
        <w:jc w:val="both"/>
        <w:rPr>
          <w:lang w:val="en-GB"/>
        </w:rPr>
      </w:pPr>
    </w:p>
    <w:p w14:paraId="6DD92EB7" w14:textId="71AA9409" w:rsidR="00F52EFB" w:rsidRPr="001E0860" w:rsidRDefault="00F52EFB" w:rsidP="00F52EFB">
      <w:pPr>
        <w:pStyle w:val="Heading2"/>
      </w:pPr>
      <w:r>
        <w:rPr>
          <w:rFonts w:cs="Arial"/>
        </w:rPr>
        <w:t>2.5 CR</w:t>
      </w:r>
    </w:p>
    <w:p w14:paraId="21425C16" w14:textId="4B5D4C82" w:rsidR="00F52EFB" w:rsidRPr="006E5AD4" w:rsidRDefault="00F52EFB" w:rsidP="00EF20EF">
      <w:pPr>
        <w:pStyle w:val="Doc-text2"/>
        <w:tabs>
          <w:tab w:val="left" w:pos="340"/>
        </w:tabs>
        <w:ind w:left="0" w:firstLine="0"/>
        <w:jc w:val="both"/>
        <w:rPr>
          <w:lang w:val="en-GB"/>
        </w:rPr>
      </w:pPr>
      <w:r>
        <w:rPr>
          <w:lang w:val="en-GB"/>
        </w:rPr>
        <w:t>Draft CR</w:t>
      </w:r>
      <w:r w:rsidR="00C81607">
        <w:rPr>
          <w:lang w:val="en-GB"/>
        </w:rPr>
        <w:t xml:space="preserve"> for 38.331 </w:t>
      </w:r>
      <w:r w:rsidR="00774B24">
        <w:rPr>
          <w:lang w:val="en-GB"/>
        </w:rPr>
        <w:t xml:space="preserve">based on above discussion </w:t>
      </w:r>
      <w:r>
        <w:rPr>
          <w:lang w:val="en-GB"/>
        </w:rPr>
        <w:t>are proposed in Annex.</w:t>
      </w:r>
      <w:r w:rsidR="00C81607">
        <w:rPr>
          <w:lang w:val="en-GB"/>
        </w:rPr>
        <w:t xml:space="preserve"> Note that we still need to </w:t>
      </w:r>
      <w:r w:rsidR="00D65901">
        <w:rPr>
          <w:lang w:val="en-GB"/>
        </w:rPr>
        <w:t xml:space="preserve">define the corresponding capability for this DC reporting of intra-band CA as specified in RAN4 feature table </w:t>
      </w:r>
      <w:r w:rsidR="00D65901" w:rsidRPr="00CC2544">
        <w:rPr>
          <w:rFonts w:eastAsia="SimSun" w:cs="Arial" w:hint="eastAsia"/>
          <w:lang w:eastAsia="zh-CN"/>
        </w:rPr>
        <w:t>7</w:t>
      </w:r>
      <w:r w:rsidR="00D65901" w:rsidRPr="00CC2544">
        <w:rPr>
          <w:rFonts w:eastAsia="SimSun" w:cs="Arial"/>
          <w:lang w:eastAsia="zh-CN"/>
        </w:rPr>
        <w:t>-</w:t>
      </w:r>
      <w:r w:rsidR="00D65901">
        <w:rPr>
          <w:rFonts w:cs="Arial" w:hint="eastAsia"/>
          <w:lang w:eastAsia="zh-CN"/>
        </w:rPr>
        <w:t>5</w:t>
      </w:r>
      <w:r w:rsidR="00D65901">
        <w:rPr>
          <w:lang w:val="en-GB"/>
        </w:rPr>
        <w:t>.</w:t>
      </w:r>
    </w:p>
    <w:p w14:paraId="593746F3" w14:textId="3CFE087C" w:rsidR="00DE28E0" w:rsidRPr="00844B7D" w:rsidRDefault="006214DC" w:rsidP="00844B7D">
      <w:pPr>
        <w:pStyle w:val="Heading1"/>
        <w:ind w:left="0" w:firstLine="0"/>
        <w:rPr>
          <w:lang w:val="en-US" w:eastAsia="ko-KR"/>
        </w:rPr>
      </w:pPr>
      <w:r>
        <w:rPr>
          <w:lang w:val="en-US" w:eastAsia="ko-KR"/>
        </w:rPr>
        <w:t>3</w:t>
      </w:r>
      <w:r w:rsidR="000C2A92">
        <w:rPr>
          <w:lang w:val="en-US" w:eastAsia="ko-KR"/>
        </w:rPr>
        <w:t xml:space="preserve"> Conclusions</w:t>
      </w:r>
      <w:r w:rsidR="00DE28E0">
        <w:rPr>
          <w:b/>
        </w:rPr>
        <w:tab/>
      </w:r>
    </w:p>
    <w:p w14:paraId="38A9B93C" w14:textId="04408ECA" w:rsidR="00DE28E0" w:rsidRDefault="00DE28E0" w:rsidP="00DE28E0">
      <w:pPr>
        <w:pStyle w:val="Doc-text2"/>
        <w:tabs>
          <w:tab w:val="left" w:pos="340"/>
        </w:tabs>
        <w:ind w:left="0" w:firstLine="0"/>
        <w:jc w:val="both"/>
        <w:rPr>
          <w:b/>
        </w:rPr>
      </w:pPr>
      <w:r>
        <w:rPr>
          <w:rFonts w:cs="Arial"/>
        </w:rPr>
        <w:t xml:space="preserve">Base on the discussion in section 2, we </w:t>
      </w:r>
      <w:r w:rsidR="008B12AC">
        <w:rPr>
          <w:rFonts w:cs="Arial"/>
        </w:rPr>
        <w:t>have the following observations and proposals</w:t>
      </w:r>
      <w:r>
        <w:rPr>
          <w:rFonts w:cs="Arial"/>
        </w:rPr>
        <w:t xml:space="preserve"> </w:t>
      </w:r>
    </w:p>
    <w:p w14:paraId="0F80D15B" w14:textId="77777777" w:rsidR="008F0233" w:rsidRDefault="008F0233" w:rsidP="008F0233">
      <w:pPr>
        <w:pStyle w:val="Doc-text2"/>
        <w:tabs>
          <w:tab w:val="left" w:pos="340"/>
        </w:tabs>
        <w:ind w:left="0" w:firstLine="0"/>
        <w:jc w:val="both"/>
        <w:rPr>
          <w:b/>
        </w:rPr>
      </w:pPr>
    </w:p>
    <w:p w14:paraId="4A9912B1" w14:textId="77777777" w:rsidR="00CA725B" w:rsidRDefault="00CA725B" w:rsidP="00CA725B">
      <w:pPr>
        <w:pStyle w:val="Doc-text2"/>
        <w:tabs>
          <w:tab w:val="left" w:pos="340"/>
        </w:tabs>
        <w:ind w:left="0" w:firstLine="0"/>
        <w:jc w:val="both"/>
        <w:rPr>
          <w:rFonts w:cs="Arial"/>
          <w:lang w:val="en-GB"/>
        </w:rPr>
      </w:pPr>
      <w:r>
        <w:rPr>
          <w:rFonts w:cs="Arial"/>
          <w:b/>
          <w:lang w:val="en-GB"/>
        </w:rPr>
        <w:t>Observation</w:t>
      </w:r>
      <w:r w:rsidRPr="004C3FF8">
        <w:rPr>
          <w:rFonts w:cs="Arial"/>
          <w:b/>
          <w:lang w:val="en-GB"/>
        </w:rPr>
        <w:t xml:space="preserve"> 1:</w:t>
      </w:r>
      <w:r>
        <w:rPr>
          <w:rFonts w:cs="Arial"/>
          <w:b/>
          <w:lang w:val="en-GB"/>
        </w:rPr>
        <w:t xml:space="preserve"> In Rel-15, DC location </w:t>
      </w:r>
      <w:r w:rsidRPr="005C11BF">
        <w:rPr>
          <w:rFonts w:cs="Arial"/>
          <w:b/>
          <w:lang w:val="en-GB"/>
        </w:rPr>
        <w:t>is reported per BWP for each serving cell with UL configuration</w:t>
      </w:r>
      <w:r>
        <w:rPr>
          <w:rFonts w:cs="Arial"/>
          <w:b/>
          <w:lang w:val="en-GB"/>
        </w:rPr>
        <w:t xml:space="preserve"> in response to NW </w:t>
      </w:r>
      <w:r w:rsidRPr="00742FCD">
        <w:rPr>
          <w:rFonts w:cs="Arial"/>
          <w:b/>
          <w:lang w:val="en-GB"/>
        </w:rPr>
        <w:t>enquiry</w:t>
      </w:r>
      <w:r>
        <w:rPr>
          <w:rFonts w:cs="Arial"/>
          <w:b/>
          <w:lang w:val="en-GB"/>
        </w:rPr>
        <w:t>.</w:t>
      </w:r>
    </w:p>
    <w:p w14:paraId="4EDB8D3F" w14:textId="77777777" w:rsidR="006215FC" w:rsidRDefault="006215FC" w:rsidP="006215FC">
      <w:pPr>
        <w:pStyle w:val="Doc-text2"/>
        <w:tabs>
          <w:tab w:val="left" w:pos="340"/>
        </w:tabs>
        <w:ind w:left="0" w:firstLine="0"/>
        <w:jc w:val="both"/>
        <w:rPr>
          <w:b/>
          <w:lang w:val="en-GB"/>
        </w:rPr>
      </w:pPr>
    </w:p>
    <w:p w14:paraId="0D70BF6C" w14:textId="77777777" w:rsidR="00CA725B" w:rsidRPr="004C3FF8" w:rsidRDefault="00CA725B" w:rsidP="00CA725B">
      <w:pPr>
        <w:pStyle w:val="Doc-text2"/>
        <w:tabs>
          <w:tab w:val="left" w:pos="340"/>
        </w:tabs>
        <w:ind w:left="0" w:firstLine="0"/>
        <w:jc w:val="both"/>
        <w:rPr>
          <w:rFonts w:cs="Arial"/>
          <w:b/>
          <w:lang w:val="en-GB"/>
        </w:rPr>
      </w:pPr>
      <w:r w:rsidRPr="004C3FF8">
        <w:rPr>
          <w:rFonts w:cs="Arial"/>
          <w:b/>
          <w:lang w:val="en-GB"/>
        </w:rPr>
        <w:t xml:space="preserve">Proposal 1: RAN2 confirms that Rel-15 signalling of DC </w:t>
      </w:r>
      <w:r>
        <w:rPr>
          <w:rFonts w:cs="Arial"/>
          <w:b/>
          <w:lang w:val="en-GB"/>
        </w:rPr>
        <w:t xml:space="preserve">location </w:t>
      </w:r>
      <w:r w:rsidRPr="004C3FF8">
        <w:rPr>
          <w:rFonts w:cs="Arial"/>
          <w:b/>
          <w:lang w:val="en-GB"/>
        </w:rPr>
        <w:t xml:space="preserve">reporting could be used for </w:t>
      </w:r>
      <w:r>
        <w:rPr>
          <w:rFonts w:cs="Arial"/>
          <w:b/>
          <w:lang w:val="en-GB"/>
        </w:rPr>
        <w:t xml:space="preserve">dual PA </w:t>
      </w:r>
      <w:r w:rsidRPr="004C3FF8">
        <w:rPr>
          <w:rFonts w:cs="Arial"/>
          <w:b/>
          <w:lang w:val="en-GB"/>
        </w:rPr>
        <w:t>architecture</w:t>
      </w:r>
      <w:r>
        <w:rPr>
          <w:rFonts w:cs="Arial"/>
          <w:b/>
          <w:lang w:val="en-GB"/>
        </w:rPr>
        <w:t xml:space="preserve"> or </w:t>
      </w:r>
      <w:r w:rsidRPr="004C3FF8">
        <w:rPr>
          <w:rFonts w:cs="Arial"/>
          <w:b/>
          <w:lang w:val="en-GB"/>
        </w:rPr>
        <w:t>while the SCell (with UL configuration) is deactivated.</w:t>
      </w:r>
      <w:r>
        <w:rPr>
          <w:rFonts w:cs="Arial"/>
          <w:lang w:val="en-GB"/>
        </w:rPr>
        <w:t xml:space="preserve"> </w:t>
      </w:r>
    </w:p>
    <w:p w14:paraId="6D6EEF88" w14:textId="77777777" w:rsidR="00CA725B" w:rsidRDefault="00CA725B" w:rsidP="006215FC">
      <w:pPr>
        <w:pStyle w:val="Doc-text2"/>
        <w:tabs>
          <w:tab w:val="left" w:pos="340"/>
        </w:tabs>
        <w:ind w:left="0" w:firstLine="0"/>
        <w:jc w:val="both"/>
        <w:rPr>
          <w:b/>
          <w:lang w:val="en-GB"/>
        </w:rPr>
      </w:pPr>
    </w:p>
    <w:p w14:paraId="4CD09A00" w14:textId="77777777" w:rsidR="00CA725B" w:rsidRPr="004C3FF8" w:rsidRDefault="00CA725B" w:rsidP="00CA725B">
      <w:pPr>
        <w:pStyle w:val="Doc-text2"/>
        <w:tabs>
          <w:tab w:val="left" w:pos="340"/>
        </w:tabs>
        <w:ind w:left="0" w:firstLine="0"/>
        <w:jc w:val="both"/>
        <w:rPr>
          <w:rFonts w:cs="Arial"/>
          <w:b/>
          <w:lang w:val="en-GB"/>
        </w:rPr>
      </w:pPr>
      <w:r w:rsidRPr="004C3FF8">
        <w:rPr>
          <w:rFonts w:cs="Arial"/>
          <w:b/>
          <w:lang w:val="en-GB"/>
        </w:rPr>
        <w:t xml:space="preserve">Proposal </w:t>
      </w:r>
      <w:r>
        <w:rPr>
          <w:rFonts w:cs="Arial"/>
          <w:b/>
          <w:lang w:val="en-GB"/>
        </w:rPr>
        <w:t>2</w:t>
      </w:r>
      <w:r w:rsidRPr="004C3FF8">
        <w:rPr>
          <w:rFonts w:cs="Arial"/>
          <w:b/>
          <w:lang w:val="en-GB"/>
        </w:rPr>
        <w:t xml:space="preserve">: </w:t>
      </w:r>
      <w:r>
        <w:rPr>
          <w:rFonts w:cs="Arial"/>
          <w:b/>
          <w:lang w:val="en-GB"/>
        </w:rPr>
        <w:t xml:space="preserve">Introduce new network </w:t>
      </w:r>
      <w:r w:rsidRPr="007309FB">
        <w:rPr>
          <w:rFonts w:cs="Arial"/>
          <w:b/>
          <w:lang w:val="en-GB"/>
        </w:rPr>
        <w:t>enquiry</w:t>
      </w:r>
      <w:r>
        <w:rPr>
          <w:rFonts w:cs="Arial"/>
          <w:b/>
          <w:lang w:val="en-GB"/>
        </w:rPr>
        <w:t xml:space="preserve"> signalling to request additional DC location information reporting in Rel-16 for UE does not support dual PA </w:t>
      </w:r>
      <w:r w:rsidRPr="007309FB">
        <w:rPr>
          <w:rFonts w:cs="Arial"/>
          <w:b/>
          <w:lang w:val="en-GB"/>
        </w:rPr>
        <w:t>architecture</w:t>
      </w:r>
      <w:r w:rsidRPr="004C3FF8">
        <w:rPr>
          <w:rFonts w:cs="Arial"/>
          <w:b/>
          <w:lang w:val="en-GB"/>
        </w:rPr>
        <w:t>.</w:t>
      </w:r>
      <w:r>
        <w:rPr>
          <w:rFonts w:cs="Arial"/>
          <w:lang w:val="en-GB"/>
        </w:rPr>
        <w:t xml:space="preserve"> </w:t>
      </w:r>
    </w:p>
    <w:p w14:paraId="085F5871" w14:textId="77777777" w:rsidR="00CA725B" w:rsidRDefault="00CA725B" w:rsidP="006215FC">
      <w:pPr>
        <w:pStyle w:val="Doc-text2"/>
        <w:tabs>
          <w:tab w:val="left" w:pos="340"/>
        </w:tabs>
        <w:ind w:left="0" w:firstLine="0"/>
        <w:jc w:val="both"/>
        <w:rPr>
          <w:b/>
          <w:lang w:val="en-GB"/>
        </w:rPr>
      </w:pPr>
    </w:p>
    <w:p w14:paraId="37CF188E" w14:textId="77777777" w:rsidR="00CA725B" w:rsidRDefault="00CA725B" w:rsidP="00CA725B">
      <w:pPr>
        <w:pStyle w:val="Doc-text2"/>
        <w:tabs>
          <w:tab w:val="left" w:pos="340"/>
        </w:tabs>
        <w:ind w:left="0" w:firstLine="0"/>
        <w:jc w:val="both"/>
        <w:rPr>
          <w:rFonts w:cs="Arial"/>
          <w:b/>
          <w:lang w:val="en-GB"/>
        </w:rPr>
      </w:pPr>
      <w:r w:rsidRPr="004C3FF8">
        <w:rPr>
          <w:rFonts w:cs="Arial"/>
          <w:b/>
          <w:lang w:val="en-GB"/>
        </w:rPr>
        <w:t xml:space="preserve">Proposal </w:t>
      </w:r>
      <w:r>
        <w:rPr>
          <w:rFonts w:cs="Arial"/>
          <w:b/>
          <w:lang w:val="en-GB"/>
        </w:rPr>
        <w:t>3: The UE reports DC location for possible active BWP pairs of the 2 UL CC. In each entry of the BWP pair, the following fields are includes.</w:t>
      </w:r>
    </w:p>
    <w:p w14:paraId="1EEDD994" w14:textId="77777777" w:rsidR="00CA725B" w:rsidRDefault="00CA725B" w:rsidP="00CA725B">
      <w:pPr>
        <w:pStyle w:val="Doc-text2"/>
        <w:numPr>
          <w:ilvl w:val="0"/>
          <w:numId w:val="13"/>
        </w:numPr>
        <w:tabs>
          <w:tab w:val="left" w:pos="340"/>
        </w:tabs>
        <w:jc w:val="both"/>
        <w:rPr>
          <w:rFonts w:cs="Arial"/>
          <w:b/>
          <w:lang w:val="en-GB"/>
        </w:rPr>
      </w:pPr>
      <w:r>
        <w:rPr>
          <w:rFonts w:cs="Arial"/>
          <w:b/>
          <w:lang w:val="en-GB"/>
        </w:rPr>
        <w:t>BWP Id for UL carrier 1</w:t>
      </w:r>
    </w:p>
    <w:p w14:paraId="25C0BC03" w14:textId="77777777" w:rsidR="00CA725B" w:rsidRDefault="00CA725B" w:rsidP="00CA725B">
      <w:pPr>
        <w:pStyle w:val="Doc-text2"/>
        <w:numPr>
          <w:ilvl w:val="0"/>
          <w:numId w:val="13"/>
        </w:numPr>
        <w:tabs>
          <w:tab w:val="left" w:pos="340"/>
        </w:tabs>
        <w:jc w:val="both"/>
        <w:rPr>
          <w:rFonts w:cs="Arial"/>
          <w:b/>
          <w:lang w:val="en-GB"/>
        </w:rPr>
      </w:pPr>
      <w:r>
        <w:rPr>
          <w:rFonts w:cs="Arial"/>
          <w:b/>
          <w:lang w:val="en-GB"/>
        </w:rPr>
        <w:t>BWP Id for UL carrier 2</w:t>
      </w:r>
    </w:p>
    <w:p w14:paraId="1A1F4323" w14:textId="77777777" w:rsidR="00CA725B" w:rsidRDefault="00CA725B" w:rsidP="00CA725B">
      <w:pPr>
        <w:pStyle w:val="Doc-text2"/>
        <w:numPr>
          <w:ilvl w:val="0"/>
          <w:numId w:val="13"/>
        </w:numPr>
        <w:tabs>
          <w:tab w:val="left" w:pos="340"/>
        </w:tabs>
        <w:jc w:val="both"/>
        <w:rPr>
          <w:rFonts w:cs="Arial"/>
          <w:b/>
          <w:lang w:val="en-GB"/>
        </w:rPr>
      </w:pPr>
      <w:r>
        <w:rPr>
          <w:rFonts w:cs="Arial"/>
          <w:b/>
          <w:lang w:val="en-GB"/>
        </w:rPr>
        <w:t>W</w:t>
      </w:r>
      <w:r w:rsidRPr="00D7792C">
        <w:rPr>
          <w:rFonts w:cs="Arial"/>
          <w:b/>
          <w:lang w:val="en-GB"/>
        </w:rPr>
        <w:t>hether there is 7.5 kHz shift or not</w:t>
      </w:r>
      <w:r>
        <w:rPr>
          <w:rFonts w:cs="Arial"/>
          <w:b/>
          <w:lang w:val="en-GB"/>
        </w:rPr>
        <w:t xml:space="preserve"> (as R15 </w:t>
      </w:r>
      <w:r w:rsidRPr="00D7792C">
        <w:rPr>
          <w:rFonts w:cs="Arial"/>
          <w:b/>
          <w:i/>
          <w:lang w:val="en-GB"/>
        </w:rPr>
        <w:t>shift7dot5kHz</w:t>
      </w:r>
      <w:r>
        <w:rPr>
          <w:rFonts w:cs="Arial"/>
          <w:b/>
          <w:lang w:val="en-GB"/>
        </w:rPr>
        <w:t>)</w:t>
      </w:r>
    </w:p>
    <w:p w14:paraId="272970BD" w14:textId="77777777" w:rsidR="00D214B7" w:rsidRDefault="00D214B7" w:rsidP="00D214B7">
      <w:pPr>
        <w:pStyle w:val="Doc-text2"/>
        <w:numPr>
          <w:ilvl w:val="0"/>
          <w:numId w:val="13"/>
        </w:numPr>
        <w:tabs>
          <w:tab w:val="left" w:pos="340"/>
        </w:tabs>
        <w:jc w:val="both"/>
        <w:rPr>
          <w:rFonts w:cs="Arial"/>
          <w:b/>
          <w:lang w:val="en-GB"/>
        </w:rPr>
      </w:pPr>
      <w:r>
        <w:rPr>
          <w:rFonts w:cs="Arial"/>
          <w:b/>
          <w:lang w:val="en-GB"/>
        </w:rPr>
        <w:t xml:space="preserve">The </w:t>
      </w:r>
      <w:r w:rsidRPr="007D7F25">
        <w:rPr>
          <w:rFonts w:cs="Arial"/>
          <w:b/>
          <w:lang w:val="en-GB"/>
        </w:rPr>
        <w:t>DC location is located in which carrier</w:t>
      </w:r>
    </w:p>
    <w:p w14:paraId="3C5F5A93" w14:textId="77777777" w:rsidR="00CA725B" w:rsidRPr="004C3FF8" w:rsidRDefault="00CA725B" w:rsidP="00CA725B">
      <w:pPr>
        <w:pStyle w:val="Doc-text2"/>
        <w:numPr>
          <w:ilvl w:val="0"/>
          <w:numId w:val="13"/>
        </w:numPr>
        <w:tabs>
          <w:tab w:val="left" w:pos="340"/>
        </w:tabs>
        <w:jc w:val="both"/>
        <w:rPr>
          <w:rFonts w:cs="Arial"/>
          <w:b/>
          <w:lang w:val="en-GB"/>
        </w:rPr>
      </w:pPr>
      <w:r>
        <w:rPr>
          <w:rFonts w:cs="Arial"/>
          <w:b/>
          <w:lang w:val="en-GB"/>
        </w:rPr>
        <w:t xml:space="preserve">The </w:t>
      </w:r>
      <w:r w:rsidRPr="00E8473A">
        <w:rPr>
          <w:rFonts w:cs="Arial"/>
          <w:b/>
          <w:lang w:val="en-GB"/>
        </w:rPr>
        <w:t>Tx</w:t>
      </w:r>
      <w:r>
        <w:rPr>
          <w:rFonts w:cs="Arial"/>
          <w:b/>
          <w:lang w:val="en-GB"/>
        </w:rPr>
        <w:t xml:space="preserve"> Direct Current location for this BWP Pair (as R15 </w:t>
      </w:r>
      <w:r w:rsidRPr="009051E3">
        <w:rPr>
          <w:rFonts w:cs="Arial"/>
          <w:b/>
          <w:i/>
          <w:lang w:val="en-GB"/>
        </w:rPr>
        <w:t>txDirectCurrentLocation</w:t>
      </w:r>
      <w:r>
        <w:rPr>
          <w:rFonts w:cs="Arial"/>
          <w:b/>
          <w:lang w:val="en-GB"/>
        </w:rPr>
        <w:t>)</w:t>
      </w:r>
    </w:p>
    <w:p w14:paraId="79B0DF9E" w14:textId="77777777" w:rsidR="00CA725B" w:rsidRDefault="00CA725B" w:rsidP="006215FC">
      <w:pPr>
        <w:pStyle w:val="Doc-text2"/>
        <w:tabs>
          <w:tab w:val="left" w:pos="340"/>
        </w:tabs>
        <w:ind w:left="0" w:firstLine="0"/>
        <w:jc w:val="both"/>
        <w:rPr>
          <w:b/>
          <w:lang w:val="en-GB"/>
        </w:rPr>
      </w:pPr>
    </w:p>
    <w:p w14:paraId="31229078" w14:textId="18F4F450" w:rsidR="00CA725B" w:rsidRDefault="00CA725B" w:rsidP="006215FC">
      <w:pPr>
        <w:pStyle w:val="Doc-text2"/>
        <w:tabs>
          <w:tab w:val="left" w:pos="340"/>
        </w:tabs>
        <w:ind w:left="0" w:firstLine="0"/>
        <w:jc w:val="both"/>
        <w:rPr>
          <w:rFonts w:cs="Arial"/>
          <w:b/>
          <w:lang w:val="en-GB"/>
        </w:rPr>
      </w:pPr>
      <w:r w:rsidRPr="004C3FF8">
        <w:rPr>
          <w:rFonts w:cs="Arial"/>
          <w:b/>
          <w:lang w:val="en-GB"/>
        </w:rPr>
        <w:t>P</w:t>
      </w:r>
      <w:r>
        <w:rPr>
          <w:rFonts w:cs="Arial"/>
          <w:b/>
          <w:lang w:val="en-GB"/>
        </w:rPr>
        <w:t>roposal 4</w:t>
      </w:r>
      <w:r w:rsidRPr="004C3FF8">
        <w:rPr>
          <w:rFonts w:cs="Arial"/>
          <w:b/>
          <w:lang w:val="en-GB"/>
        </w:rPr>
        <w:t xml:space="preserve">: </w:t>
      </w:r>
      <w:r>
        <w:rPr>
          <w:rFonts w:cs="Arial"/>
          <w:b/>
          <w:lang w:val="en-GB"/>
        </w:rPr>
        <w:t>Postpone the discussion of NW filtering on DC location reporting to later release if DC reporting for more than 2 UL CC is agreed at that time</w:t>
      </w:r>
      <w:r w:rsidRPr="004C3FF8">
        <w:rPr>
          <w:rFonts w:cs="Arial"/>
          <w:b/>
          <w:lang w:val="en-GB"/>
        </w:rPr>
        <w:t>.</w:t>
      </w:r>
      <w:r>
        <w:rPr>
          <w:rFonts w:cs="Arial"/>
          <w:lang w:val="en-GB"/>
        </w:rPr>
        <w:t xml:space="preserve"> </w:t>
      </w:r>
    </w:p>
    <w:p w14:paraId="084D55AA" w14:textId="77777777" w:rsidR="00CA725B" w:rsidRPr="00CA725B" w:rsidRDefault="00CA725B" w:rsidP="006215FC">
      <w:pPr>
        <w:pStyle w:val="Doc-text2"/>
        <w:tabs>
          <w:tab w:val="left" w:pos="340"/>
        </w:tabs>
        <w:ind w:left="0" w:firstLine="0"/>
        <w:jc w:val="both"/>
        <w:rPr>
          <w:rFonts w:cs="Arial"/>
          <w:b/>
          <w:lang w:val="en-GB"/>
        </w:rPr>
      </w:pPr>
    </w:p>
    <w:p w14:paraId="330A4C0A" w14:textId="6170D0A3" w:rsidR="00EF622C" w:rsidRDefault="006214DC" w:rsidP="00F54927">
      <w:pPr>
        <w:pStyle w:val="Heading1"/>
        <w:pBdr>
          <w:top w:val="single" w:sz="12" w:space="0" w:color="auto"/>
        </w:pBdr>
        <w:rPr>
          <w:lang w:val="en-US" w:eastAsia="ko-KR"/>
        </w:rPr>
      </w:pPr>
      <w:r>
        <w:rPr>
          <w:lang w:val="en-US" w:eastAsia="ko-KR"/>
        </w:rPr>
        <w:t>4</w:t>
      </w:r>
      <w:r w:rsidR="00EF622C">
        <w:rPr>
          <w:lang w:val="en-US" w:eastAsia="ko-KR"/>
        </w:rPr>
        <w:t xml:space="preserve"> References</w:t>
      </w:r>
    </w:p>
    <w:p w14:paraId="6D094D18" w14:textId="616394E5" w:rsidR="006807DD" w:rsidRDefault="00217ED3" w:rsidP="00EF6B92">
      <w:pPr>
        <w:spacing w:after="60"/>
        <w:rPr>
          <w:rFonts w:ascii="Arial" w:hAnsi="Arial" w:cs="Arial"/>
          <w:lang w:eastAsia="ko-KR"/>
        </w:rPr>
      </w:pPr>
      <w:r w:rsidRPr="00E14D50">
        <w:rPr>
          <w:rFonts w:ascii="Arial" w:hAnsi="Arial" w:cs="Arial"/>
          <w:lang w:val="en-US" w:eastAsia="ko-KR"/>
        </w:rPr>
        <w:t>[</w:t>
      </w:r>
      <w:r w:rsidRPr="00E14D50">
        <w:rPr>
          <w:rFonts w:ascii="Arial" w:hAnsi="Arial" w:cs="Arial"/>
          <w:lang w:eastAsia="ko-KR"/>
        </w:rPr>
        <w:t>1</w:t>
      </w:r>
      <w:r w:rsidR="00A979AD" w:rsidRPr="00E14D50">
        <w:rPr>
          <w:rFonts w:ascii="Arial" w:hAnsi="Arial" w:cs="Arial"/>
          <w:lang w:eastAsia="ko-KR"/>
        </w:rPr>
        <w:t>]</w:t>
      </w:r>
      <w:r w:rsidR="00D872C4" w:rsidRPr="00E14D50">
        <w:rPr>
          <w:rFonts w:ascii="Arial" w:hAnsi="Arial" w:cs="Arial"/>
          <w:lang w:eastAsia="ko-KR"/>
        </w:rPr>
        <w:t xml:space="preserve"> </w:t>
      </w:r>
      <w:r w:rsidR="00D06F08" w:rsidRPr="00D06F08">
        <w:rPr>
          <w:rFonts w:ascii="Arial" w:hAnsi="Arial" w:cs="Arial"/>
          <w:lang w:eastAsia="ko-KR"/>
        </w:rPr>
        <w:t>R4-2016817</w:t>
      </w:r>
      <w:r w:rsidR="00D06F08">
        <w:rPr>
          <w:rFonts w:ascii="Arial" w:hAnsi="Arial" w:cs="Arial"/>
          <w:lang w:eastAsia="ko-KR"/>
        </w:rPr>
        <w:t>/R2-210xxxx</w:t>
      </w:r>
      <w:r w:rsidR="000523D2">
        <w:rPr>
          <w:rFonts w:ascii="Arial" w:hAnsi="Arial" w:cs="Arial"/>
          <w:lang w:eastAsia="ko-KR"/>
        </w:rPr>
        <w:t>, “</w:t>
      </w:r>
      <w:r w:rsidR="006807DD">
        <w:rPr>
          <w:rFonts w:ascii="Arial" w:hAnsi="Arial" w:cs="Arial"/>
          <w:lang w:eastAsia="ko-KR"/>
        </w:rPr>
        <w:t>LS on DC location reporting f</w:t>
      </w:r>
      <w:r w:rsidR="001E5C15" w:rsidRPr="001E5C15">
        <w:rPr>
          <w:rFonts w:ascii="Arial" w:hAnsi="Arial" w:cs="Arial"/>
          <w:lang w:eastAsia="ko-KR"/>
        </w:rPr>
        <w:t>or intra-band UL CA</w:t>
      </w:r>
      <w:r w:rsidR="000523D2">
        <w:rPr>
          <w:rFonts w:ascii="Arial" w:hAnsi="Arial" w:cs="Arial"/>
          <w:lang w:eastAsia="ko-KR"/>
        </w:rPr>
        <w:t xml:space="preserve">”, </w:t>
      </w:r>
      <w:r w:rsidR="001E5C15">
        <w:rPr>
          <w:rFonts w:ascii="Arial" w:hAnsi="Arial" w:cs="Arial"/>
          <w:lang w:eastAsia="ko-KR"/>
        </w:rPr>
        <w:t>RAN4</w:t>
      </w:r>
    </w:p>
    <w:p w14:paraId="0B2CB1AF" w14:textId="12BAAEE8" w:rsidR="00EF6B92" w:rsidRDefault="006807DD" w:rsidP="00EF6B92">
      <w:pPr>
        <w:spacing w:after="60"/>
        <w:rPr>
          <w:rFonts w:ascii="Arial" w:hAnsi="Arial" w:cs="Arial"/>
          <w:lang w:eastAsia="ko-KR"/>
        </w:rPr>
      </w:pPr>
      <w:r>
        <w:rPr>
          <w:rFonts w:ascii="Arial" w:hAnsi="Arial" w:cs="Arial"/>
          <w:lang w:eastAsia="ko-KR"/>
        </w:rPr>
        <w:t xml:space="preserve">[2] </w:t>
      </w:r>
      <w:r w:rsidRPr="006807DD">
        <w:rPr>
          <w:rFonts w:ascii="Arial" w:hAnsi="Arial" w:cs="Arial"/>
          <w:lang w:eastAsia="ko-KR"/>
        </w:rPr>
        <w:t>RP-202893</w:t>
      </w:r>
      <w:r>
        <w:rPr>
          <w:rFonts w:ascii="Arial" w:hAnsi="Arial" w:cs="Arial"/>
          <w:lang w:eastAsia="ko-KR"/>
        </w:rPr>
        <w:t>, “</w:t>
      </w:r>
      <w:r w:rsidRPr="006807DD">
        <w:rPr>
          <w:rFonts w:ascii="Arial" w:hAnsi="Arial" w:cs="Arial"/>
          <w:lang w:eastAsia="ko-KR"/>
        </w:rPr>
        <w:t>Moderator's summary of email discussion</w:t>
      </w:r>
      <w:r w:rsidR="00881933">
        <w:rPr>
          <w:rFonts w:ascii="Arial" w:hAnsi="Arial" w:cs="Arial"/>
          <w:lang w:eastAsia="ko-KR"/>
        </w:rPr>
        <w:t xml:space="preserve"> </w:t>
      </w:r>
      <w:r w:rsidR="00881933" w:rsidRPr="00881933">
        <w:rPr>
          <w:rFonts w:ascii="Arial" w:hAnsi="Arial" w:cs="Arial"/>
          <w:lang w:eastAsia="ko-KR"/>
        </w:rPr>
        <w:t>[90E][21][DC_location_reporting]</w:t>
      </w:r>
      <w:r>
        <w:rPr>
          <w:rFonts w:ascii="Arial" w:hAnsi="Arial" w:cs="Arial"/>
          <w:lang w:eastAsia="ko-KR"/>
        </w:rPr>
        <w:t xml:space="preserve">”, </w:t>
      </w:r>
      <w:r w:rsidRPr="006807DD">
        <w:rPr>
          <w:rFonts w:ascii="Arial" w:hAnsi="Arial" w:cs="Arial"/>
          <w:lang w:eastAsia="ko-KR"/>
        </w:rPr>
        <w:t>Huawei</w:t>
      </w:r>
      <w:r w:rsidR="000523D2">
        <w:rPr>
          <w:rFonts w:ascii="Arial" w:hAnsi="Arial" w:cs="Arial"/>
          <w:lang w:eastAsia="ko-KR"/>
        </w:rPr>
        <w:t xml:space="preserve"> </w:t>
      </w:r>
    </w:p>
    <w:p w14:paraId="410B819F" w14:textId="79E8C32D" w:rsidR="00CA4282" w:rsidRDefault="00CA4282">
      <w:pPr>
        <w:spacing w:after="0"/>
        <w:rPr>
          <w:rFonts w:ascii="Arial" w:hAnsi="Arial" w:cs="Arial"/>
          <w:lang w:eastAsia="ko-KR"/>
        </w:rPr>
      </w:pPr>
      <w:r>
        <w:rPr>
          <w:rFonts w:ascii="Arial" w:hAnsi="Arial" w:cs="Arial"/>
          <w:lang w:eastAsia="ko-KR"/>
        </w:rPr>
        <w:br w:type="page"/>
      </w:r>
    </w:p>
    <w:p w14:paraId="096B305D" w14:textId="77777777" w:rsidR="003374C7" w:rsidRDefault="003374C7" w:rsidP="007C1020">
      <w:pPr>
        <w:spacing w:after="0"/>
        <w:rPr>
          <w:rFonts w:ascii="Arial" w:hAnsi="Arial" w:cs="Arial"/>
          <w:lang w:eastAsia="ko-KR"/>
        </w:rPr>
        <w:sectPr w:rsidR="003374C7" w:rsidSect="001E0860">
          <w:footnotePr>
            <w:numRestart w:val="eachSect"/>
          </w:footnotePr>
          <w:endnotePr>
            <w:numFmt w:val="decimal"/>
          </w:endnotePr>
          <w:pgSz w:w="11907" w:h="16840" w:code="9"/>
          <w:pgMar w:top="720" w:right="720" w:bottom="720" w:left="720" w:header="680" w:footer="567" w:gutter="0"/>
          <w:cols w:space="720"/>
          <w:docGrid w:linePitch="272"/>
        </w:sectPr>
      </w:pPr>
    </w:p>
    <w:p w14:paraId="2EB773FD" w14:textId="77777777" w:rsidR="007C1020" w:rsidRDefault="007C1020" w:rsidP="007C1020">
      <w:pPr>
        <w:spacing w:after="0"/>
        <w:rPr>
          <w:rFonts w:ascii="Arial" w:hAnsi="Arial" w:cs="Arial"/>
          <w:lang w:eastAsia="ko-KR"/>
        </w:rPr>
      </w:pPr>
    </w:p>
    <w:p w14:paraId="2F18784D" w14:textId="766E2922" w:rsidR="007C1020" w:rsidRDefault="007C1020" w:rsidP="007C1020">
      <w:pPr>
        <w:pStyle w:val="Heading1"/>
        <w:pBdr>
          <w:top w:val="single" w:sz="12" w:space="0" w:color="auto"/>
        </w:pBdr>
        <w:rPr>
          <w:lang w:val="en-US" w:eastAsia="ko-KR"/>
        </w:rPr>
      </w:pPr>
      <w:r>
        <w:rPr>
          <w:lang w:val="en-US" w:eastAsia="ko-KR"/>
        </w:rPr>
        <w:t>Annex: TP for 38.331</w:t>
      </w:r>
    </w:p>
    <w:p w14:paraId="7412D8B6" w14:textId="77777777" w:rsidR="00DA6425" w:rsidRDefault="00DA6425" w:rsidP="00DA6425">
      <w:pPr>
        <w:pStyle w:val="B1"/>
        <w:ind w:left="0" w:firstLine="0"/>
      </w:pPr>
    </w:p>
    <w:p w14:paraId="1210BAF3" w14:textId="77777777" w:rsidR="00DA6425" w:rsidRPr="00F36147" w:rsidRDefault="00DA6425" w:rsidP="00DA6425">
      <w:pPr>
        <w:pBdr>
          <w:top w:val="single" w:sz="4" w:space="1" w:color="auto"/>
          <w:left w:val="single" w:sz="4" w:space="4" w:color="auto"/>
          <w:bottom w:val="single" w:sz="4" w:space="1" w:color="auto"/>
          <w:right w:val="single" w:sz="4" w:space="4" w:color="auto"/>
        </w:pBdr>
        <w:shd w:val="clear" w:color="auto" w:fill="92D050"/>
        <w:jc w:val="center"/>
        <w:rPr>
          <w:noProof/>
          <w:sz w:val="32"/>
          <w:lang w:eastAsia="zh-CN"/>
        </w:rPr>
      </w:pPr>
      <w:r>
        <w:rPr>
          <w:noProof/>
          <w:sz w:val="32"/>
          <w:lang w:eastAsia="zh-CN"/>
        </w:rPr>
        <w:t>1</w:t>
      </w:r>
      <w:r w:rsidRPr="00796908">
        <w:rPr>
          <w:noProof/>
          <w:sz w:val="32"/>
          <w:vertAlign w:val="superscript"/>
          <w:lang w:eastAsia="zh-CN"/>
        </w:rPr>
        <w:t>th</w:t>
      </w:r>
      <w:r>
        <w:rPr>
          <w:noProof/>
          <w:sz w:val="32"/>
          <w:lang w:eastAsia="zh-CN"/>
        </w:rPr>
        <w:t xml:space="preserve"> change</w:t>
      </w:r>
    </w:p>
    <w:p w14:paraId="26E0C76F" w14:textId="77777777" w:rsidR="00DA6425" w:rsidRDefault="00DA6425" w:rsidP="00DA6425">
      <w:pPr>
        <w:spacing w:after="60"/>
        <w:rPr>
          <w:rFonts w:ascii="Arial" w:hAnsi="Arial" w:cs="Arial"/>
          <w:lang w:eastAsia="ko-KR"/>
        </w:rPr>
      </w:pPr>
    </w:p>
    <w:p w14:paraId="184FA7EC" w14:textId="77777777" w:rsidR="00DA6425" w:rsidRDefault="00DA6425" w:rsidP="00DA6425">
      <w:pPr>
        <w:spacing w:after="60"/>
        <w:rPr>
          <w:rFonts w:ascii="Arial" w:hAnsi="Arial" w:cs="Arial"/>
          <w:lang w:eastAsia="ko-KR"/>
        </w:rPr>
      </w:pPr>
    </w:p>
    <w:p w14:paraId="73DEE163" w14:textId="77777777" w:rsidR="00DA6425" w:rsidRPr="00DA6425" w:rsidRDefault="00DA6425" w:rsidP="00DA6425">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3" w:name="_Toc60776760"/>
      <w:bookmarkStart w:id="4" w:name="_Toc60867541"/>
      <w:r w:rsidRPr="00DA6425">
        <w:rPr>
          <w:rFonts w:ascii="Arial" w:eastAsia="MS Mincho" w:hAnsi="Arial"/>
          <w:sz w:val="24"/>
          <w:lang w:eastAsia="ja-JP"/>
        </w:rPr>
        <w:t>5.3.5.3</w:t>
      </w:r>
      <w:r w:rsidRPr="00DA6425">
        <w:rPr>
          <w:rFonts w:ascii="Arial" w:eastAsia="MS Mincho" w:hAnsi="Arial"/>
          <w:sz w:val="24"/>
          <w:lang w:eastAsia="ja-JP"/>
        </w:rPr>
        <w:tab/>
        <w:t xml:space="preserve">Reception of an </w:t>
      </w:r>
      <w:r w:rsidRPr="00DA6425">
        <w:rPr>
          <w:rFonts w:ascii="Arial" w:eastAsia="MS Mincho" w:hAnsi="Arial"/>
          <w:i/>
          <w:sz w:val="24"/>
          <w:lang w:eastAsia="ja-JP"/>
        </w:rPr>
        <w:t>RRCReconfiguration</w:t>
      </w:r>
      <w:r w:rsidRPr="00DA6425">
        <w:rPr>
          <w:rFonts w:ascii="Arial" w:eastAsia="MS Mincho" w:hAnsi="Arial"/>
          <w:sz w:val="24"/>
          <w:lang w:eastAsia="ja-JP"/>
        </w:rPr>
        <w:t xml:space="preserve"> by the UE</w:t>
      </w:r>
      <w:bookmarkEnd w:id="3"/>
      <w:bookmarkEnd w:id="4"/>
    </w:p>
    <w:p w14:paraId="08F8D56E" w14:textId="67CEFB25" w:rsidR="00DA6425" w:rsidRDefault="00DA6425" w:rsidP="007C1020">
      <w:pPr>
        <w:pStyle w:val="B1"/>
        <w:ind w:left="0" w:firstLine="0"/>
      </w:pPr>
      <w:r>
        <w:t>&lt;Skip&gt;</w:t>
      </w:r>
    </w:p>
    <w:p w14:paraId="74AB7168" w14:textId="77777777" w:rsidR="00DA6425" w:rsidRPr="00DA6425" w:rsidRDefault="00DA6425" w:rsidP="00DA6425">
      <w:pPr>
        <w:overflowPunct w:val="0"/>
        <w:autoSpaceDE w:val="0"/>
        <w:autoSpaceDN w:val="0"/>
        <w:adjustRightInd w:val="0"/>
        <w:ind w:left="568" w:hanging="284"/>
        <w:textAlignment w:val="baseline"/>
        <w:rPr>
          <w:rFonts w:eastAsia="Times New Roman"/>
          <w:lang w:eastAsia="ja-JP"/>
        </w:rPr>
      </w:pPr>
      <w:r w:rsidRPr="00DA6425">
        <w:rPr>
          <w:rFonts w:eastAsia="Times New Roman"/>
          <w:lang w:eastAsia="ja-JP"/>
        </w:rPr>
        <w:t>1&gt;</w:t>
      </w:r>
      <w:r w:rsidRPr="00DA6425">
        <w:rPr>
          <w:rFonts w:eastAsia="Times New Roman"/>
          <w:lang w:eastAsia="ja-JP"/>
        </w:rPr>
        <w:tab/>
        <w:t>set the content of the</w:t>
      </w:r>
      <w:r w:rsidRPr="00DA6425">
        <w:rPr>
          <w:rFonts w:eastAsia="Times New Roman"/>
          <w:i/>
          <w:lang w:eastAsia="ja-JP"/>
        </w:rPr>
        <w:t xml:space="preserve"> RRCReconfigurationComplete</w:t>
      </w:r>
      <w:r w:rsidRPr="00DA6425">
        <w:rPr>
          <w:rFonts w:eastAsia="Times New Roman"/>
          <w:lang w:eastAsia="ja-JP"/>
        </w:rPr>
        <w:t xml:space="preserve"> message as follows:</w:t>
      </w:r>
    </w:p>
    <w:p w14:paraId="702A921F" w14:textId="77777777" w:rsidR="00DA6425" w:rsidRPr="00DA6425" w:rsidRDefault="00DA6425" w:rsidP="00DA6425">
      <w:pPr>
        <w:overflowPunct w:val="0"/>
        <w:autoSpaceDE w:val="0"/>
        <w:autoSpaceDN w:val="0"/>
        <w:adjustRightInd w:val="0"/>
        <w:ind w:left="851" w:hanging="284"/>
        <w:textAlignment w:val="baseline"/>
        <w:rPr>
          <w:rFonts w:eastAsia="Times New Roman"/>
          <w:lang w:eastAsia="ja-JP"/>
        </w:rPr>
      </w:pPr>
      <w:r w:rsidRPr="00DA6425">
        <w:rPr>
          <w:rFonts w:eastAsia="Times New Roman"/>
          <w:lang w:eastAsia="ja-JP"/>
        </w:rPr>
        <w:t>2&gt;</w:t>
      </w:r>
      <w:r w:rsidRPr="00DA6425">
        <w:rPr>
          <w:rFonts w:eastAsia="Times New Roman"/>
          <w:lang w:eastAsia="ja-JP"/>
        </w:rPr>
        <w:tab/>
        <w:t xml:space="preserve">if the </w:t>
      </w:r>
      <w:r w:rsidRPr="00DA6425">
        <w:rPr>
          <w:rFonts w:eastAsia="Times New Roman"/>
          <w:i/>
          <w:lang w:eastAsia="ja-JP"/>
        </w:rPr>
        <w:t>RRCReconfiguration</w:t>
      </w:r>
      <w:r w:rsidRPr="00DA6425">
        <w:rPr>
          <w:rFonts w:eastAsia="Times New Roman"/>
          <w:lang w:eastAsia="ja-JP"/>
        </w:rPr>
        <w:t xml:space="preserve"> includes the </w:t>
      </w:r>
      <w:r w:rsidRPr="00DA6425">
        <w:rPr>
          <w:rFonts w:eastAsia="Times New Roman"/>
          <w:i/>
          <w:lang w:eastAsia="ja-JP"/>
        </w:rPr>
        <w:t>masterCellGroup</w:t>
      </w:r>
      <w:r w:rsidRPr="00DA6425">
        <w:rPr>
          <w:rFonts w:eastAsia="Times New Roman"/>
          <w:lang w:eastAsia="ja-JP"/>
        </w:rPr>
        <w:t xml:space="preserve"> containing the </w:t>
      </w:r>
      <w:r w:rsidRPr="00DA6425">
        <w:rPr>
          <w:rFonts w:eastAsia="Times New Roman"/>
          <w:i/>
          <w:lang w:eastAsia="ja-JP"/>
        </w:rPr>
        <w:t>reportUplinkTxDirectCurrent</w:t>
      </w:r>
      <w:r w:rsidRPr="00DA6425">
        <w:rPr>
          <w:rFonts w:eastAsia="Yu Mincho"/>
          <w:lang w:eastAsia="ja-JP"/>
        </w:rPr>
        <w:t>:</w:t>
      </w:r>
    </w:p>
    <w:p w14:paraId="2C34AC78" w14:textId="77777777" w:rsidR="00DA6425" w:rsidRPr="00DA6425" w:rsidRDefault="00DA6425" w:rsidP="00DA6425">
      <w:pPr>
        <w:overflowPunct w:val="0"/>
        <w:autoSpaceDE w:val="0"/>
        <w:autoSpaceDN w:val="0"/>
        <w:adjustRightInd w:val="0"/>
        <w:ind w:left="1135" w:hanging="284"/>
        <w:textAlignment w:val="baseline"/>
        <w:rPr>
          <w:rFonts w:eastAsia="Times New Roman"/>
          <w:lang w:eastAsia="ja-JP"/>
        </w:rPr>
      </w:pPr>
      <w:r w:rsidRPr="00DA6425">
        <w:rPr>
          <w:rFonts w:eastAsia="Times New Roman"/>
          <w:lang w:eastAsia="ja-JP"/>
        </w:rPr>
        <w:t>3&gt;</w:t>
      </w:r>
      <w:r w:rsidRPr="00DA6425">
        <w:rPr>
          <w:rFonts w:eastAsia="Times New Roman"/>
          <w:lang w:eastAsia="ja-JP"/>
        </w:rPr>
        <w:tab/>
        <w:t xml:space="preserve">include the </w:t>
      </w:r>
      <w:r w:rsidRPr="00DA6425">
        <w:rPr>
          <w:rFonts w:eastAsia="Times New Roman"/>
          <w:i/>
          <w:lang w:eastAsia="ja-JP"/>
        </w:rPr>
        <w:t>uplinkTxDirectCurrentList</w:t>
      </w:r>
      <w:r w:rsidRPr="00DA6425">
        <w:rPr>
          <w:rFonts w:eastAsia="Times New Roman"/>
          <w:lang w:eastAsia="ja-JP"/>
        </w:rPr>
        <w:t xml:space="preserve"> for each MCG serving cell with UL;</w:t>
      </w:r>
    </w:p>
    <w:p w14:paraId="7BC93F26" w14:textId="77777777" w:rsidR="00DA6425" w:rsidRPr="00DA6425" w:rsidRDefault="00DA6425" w:rsidP="00DA6425">
      <w:pPr>
        <w:overflowPunct w:val="0"/>
        <w:autoSpaceDE w:val="0"/>
        <w:autoSpaceDN w:val="0"/>
        <w:adjustRightInd w:val="0"/>
        <w:ind w:left="1135" w:hanging="284"/>
        <w:textAlignment w:val="baseline"/>
        <w:rPr>
          <w:rFonts w:eastAsia="Times New Roman"/>
          <w:lang w:eastAsia="ja-JP"/>
        </w:rPr>
      </w:pPr>
      <w:r w:rsidRPr="00DA6425">
        <w:rPr>
          <w:rFonts w:eastAsia="Times New Roman"/>
          <w:lang w:eastAsia="ja-JP"/>
        </w:rPr>
        <w:t>3&gt;</w:t>
      </w:r>
      <w:r w:rsidRPr="00DA6425">
        <w:rPr>
          <w:rFonts w:eastAsia="Times New Roman"/>
          <w:lang w:eastAsia="ja-JP"/>
        </w:rPr>
        <w:tab/>
        <w:t xml:space="preserve">include </w:t>
      </w:r>
      <w:r w:rsidRPr="00DA6425">
        <w:rPr>
          <w:rFonts w:eastAsia="Times New Roman"/>
          <w:i/>
          <w:lang w:eastAsia="ja-JP"/>
        </w:rPr>
        <w:t>uplinkDirectCurrentBWP-SUL</w:t>
      </w:r>
      <w:r w:rsidRPr="00DA6425">
        <w:rPr>
          <w:rFonts w:eastAsia="Times New Roman"/>
          <w:lang w:eastAsia="ja-JP"/>
        </w:rPr>
        <w:t xml:space="preserve"> for each MCG serving cell configured with SUL carrier, if any, within the </w:t>
      </w:r>
      <w:r w:rsidRPr="00DA6425">
        <w:rPr>
          <w:rFonts w:eastAsia="Times New Roman"/>
          <w:i/>
          <w:lang w:eastAsia="ja-JP"/>
        </w:rPr>
        <w:t>uplinkTxDirectCurrentList</w:t>
      </w:r>
      <w:r w:rsidRPr="00DA6425">
        <w:rPr>
          <w:rFonts w:eastAsia="Times New Roman"/>
          <w:lang w:eastAsia="ja-JP"/>
        </w:rPr>
        <w:t>;</w:t>
      </w:r>
    </w:p>
    <w:p w14:paraId="7288808C" w14:textId="77777777" w:rsidR="00DA6425" w:rsidRPr="00DA6425" w:rsidRDefault="00DA6425" w:rsidP="00DA6425">
      <w:pPr>
        <w:overflowPunct w:val="0"/>
        <w:autoSpaceDE w:val="0"/>
        <w:autoSpaceDN w:val="0"/>
        <w:adjustRightInd w:val="0"/>
        <w:ind w:left="851" w:hanging="284"/>
        <w:textAlignment w:val="baseline"/>
        <w:rPr>
          <w:rFonts w:eastAsia="Times New Roman"/>
          <w:lang w:eastAsia="ja-JP"/>
        </w:rPr>
      </w:pPr>
      <w:r w:rsidRPr="00DA6425">
        <w:rPr>
          <w:rFonts w:eastAsia="Times New Roman"/>
          <w:lang w:eastAsia="ja-JP"/>
        </w:rPr>
        <w:t>2&gt;</w:t>
      </w:r>
      <w:r w:rsidRPr="00DA6425">
        <w:rPr>
          <w:rFonts w:eastAsia="Times New Roman"/>
          <w:lang w:eastAsia="ja-JP"/>
        </w:rPr>
        <w:tab/>
        <w:t xml:space="preserve">if the </w:t>
      </w:r>
      <w:r w:rsidRPr="00DA6425">
        <w:rPr>
          <w:rFonts w:eastAsia="Times New Roman"/>
          <w:i/>
          <w:lang w:eastAsia="ja-JP"/>
        </w:rPr>
        <w:t>RRCReconfiguration</w:t>
      </w:r>
      <w:r w:rsidRPr="00DA6425">
        <w:rPr>
          <w:rFonts w:eastAsia="Times New Roman"/>
          <w:lang w:eastAsia="ja-JP"/>
        </w:rPr>
        <w:t xml:space="preserve"> includes the </w:t>
      </w:r>
      <w:r w:rsidRPr="00DA6425">
        <w:rPr>
          <w:rFonts w:eastAsia="Times New Roman"/>
          <w:i/>
          <w:lang w:eastAsia="ja-JP"/>
        </w:rPr>
        <w:t>secondaryCellGroup</w:t>
      </w:r>
      <w:r w:rsidRPr="00DA6425">
        <w:rPr>
          <w:rFonts w:eastAsia="Times New Roman"/>
          <w:lang w:eastAsia="ja-JP"/>
        </w:rPr>
        <w:t xml:space="preserve"> containing the </w:t>
      </w:r>
      <w:r w:rsidRPr="00DA6425">
        <w:rPr>
          <w:rFonts w:eastAsia="Times New Roman"/>
          <w:i/>
          <w:lang w:eastAsia="ja-JP"/>
        </w:rPr>
        <w:t>reportUplinkTxDirectCurrent</w:t>
      </w:r>
      <w:r w:rsidRPr="00DA6425">
        <w:rPr>
          <w:rFonts w:eastAsia="Times New Roman"/>
          <w:lang w:eastAsia="ja-JP"/>
        </w:rPr>
        <w:t>:</w:t>
      </w:r>
    </w:p>
    <w:p w14:paraId="79B882DA" w14:textId="77777777" w:rsidR="00DA6425" w:rsidRPr="00DA6425" w:rsidRDefault="00DA6425" w:rsidP="00DA6425">
      <w:pPr>
        <w:overflowPunct w:val="0"/>
        <w:autoSpaceDE w:val="0"/>
        <w:autoSpaceDN w:val="0"/>
        <w:adjustRightInd w:val="0"/>
        <w:ind w:left="1135" w:hanging="284"/>
        <w:textAlignment w:val="baseline"/>
        <w:rPr>
          <w:rFonts w:eastAsia="Times New Roman"/>
          <w:lang w:eastAsia="ja-JP"/>
        </w:rPr>
      </w:pPr>
      <w:r w:rsidRPr="00DA6425">
        <w:rPr>
          <w:rFonts w:eastAsia="Times New Roman"/>
          <w:lang w:eastAsia="ja-JP"/>
        </w:rPr>
        <w:t>3&gt;</w:t>
      </w:r>
      <w:r w:rsidRPr="00DA6425">
        <w:rPr>
          <w:rFonts w:eastAsia="Times New Roman"/>
          <w:lang w:eastAsia="ja-JP"/>
        </w:rPr>
        <w:tab/>
        <w:t xml:space="preserve">include the </w:t>
      </w:r>
      <w:r w:rsidRPr="00DA6425">
        <w:rPr>
          <w:rFonts w:eastAsia="Times New Roman"/>
          <w:i/>
          <w:lang w:eastAsia="ja-JP"/>
        </w:rPr>
        <w:t xml:space="preserve">uplinkTxDirectCurrentList </w:t>
      </w:r>
      <w:r w:rsidRPr="00DA6425">
        <w:rPr>
          <w:rFonts w:eastAsia="Times New Roman"/>
          <w:lang w:eastAsia="ja-JP"/>
        </w:rPr>
        <w:t>for each SCG serving cell with UL;</w:t>
      </w:r>
    </w:p>
    <w:p w14:paraId="3680D91C" w14:textId="77777777" w:rsidR="00DA6425" w:rsidRDefault="00DA6425" w:rsidP="00DA6425">
      <w:pPr>
        <w:overflowPunct w:val="0"/>
        <w:autoSpaceDE w:val="0"/>
        <w:autoSpaceDN w:val="0"/>
        <w:adjustRightInd w:val="0"/>
        <w:ind w:left="1135" w:hanging="284"/>
        <w:textAlignment w:val="baseline"/>
        <w:rPr>
          <w:ins w:id="5" w:author="MediaTek (Felix)" w:date="2021-01-13T21:49:00Z"/>
          <w:rFonts w:eastAsia="Times New Roman"/>
          <w:lang w:eastAsia="ja-JP"/>
        </w:rPr>
      </w:pPr>
      <w:r w:rsidRPr="00DA6425">
        <w:rPr>
          <w:rFonts w:eastAsia="Times New Roman"/>
          <w:lang w:eastAsia="ja-JP"/>
        </w:rPr>
        <w:t>3&gt;</w:t>
      </w:r>
      <w:r w:rsidRPr="00DA6425">
        <w:rPr>
          <w:rFonts w:eastAsia="Times New Roman"/>
          <w:lang w:eastAsia="ja-JP"/>
        </w:rPr>
        <w:tab/>
        <w:t xml:space="preserve">include </w:t>
      </w:r>
      <w:r w:rsidRPr="00DA6425">
        <w:rPr>
          <w:rFonts w:eastAsia="Times New Roman"/>
          <w:i/>
          <w:lang w:eastAsia="ja-JP"/>
        </w:rPr>
        <w:t>uplinkDirectCurrentBWP-SUL</w:t>
      </w:r>
      <w:r w:rsidRPr="00DA6425">
        <w:rPr>
          <w:rFonts w:eastAsia="Times New Roman"/>
          <w:lang w:eastAsia="ja-JP"/>
        </w:rPr>
        <w:t xml:space="preserve"> for each SCG serving cell configured with SUL carrier, if any, within the </w:t>
      </w:r>
      <w:r w:rsidRPr="00DA6425">
        <w:rPr>
          <w:rFonts w:eastAsia="Times New Roman"/>
          <w:i/>
          <w:lang w:eastAsia="ja-JP"/>
        </w:rPr>
        <w:t>uplinkTxDirectCurrentList</w:t>
      </w:r>
      <w:r w:rsidRPr="00DA6425">
        <w:rPr>
          <w:rFonts w:eastAsia="Times New Roman"/>
          <w:lang w:eastAsia="ja-JP"/>
        </w:rPr>
        <w:t>;</w:t>
      </w:r>
    </w:p>
    <w:p w14:paraId="113DE685" w14:textId="1F0AE9E3" w:rsidR="00DA6425" w:rsidRPr="00DA6425" w:rsidRDefault="00DA6425" w:rsidP="00DA6425">
      <w:pPr>
        <w:overflowPunct w:val="0"/>
        <w:autoSpaceDE w:val="0"/>
        <w:autoSpaceDN w:val="0"/>
        <w:adjustRightInd w:val="0"/>
        <w:ind w:left="851" w:hanging="284"/>
        <w:textAlignment w:val="baseline"/>
        <w:rPr>
          <w:ins w:id="6" w:author="MediaTek (Felix)" w:date="2021-01-13T21:49:00Z"/>
          <w:rFonts w:eastAsia="Times New Roman"/>
          <w:lang w:eastAsia="ja-JP"/>
        </w:rPr>
      </w:pPr>
      <w:ins w:id="7" w:author="MediaTek (Felix)" w:date="2021-01-13T21:49:00Z">
        <w:r w:rsidRPr="00DA6425">
          <w:rPr>
            <w:rFonts w:eastAsia="Times New Roman"/>
            <w:lang w:eastAsia="ja-JP"/>
          </w:rPr>
          <w:t>2&gt;</w:t>
        </w:r>
        <w:r w:rsidRPr="00DA6425">
          <w:rPr>
            <w:rFonts w:eastAsia="Times New Roman"/>
            <w:lang w:eastAsia="ja-JP"/>
          </w:rPr>
          <w:tab/>
          <w:t xml:space="preserve">if the </w:t>
        </w:r>
        <w:r w:rsidRPr="00DA6425">
          <w:rPr>
            <w:rFonts w:eastAsia="Times New Roman"/>
            <w:i/>
            <w:lang w:eastAsia="ja-JP"/>
          </w:rPr>
          <w:t>RRCReconfiguration</w:t>
        </w:r>
        <w:r w:rsidRPr="00DA6425">
          <w:rPr>
            <w:rFonts w:eastAsia="Times New Roman"/>
            <w:lang w:eastAsia="ja-JP"/>
          </w:rPr>
          <w:t xml:space="preserve"> includes the </w:t>
        </w:r>
        <w:r w:rsidRPr="00DA6425">
          <w:rPr>
            <w:rFonts w:eastAsia="Times New Roman"/>
            <w:i/>
            <w:lang w:eastAsia="ja-JP"/>
          </w:rPr>
          <w:t>masterCellGroup</w:t>
        </w:r>
        <w:r w:rsidRPr="00DA6425">
          <w:rPr>
            <w:rFonts w:eastAsia="Times New Roman"/>
            <w:lang w:eastAsia="ja-JP"/>
          </w:rPr>
          <w:t xml:space="preserve"> containing the </w:t>
        </w:r>
        <w:r w:rsidRPr="00DA6425">
          <w:rPr>
            <w:rFonts w:eastAsia="Times New Roman"/>
            <w:i/>
            <w:lang w:eastAsia="ja-JP"/>
          </w:rPr>
          <w:t>reportUplinkTxDirectCurrent</w:t>
        </w:r>
        <w:r>
          <w:rPr>
            <w:rFonts w:eastAsia="Times New Roman"/>
            <w:i/>
            <w:lang w:eastAsia="ja-JP"/>
          </w:rPr>
          <w:t>C</w:t>
        </w:r>
      </w:ins>
      <w:ins w:id="8" w:author="MediaTek (Felix)" w:date="2021-01-13T21:50:00Z">
        <w:r>
          <w:rPr>
            <w:rFonts w:eastAsia="Times New Roman"/>
            <w:i/>
            <w:lang w:eastAsia="ja-JP"/>
          </w:rPr>
          <w:t>A</w:t>
        </w:r>
      </w:ins>
      <w:ins w:id="9" w:author="MediaTek (Felix)" w:date="2021-01-13T21:49:00Z">
        <w:r w:rsidRPr="00DA6425">
          <w:rPr>
            <w:rFonts w:eastAsia="Yu Mincho"/>
            <w:lang w:eastAsia="ja-JP"/>
          </w:rPr>
          <w:t>:</w:t>
        </w:r>
      </w:ins>
    </w:p>
    <w:p w14:paraId="0EC1332B" w14:textId="3F2A3C86" w:rsidR="00DA6425" w:rsidRPr="00DA6425" w:rsidRDefault="00DA6425" w:rsidP="00DA6425">
      <w:pPr>
        <w:overflowPunct w:val="0"/>
        <w:autoSpaceDE w:val="0"/>
        <w:autoSpaceDN w:val="0"/>
        <w:adjustRightInd w:val="0"/>
        <w:ind w:left="1135" w:hanging="284"/>
        <w:textAlignment w:val="baseline"/>
        <w:rPr>
          <w:ins w:id="10" w:author="MediaTek (Felix)" w:date="2021-01-13T21:49:00Z"/>
          <w:rFonts w:eastAsia="Times New Roman"/>
          <w:lang w:eastAsia="ja-JP"/>
        </w:rPr>
      </w:pPr>
      <w:ins w:id="11" w:author="MediaTek (Felix)" w:date="2021-01-13T21:49:00Z">
        <w:r w:rsidRPr="00DA6425">
          <w:rPr>
            <w:rFonts w:eastAsia="Times New Roman"/>
            <w:lang w:eastAsia="ja-JP"/>
          </w:rPr>
          <w:t>3&gt;</w:t>
        </w:r>
        <w:r w:rsidRPr="00DA6425">
          <w:rPr>
            <w:rFonts w:eastAsia="Times New Roman"/>
            <w:lang w:eastAsia="ja-JP"/>
          </w:rPr>
          <w:tab/>
          <w:t xml:space="preserve">include the </w:t>
        </w:r>
      </w:ins>
      <w:ins w:id="12" w:author="MediaTek (Felix)" w:date="2021-01-13T22:19:00Z">
        <w:r w:rsidR="006F178C">
          <w:rPr>
            <w:rFonts w:eastAsia="Times New Roman"/>
            <w:i/>
            <w:lang w:eastAsia="ja-JP"/>
          </w:rPr>
          <w:t>u</w:t>
        </w:r>
      </w:ins>
      <w:ins w:id="13" w:author="MediaTek (Felix)" w:date="2021-01-13T21:50:00Z">
        <w:r w:rsidRPr="00DA6425">
          <w:rPr>
            <w:rFonts w:eastAsia="Times New Roman"/>
            <w:i/>
            <w:lang w:eastAsia="ja-JP"/>
          </w:rPr>
          <w:t xml:space="preserve">plinkTxDirectCurrentCA </w:t>
        </w:r>
      </w:ins>
      <w:ins w:id="14" w:author="MediaTek (Felix)" w:date="2021-01-13T21:49:00Z">
        <w:r w:rsidR="006F178C">
          <w:rPr>
            <w:rFonts w:eastAsia="Times New Roman"/>
            <w:lang w:eastAsia="ja-JP"/>
          </w:rPr>
          <w:t xml:space="preserve">for the </w:t>
        </w:r>
      </w:ins>
      <w:ins w:id="15" w:author="MediaTek (Felix)" w:date="2021-01-13T22:20:00Z">
        <w:r w:rsidR="006F178C">
          <w:rPr>
            <w:rFonts w:eastAsia="Times New Roman"/>
            <w:lang w:eastAsia="ja-JP"/>
          </w:rPr>
          <w:t xml:space="preserve">two </w:t>
        </w:r>
      </w:ins>
      <w:ins w:id="16" w:author="MediaTek (Felix)" w:date="2021-01-13T21:49:00Z">
        <w:r w:rsidRPr="00DA6425">
          <w:rPr>
            <w:rFonts w:eastAsia="Times New Roman"/>
            <w:lang w:eastAsia="ja-JP"/>
          </w:rPr>
          <w:t xml:space="preserve">MCG serving cell </w:t>
        </w:r>
      </w:ins>
      <w:ins w:id="17" w:author="MediaTek (Felix)" w:date="2021-01-13T22:21:00Z">
        <w:r w:rsidR="006F178C">
          <w:rPr>
            <w:rFonts w:eastAsia="Times New Roman"/>
            <w:lang w:eastAsia="ja-JP"/>
          </w:rPr>
          <w:t xml:space="preserve">configured </w:t>
        </w:r>
      </w:ins>
      <w:ins w:id="18" w:author="MediaTek (Felix)" w:date="2021-01-13T21:49:00Z">
        <w:r w:rsidR="006F178C">
          <w:rPr>
            <w:rFonts w:eastAsia="Times New Roman"/>
            <w:lang w:eastAsia="ja-JP"/>
          </w:rPr>
          <w:t xml:space="preserve">with </w:t>
        </w:r>
      </w:ins>
      <w:ins w:id="19" w:author="MediaTek (Felix)" w:date="2021-01-13T22:21:00Z">
        <w:r w:rsidR="006F178C">
          <w:rPr>
            <w:rFonts w:eastAsia="Times New Roman"/>
            <w:lang w:eastAsia="ja-JP"/>
          </w:rPr>
          <w:t>intra-band UL CA</w:t>
        </w:r>
      </w:ins>
      <w:ins w:id="20" w:author="MediaTek (Felix)" w:date="2021-01-13T21:49:00Z">
        <w:r w:rsidRPr="00DA6425">
          <w:rPr>
            <w:rFonts w:eastAsia="Times New Roman"/>
            <w:lang w:eastAsia="ja-JP"/>
          </w:rPr>
          <w:t>;</w:t>
        </w:r>
      </w:ins>
    </w:p>
    <w:p w14:paraId="0DA18F58" w14:textId="6B33C3A2" w:rsidR="00DA6425" w:rsidRPr="00DA6425" w:rsidRDefault="00DA6425" w:rsidP="00DA6425">
      <w:pPr>
        <w:overflowPunct w:val="0"/>
        <w:autoSpaceDE w:val="0"/>
        <w:autoSpaceDN w:val="0"/>
        <w:adjustRightInd w:val="0"/>
        <w:ind w:left="851" w:hanging="284"/>
        <w:textAlignment w:val="baseline"/>
        <w:rPr>
          <w:ins w:id="21" w:author="MediaTek (Felix)" w:date="2021-01-13T21:49:00Z"/>
          <w:rFonts w:eastAsia="Times New Roman"/>
          <w:lang w:eastAsia="ja-JP"/>
        </w:rPr>
      </w:pPr>
      <w:ins w:id="22" w:author="MediaTek (Felix)" w:date="2021-01-13T21:49:00Z">
        <w:r w:rsidRPr="00DA6425">
          <w:rPr>
            <w:rFonts w:eastAsia="Times New Roman"/>
            <w:lang w:eastAsia="ja-JP"/>
          </w:rPr>
          <w:t>2&gt;</w:t>
        </w:r>
        <w:r w:rsidRPr="00DA6425">
          <w:rPr>
            <w:rFonts w:eastAsia="Times New Roman"/>
            <w:lang w:eastAsia="ja-JP"/>
          </w:rPr>
          <w:tab/>
          <w:t xml:space="preserve">if the </w:t>
        </w:r>
        <w:r w:rsidRPr="00DA6425">
          <w:rPr>
            <w:rFonts w:eastAsia="Times New Roman"/>
            <w:i/>
            <w:lang w:eastAsia="ja-JP"/>
          </w:rPr>
          <w:t>RRCReconfiguration</w:t>
        </w:r>
        <w:r w:rsidRPr="00DA6425">
          <w:rPr>
            <w:rFonts w:eastAsia="Times New Roman"/>
            <w:lang w:eastAsia="ja-JP"/>
          </w:rPr>
          <w:t xml:space="preserve"> includes the </w:t>
        </w:r>
        <w:r w:rsidRPr="00DA6425">
          <w:rPr>
            <w:rFonts w:eastAsia="Times New Roman"/>
            <w:i/>
            <w:lang w:eastAsia="ja-JP"/>
          </w:rPr>
          <w:t>secondaryCellGroup</w:t>
        </w:r>
        <w:r w:rsidRPr="00DA6425">
          <w:rPr>
            <w:rFonts w:eastAsia="Times New Roman"/>
            <w:lang w:eastAsia="ja-JP"/>
          </w:rPr>
          <w:t xml:space="preserve"> containing the </w:t>
        </w:r>
      </w:ins>
      <w:ins w:id="23" w:author="MediaTek (Felix)" w:date="2021-01-13T22:42:00Z">
        <w:r w:rsidR="00126EC8" w:rsidRPr="00DA6425">
          <w:rPr>
            <w:rFonts w:eastAsia="Times New Roman"/>
            <w:i/>
            <w:lang w:eastAsia="ja-JP"/>
          </w:rPr>
          <w:t>reportUplinkTxDirectCurrent</w:t>
        </w:r>
        <w:r w:rsidR="00126EC8">
          <w:rPr>
            <w:rFonts w:eastAsia="Times New Roman"/>
            <w:i/>
            <w:lang w:eastAsia="ja-JP"/>
          </w:rPr>
          <w:t>CA</w:t>
        </w:r>
      </w:ins>
      <w:ins w:id="24" w:author="MediaTek (Felix)" w:date="2021-01-13T21:49:00Z">
        <w:r w:rsidRPr="00DA6425">
          <w:rPr>
            <w:rFonts w:eastAsia="Times New Roman"/>
            <w:lang w:eastAsia="ja-JP"/>
          </w:rPr>
          <w:t>:</w:t>
        </w:r>
      </w:ins>
    </w:p>
    <w:p w14:paraId="0A04DBB1" w14:textId="22FB8AA2" w:rsidR="00DA6425" w:rsidRPr="00DA6425" w:rsidRDefault="00DA6425" w:rsidP="00DA6425">
      <w:pPr>
        <w:overflowPunct w:val="0"/>
        <w:autoSpaceDE w:val="0"/>
        <w:autoSpaceDN w:val="0"/>
        <w:adjustRightInd w:val="0"/>
        <w:ind w:left="1135" w:hanging="284"/>
        <w:textAlignment w:val="baseline"/>
        <w:rPr>
          <w:ins w:id="25" w:author="MediaTek (Felix)" w:date="2021-01-13T21:49:00Z"/>
          <w:rFonts w:eastAsia="Times New Roman"/>
          <w:lang w:eastAsia="ja-JP"/>
        </w:rPr>
      </w:pPr>
      <w:ins w:id="26" w:author="MediaTek (Felix)" w:date="2021-01-13T21:49:00Z">
        <w:r w:rsidRPr="00DA6425">
          <w:rPr>
            <w:rFonts w:eastAsia="Times New Roman"/>
            <w:lang w:eastAsia="ja-JP"/>
          </w:rPr>
          <w:t>3&gt;</w:t>
        </w:r>
        <w:r w:rsidRPr="00DA6425">
          <w:rPr>
            <w:rFonts w:eastAsia="Times New Roman"/>
            <w:lang w:eastAsia="ja-JP"/>
          </w:rPr>
          <w:tab/>
        </w:r>
      </w:ins>
      <w:ins w:id="27" w:author="MediaTek (Felix)" w:date="2021-01-13T22:21:00Z">
        <w:r w:rsidR="006F178C" w:rsidRPr="00DA6425">
          <w:rPr>
            <w:rFonts w:eastAsia="Times New Roman"/>
            <w:lang w:eastAsia="ja-JP"/>
          </w:rPr>
          <w:t xml:space="preserve">include the </w:t>
        </w:r>
        <w:r w:rsidR="006F178C">
          <w:rPr>
            <w:rFonts w:eastAsia="Times New Roman"/>
            <w:i/>
            <w:lang w:eastAsia="ja-JP"/>
          </w:rPr>
          <w:t>u</w:t>
        </w:r>
        <w:r w:rsidR="006F178C" w:rsidRPr="00DA6425">
          <w:rPr>
            <w:rFonts w:eastAsia="Times New Roman"/>
            <w:i/>
            <w:lang w:eastAsia="ja-JP"/>
          </w:rPr>
          <w:t xml:space="preserve">plinkTxDirectCurrentCA </w:t>
        </w:r>
        <w:r w:rsidR="006F178C">
          <w:rPr>
            <w:rFonts w:eastAsia="Times New Roman"/>
            <w:lang w:eastAsia="ja-JP"/>
          </w:rPr>
          <w:t>for the two S</w:t>
        </w:r>
        <w:r w:rsidR="006F178C" w:rsidRPr="00DA6425">
          <w:rPr>
            <w:rFonts w:eastAsia="Times New Roman"/>
            <w:lang w:eastAsia="ja-JP"/>
          </w:rPr>
          <w:t xml:space="preserve">CG serving cell </w:t>
        </w:r>
        <w:r w:rsidR="006F178C">
          <w:rPr>
            <w:rFonts w:eastAsia="Times New Roman"/>
            <w:lang w:eastAsia="ja-JP"/>
          </w:rPr>
          <w:t>configured with intra-band UL CA</w:t>
        </w:r>
      </w:ins>
      <w:ins w:id="28" w:author="MediaTek (Felix)" w:date="2021-01-13T21:49:00Z">
        <w:r w:rsidRPr="00DA6425">
          <w:rPr>
            <w:rFonts w:eastAsia="Times New Roman"/>
            <w:lang w:eastAsia="ja-JP"/>
          </w:rPr>
          <w:t>;</w:t>
        </w:r>
      </w:ins>
    </w:p>
    <w:p w14:paraId="3D609B8C" w14:textId="77777777" w:rsidR="00DA6425" w:rsidRPr="00DA6425" w:rsidRDefault="00DA6425" w:rsidP="00DA6425">
      <w:pPr>
        <w:overflowPunct w:val="0"/>
        <w:autoSpaceDE w:val="0"/>
        <w:autoSpaceDN w:val="0"/>
        <w:adjustRightInd w:val="0"/>
        <w:ind w:left="1135" w:hanging="284"/>
        <w:textAlignment w:val="baseline"/>
        <w:rPr>
          <w:rFonts w:eastAsia="Times New Roman"/>
          <w:lang w:eastAsia="ja-JP"/>
        </w:rPr>
      </w:pPr>
    </w:p>
    <w:p w14:paraId="3AF3CAD1" w14:textId="77777777" w:rsidR="00FD56C1" w:rsidRDefault="00FD56C1" w:rsidP="00FD56C1">
      <w:pPr>
        <w:pStyle w:val="B1"/>
        <w:ind w:left="0" w:firstLine="0"/>
      </w:pPr>
    </w:p>
    <w:p w14:paraId="35B88A52" w14:textId="0274544F" w:rsidR="00FD56C1" w:rsidRPr="00F36147" w:rsidRDefault="00FD56C1" w:rsidP="00FD56C1">
      <w:pPr>
        <w:pBdr>
          <w:top w:val="single" w:sz="4" w:space="1" w:color="auto"/>
          <w:left w:val="single" w:sz="4" w:space="4" w:color="auto"/>
          <w:bottom w:val="single" w:sz="4" w:space="1" w:color="auto"/>
          <w:right w:val="single" w:sz="4" w:space="4" w:color="auto"/>
        </w:pBdr>
        <w:shd w:val="clear" w:color="auto" w:fill="92D050"/>
        <w:jc w:val="center"/>
        <w:rPr>
          <w:noProof/>
          <w:sz w:val="32"/>
          <w:lang w:eastAsia="zh-CN"/>
        </w:rPr>
      </w:pPr>
      <w:r>
        <w:rPr>
          <w:noProof/>
          <w:sz w:val="32"/>
          <w:lang w:eastAsia="zh-CN"/>
        </w:rPr>
        <w:t>2</w:t>
      </w:r>
      <w:r w:rsidRPr="00FD56C1">
        <w:rPr>
          <w:noProof/>
          <w:sz w:val="32"/>
          <w:vertAlign w:val="superscript"/>
          <w:lang w:eastAsia="zh-CN"/>
        </w:rPr>
        <w:t>nd</w:t>
      </w:r>
      <w:r>
        <w:rPr>
          <w:noProof/>
          <w:sz w:val="32"/>
          <w:lang w:eastAsia="zh-CN"/>
        </w:rPr>
        <w:t xml:space="preserve"> change</w:t>
      </w:r>
    </w:p>
    <w:p w14:paraId="0A859B67" w14:textId="77777777" w:rsidR="00DA6425" w:rsidRDefault="00DA6425" w:rsidP="007C1020">
      <w:pPr>
        <w:pStyle w:val="B1"/>
        <w:ind w:left="0" w:firstLine="0"/>
      </w:pPr>
    </w:p>
    <w:p w14:paraId="6718BC11" w14:textId="77777777" w:rsidR="00FD56C1" w:rsidRPr="00DA6425" w:rsidRDefault="00FD56C1" w:rsidP="007C1020">
      <w:pPr>
        <w:pStyle w:val="B1"/>
        <w:ind w:left="0" w:firstLine="0"/>
      </w:pPr>
    </w:p>
    <w:p w14:paraId="0C90E83B" w14:textId="77777777" w:rsidR="006F178C" w:rsidRPr="006F178C" w:rsidRDefault="006F178C" w:rsidP="006F178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29" w:name="_Toc60776835"/>
      <w:bookmarkStart w:id="30" w:name="_Toc60867616"/>
      <w:r w:rsidRPr="006F178C">
        <w:rPr>
          <w:rFonts w:ascii="Arial" w:eastAsia="Times New Roman" w:hAnsi="Arial"/>
          <w:sz w:val="24"/>
          <w:lang w:eastAsia="ja-JP"/>
        </w:rPr>
        <w:t>5.3.13.4</w:t>
      </w:r>
      <w:r w:rsidRPr="006F178C">
        <w:rPr>
          <w:rFonts w:ascii="Arial" w:eastAsia="Times New Roman" w:hAnsi="Arial"/>
          <w:sz w:val="24"/>
          <w:lang w:eastAsia="ja-JP"/>
        </w:rPr>
        <w:tab/>
        <w:t xml:space="preserve">Reception of the </w:t>
      </w:r>
      <w:r w:rsidRPr="006F178C">
        <w:rPr>
          <w:rFonts w:ascii="Arial" w:eastAsia="Times New Roman" w:hAnsi="Arial"/>
          <w:i/>
          <w:sz w:val="24"/>
          <w:lang w:eastAsia="ja-JP"/>
        </w:rPr>
        <w:t>RRCResume</w:t>
      </w:r>
      <w:r w:rsidRPr="006F178C">
        <w:rPr>
          <w:rFonts w:ascii="Arial" w:eastAsia="Times New Roman" w:hAnsi="Arial"/>
          <w:sz w:val="24"/>
          <w:lang w:eastAsia="ja-JP"/>
        </w:rPr>
        <w:t xml:space="preserve"> by the UE</w:t>
      </w:r>
      <w:bookmarkEnd w:id="29"/>
      <w:bookmarkEnd w:id="30"/>
    </w:p>
    <w:p w14:paraId="168FBAAE" w14:textId="77777777" w:rsidR="006F178C" w:rsidRDefault="006F178C" w:rsidP="006F178C">
      <w:pPr>
        <w:pStyle w:val="B1"/>
        <w:ind w:left="0" w:firstLine="0"/>
      </w:pPr>
      <w:r>
        <w:t>&lt;Skip&gt;</w:t>
      </w:r>
    </w:p>
    <w:p w14:paraId="41C16CEE" w14:textId="77777777" w:rsidR="006F178C" w:rsidRPr="006F178C" w:rsidRDefault="006F178C" w:rsidP="006F178C">
      <w:pPr>
        <w:overflowPunct w:val="0"/>
        <w:autoSpaceDE w:val="0"/>
        <w:autoSpaceDN w:val="0"/>
        <w:adjustRightInd w:val="0"/>
        <w:ind w:left="851" w:hanging="284"/>
        <w:textAlignment w:val="baseline"/>
        <w:rPr>
          <w:rFonts w:eastAsia="Times New Roman"/>
          <w:lang w:eastAsia="ja-JP"/>
        </w:rPr>
      </w:pPr>
      <w:r w:rsidRPr="006F178C">
        <w:rPr>
          <w:rFonts w:eastAsia="Times New Roman"/>
          <w:lang w:eastAsia="ja-JP"/>
        </w:rPr>
        <w:t>2&gt;</w:t>
      </w:r>
      <w:r w:rsidRPr="006F178C">
        <w:rPr>
          <w:rFonts w:eastAsia="Times New Roman"/>
          <w:lang w:eastAsia="ja-JP"/>
        </w:rPr>
        <w:tab/>
        <w:t xml:space="preserve">if the </w:t>
      </w:r>
      <w:r w:rsidRPr="006F178C">
        <w:rPr>
          <w:rFonts w:eastAsia="Times New Roman"/>
          <w:i/>
          <w:lang w:eastAsia="ja-JP"/>
        </w:rPr>
        <w:t>masterCellGroup</w:t>
      </w:r>
      <w:r w:rsidRPr="006F178C">
        <w:rPr>
          <w:rFonts w:eastAsia="Times New Roman"/>
          <w:lang w:eastAsia="ja-JP"/>
        </w:rPr>
        <w:t xml:space="preserve"> contains the </w:t>
      </w:r>
      <w:r w:rsidRPr="006F178C">
        <w:rPr>
          <w:rFonts w:eastAsia="Times New Roman"/>
          <w:i/>
          <w:lang w:eastAsia="ja-JP"/>
        </w:rPr>
        <w:t>reportUplinkTxDirectCurrent</w:t>
      </w:r>
      <w:r w:rsidRPr="006F178C">
        <w:rPr>
          <w:rFonts w:eastAsia="Times New Roman"/>
          <w:lang w:eastAsia="ja-JP"/>
        </w:rPr>
        <w:t>:</w:t>
      </w:r>
    </w:p>
    <w:p w14:paraId="347CBBBB" w14:textId="77777777" w:rsidR="006F178C" w:rsidRPr="006F178C" w:rsidRDefault="006F178C" w:rsidP="006F178C">
      <w:pPr>
        <w:overflowPunct w:val="0"/>
        <w:autoSpaceDE w:val="0"/>
        <w:autoSpaceDN w:val="0"/>
        <w:adjustRightInd w:val="0"/>
        <w:ind w:left="1135" w:hanging="284"/>
        <w:textAlignment w:val="baseline"/>
        <w:rPr>
          <w:rFonts w:eastAsia="Times New Roman"/>
          <w:lang w:eastAsia="ja-JP"/>
        </w:rPr>
      </w:pPr>
      <w:r w:rsidRPr="006F178C">
        <w:rPr>
          <w:rFonts w:eastAsia="Times New Roman"/>
          <w:lang w:eastAsia="ja-JP"/>
        </w:rPr>
        <w:t>3&gt;</w:t>
      </w:r>
      <w:r w:rsidRPr="006F178C">
        <w:rPr>
          <w:rFonts w:eastAsia="Times New Roman"/>
          <w:lang w:eastAsia="ja-JP"/>
        </w:rPr>
        <w:tab/>
        <w:t xml:space="preserve">include the </w:t>
      </w:r>
      <w:r w:rsidRPr="006F178C">
        <w:rPr>
          <w:rFonts w:eastAsia="Times New Roman"/>
          <w:i/>
          <w:lang w:eastAsia="ja-JP"/>
        </w:rPr>
        <w:t xml:space="preserve">uplinkTxDirectCurrentList </w:t>
      </w:r>
      <w:r w:rsidRPr="006F178C">
        <w:rPr>
          <w:rFonts w:eastAsia="Times New Roman"/>
          <w:lang w:eastAsia="ja-JP"/>
        </w:rPr>
        <w:t>for each MCG serving cell with UL;</w:t>
      </w:r>
    </w:p>
    <w:p w14:paraId="303AC389" w14:textId="77777777" w:rsidR="006F178C" w:rsidRPr="006F178C" w:rsidRDefault="006F178C" w:rsidP="006F178C">
      <w:pPr>
        <w:overflowPunct w:val="0"/>
        <w:autoSpaceDE w:val="0"/>
        <w:autoSpaceDN w:val="0"/>
        <w:adjustRightInd w:val="0"/>
        <w:ind w:left="1135" w:hanging="284"/>
        <w:textAlignment w:val="baseline"/>
        <w:rPr>
          <w:rFonts w:eastAsia="Times New Roman"/>
          <w:lang w:eastAsia="ja-JP"/>
        </w:rPr>
      </w:pPr>
      <w:r w:rsidRPr="006F178C">
        <w:rPr>
          <w:rFonts w:eastAsia="Times New Roman"/>
          <w:lang w:eastAsia="ja-JP"/>
        </w:rPr>
        <w:t>3&gt;</w:t>
      </w:r>
      <w:r w:rsidRPr="006F178C">
        <w:rPr>
          <w:rFonts w:eastAsia="Times New Roman"/>
          <w:lang w:eastAsia="ja-JP"/>
        </w:rPr>
        <w:tab/>
        <w:t xml:space="preserve">include </w:t>
      </w:r>
      <w:r w:rsidRPr="006F178C">
        <w:rPr>
          <w:rFonts w:eastAsia="Times New Roman"/>
          <w:i/>
          <w:lang w:eastAsia="ja-JP"/>
        </w:rPr>
        <w:t>uplinkDirectCurrentBWP-SUL</w:t>
      </w:r>
      <w:r w:rsidRPr="006F178C">
        <w:rPr>
          <w:rFonts w:eastAsia="Times New Roman"/>
          <w:lang w:eastAsia="ja-JP"/>
        </w:rPr>
        <w:t xml:space="preserve"> for each MCG serving cell configured with SUL carrier, if any, within the </w:t>
      </w:r>
      <w:r w:rsidRPr="006F178C">
        <w:rPr>
          <w:rFonts w:eastAsia="Times New Roman"/>
          <w:i/>
          <w:lang w:eastAsia="ja-JP"/>
        </w:rPr>
        <w:t>uplinkTxDirectCurrentList</w:t>
      </w:r>
      <w:r w:rsidRPr="006F178C">
        <w:rPr>
          <w:rFonts w:eastAsia="Times New Roman"/>
          <w:lang w:eastAsia="ja-JP"/>
        </w:rPr>
        <w:t>;</w:t>
      </w:r>
    </w:p>
    <w:p w14:paraId="130A9700" w14:textId="43CABE97" w:rsidR="006F178C" w:rsidRPr="006F178C" w:rsidRDefault="006F178C" w:rsidP="006F178C">
      <w:pPr>
        <w:overflowPunct w:val="0"/>
        <w:autoSpaceDE w:val="0"/>
        <w:autoSpaceDN w:val="0"/>
        <w:adjustRightInd w:val="0"/>
        <w:ind w:left="851" w:hanging="284"/>
        <w:textAlignment w:val="baseline"/>
        <w:rPr>
          <w:ins w:id="31" w:author="MediaTek (Felix)" w:date="2021-01-13T22:22:00Z"/>
          <w:rFonts w:eastAsia="Times New Roman"/>
          <w:lang w:eastAsia="ja-JP"/>
        </w:rPr>
      </w:pPr>
      <w:ins w:id="32" w:author="MediaTek (Felix)" w:date="2021-01-13T22:22:00Z">
        <w:r w:rsidRPr="006F178C">
          <w:rPr>
            <w:rFonts w:eastAsia="Times New Roman"/>
            <w:lang w:eastAsia="ja-JP"/>
          </w:rPr>
          <w:t>2&gt;</w:t>
        </w:r>
        <w:r w:rsidRPr="006F178C">
          <w:rPr>
            <w:rFonts w:eastAsia="Times New Roman"/>
            <w:lang w:eastAsia="ja-JP"/>
          </w:rPr>
          <w:tab/>
          <w:t xml:space="preserve">if the </w:t>
        </w:r>
        <w:r w:rsidRPr="006F178C">
          <w:rPr>
            <w:rFonts w:eastAsia="Times New Roman"/>
            <w:i/>
            <w:lang w:eastAsia="ja-JP"/>
          </w:rPr>
          <w:t>masterCellGroup</w:t>
        </w:r>
        <w:r w:rsidRPr="006F178C">
          <w:rPr>
            <w:rFonts w:eastAsia="Times New Roman"/>
            <w:lang w:eastAsia="ja-JP"/>
          </w:rPr>
          <w:t xml:space="preserve"> contains the </w:t>
        </w:r>
        <w:r w:rsidRPr="006F178C">
          <w:rPr>
            <w:rFonts w:eastAsia="Times New Roman"/>
            <w:i/>
            <w:lang w:eastAsia="ja-JP"/>
          </w:rPr>
          <w:t>reportUplinkTxDirectCurrent</w:t>
        </w:r>
      </w:ins>
      <w:ins w:id="33" w:author="MediaTek (Felix)" w:date="2021-01-13T22:23:00Z">
        <w:r>
          <w:rPr>
            <w:rFonts w:eastAsia="Times New Roman"/>
            <w:i/>
            <w:lang w:eastAsia="ja-JP"/>
          </w:rPr>
          <w:t>CA</w:t>
        </w:r>
      </w:ins>
      <w:ins w:id="34" w:author="MediaTek (Felix)" w:date="2021-01-13T22:22:00Z">
        <w:r w:rsidRPr="006F178C">
          <w:rPr>
            <w:rFonts w:eastAsia="Times New Roman"/>
            <w:lang w:eastAsia="ja-JP"/>
          </w:rPr>
          <w:t>:</w:t>
        </w:r>
      </w:ins>
    </w:p>
    <w:p w14:paraId="7C938E65" w14:textId="09AAA066" w:rsidR="006F178C" w:rsidRPr="00DA6425" w:rsidRDefault="006F178C" w:rsidP="006F178C">
      <w:pPr>
        <w:overflowPunct w:val="0"/>
        <w:autoSpaceDE w:val="0"/>
        <w:autoSpaceDN w:val="0"/>
        <w:adjustRightInd w:val="0"/>
        <w:ind w:left="1135" w:hanging="284"/>
        <w:textAlignment w:val="baseline"/>
        <w:rPr>
          <w:ins w:id="35" w:author="MediaTek (Felix)" w:date="2021-01-13T22:23:00Z"/>
          <w:rFonts w:eastAsia="Times New Roman"/>
          <w:lang w:eastAsia="ja-JP"/>
        </w:rPr>
      </w:pPr>
      <w:ins w:id="36" w:author="MediaTek (Felix)" w:date="2021-01-13T22:23:00Z">
        <w:r w:rsidRPr="00DA6425">
          <w:rPr>
            <w:rFonts w:eastAsia="Times New Roman"/>
            <w:lang w:eastAsia="ja-JP"/>
          </w:rPr>
          <w:t>3&gt;</w:t>
        </w:r>
        <w:r w:rsidRPr="00DA6425">
          <w:rPr>
            <w:rFonts w:eastAsia="Times New Roman"/>
            <w:lang w:eastAsia="ja-JP"/>
          </w:rPr>
          <w:tab/>
          <w:t xml:space="preserve">include the </w:t>
        </w:r>
        <w:r>
          <w:rPr>
            <w:rFonts w:eastAsia="Times New Roman"/>
            <w:i/>
            <w:lang w:eastAsia="ja-JP"/>
          </w:rPr>
          <w:t>u</w:t>
        </w:r>
        <w:r w:rsidRPr="00DA6425">
          <w:rPr>
            <w:rFonts w:eastAsia="Times New Roman"/>
            <w:i/>
            <w:lang w:eastAsia="ja-JP"/>
          </w:rPr>
          <w:t xml:space="preserve">plinkTxDirectCurrentCA </w:t>
        </w:r>
        <w:r>
          <w:rPr>
            <w:rFonts w:eastAsia="Times New Roman"/>
            <w:lang w:eastAsia="ja-JP"/>
          </w:rPr>
          <w:t xml:space="preserve">for the two </w:t>
        </w:r>
        <w:r w:rsidRPr="00DA6425">
          <w:rPr>
            <w:rFonts w:eastAsia="Times New Roman"/>
            <w:lang w:eastAsia="ja-JP"/>
          </w:rPr>
          <w:t xml:space="preserve">MCG serving cell </w:t>
        </w:r>
        <w:r>
          <w:rPr>
            <w:rFonts w:eastAsia="Times New Roman"/>
            <w:lang w:eastAsia="ja-JP"/>
          </w:rPr>
          <w:t>configured with intra-band UL CA</w:t>
        </w:r>
        <w:r w:rsidRPr="00DA6425">
          <w:rPr>
            <w:rFonts w:eastAsia="Times New Roman"/>
            <w:lang w:eastAsia="ja-JP"/>
          </w:rPr>
          <w:t>;</w:t>
        </w:r>
      </w:ins>
    </w:p>
    <w:p w14:paraId="184F966C" w14:textId="17C85C8F" w:rsidR="006F178C" w:rsidRPr="006F178C" w:rsidRDefault="006F178C" w:rsidP="006F178C">
      <w:pPr>
        <w:overflowPunct w:val="0"/>
        <w:autoSpaceDE w:val="0"/>
        <w:autoSpaceDN w:val="0"/>
        <w:adjustRightInd w:val="0"/>
        <w:ind w:left="1135" w:hanging="284"/>
        <w:textAlignment w:val="baseline"/>
        <w:rPr>
          <w:ins w:id="37" w:author="MediaTek (Felix)" w:date="2021-01-13T22:22:00Z"/>
          <w:rFonts w:eastAsia="Times New Roman"/>
          <w:lang w:eastAsia="ja-JP"/>
        </w:rPr>
      </w:pPr>
    </w:p>
    <w:p w14:paraId="4D20881F" w14:textId="77777777" w:rsidR="00DA6425" w:rsidRPr="006F178C" w:rsidRDefault="00DA6425" w:rsidP="007C1020">
      <w:pPr>
        <w:pStyle w:val="B1"/>
        <w:ind w:left="0" w:firstLine="0"/>
      </w:pPr>
    </w:p>
    <w:p w14:paraId="63ABAC3B" w14:textId="77777777" w:rsidR="00DA6425" w:rsidRDefault="00DA6425" w:rsidP="007C1020">
      <w:pPr>
        <w:pStyle w:val="B1"/>
        <w:ind w:left="0" w:firstLine="0"/>
        <w:sectPr w:rsidR="00DA6425" w:rsidSect="00DA6425">
          <w:footnotePr>
            <w:numRestart w:val="eachSect"/>
          </w:footnotePr>
          <w:endnotePr>
            <w:numFmt w:val="decimal"/>
          </w:endnotePr>
          <w:pgSz w:w="11907" w:h="16840" w:code="9"/>
          <w:pgMar w:top="720" w:right="720" w:bottom="720" w:left="720" w:header="680" w:footer="567" w:gutter="0"/>
          <w:cols w:space="720"/>
          <w:docGrid w:linePitch="272"/>
        </w:sectPr>
      </w:pPr>
    </w:p>
    <w:p w14:paraId="50B8E090" w14:textId="77777777" w:rsidR="00551099" w:rsidRDefault="00551099" w:rsidP="00551099">
      <w:pPr>
        <w:pStyle w:val="B1"/>
        <w:ind w:left="0" w:firstLine="0"/>
      </w:pPr>
    </w:p>
    <w:p w14:paraId="5F8BCB61" w14:textId="77777777" w:rsidR="00551099" w:rsidRPr="00F36147" w:rsidRDefault="00551099" w:rsidP="00551099">
      <w:pPr>
        <w:pBdr>
          <w:top w:val="single" w:sz="4" w:space="1" w:color="auto"/>
          <w:left w:val="single" w:sz="4" w:space="4" w:color="auto"/>
          <w:bottom w:val="single" w:sz="4" w:space="1" w:color="auto"/>
          <w:right w:val="single" w:sz="4" w:space="4" w:color="auto"/>
        </w:pBdr>
        <w:shd w:val="clear" w:color="auto" w:fill="92D050"/>
        <w:jc w:val="center"/>
        <w:rPr>
          <w:noProof/>
          <w:sz w:val="32"/>
          <w:lang w:eastAsia="zh-CN"/>
        </w:rPr>
      </w:pPr>
      <w:r>
        <w:rPr>
          <w:noProof/>
          <w:sz w:val="32"/>
          <w:lang w:eastAsia="zh-CN"/>
        </w:rPr>
        <w:t>3</w:t>
      </w:r>
      <w:r w:rsidRPr="007337D9">
        <w:rPr>
          <w:noProof/>
          <w:sz w:val="32"/>
          <w:vertAlign w:val="superscript"/>
          <w:lang w:eastAsia="zh-CN"/>
        </w:rPr>
        <w:t>rd</w:t>
      </w:r>
      <w:r>
        <w:rPr>
          <w:noProof/>
          <w:sz w:val="32"/>
          <w:lang w:eastAsia="zh-CN"/>
        </w:rPr>
        <w:t xml:space="preserve"> change</w:t>
      </w:r>
    </w:p>
    <w:p w14:paraId="7851430C" w14:textId="77777777" w:rsidR="00551099" w:rsidRDefault="00551099" w:rsidP="007C1020">
      <w:pPr>
        <w:pStyle w:val="B1"/>
        <w:ind w:left="0" w:firstLine="0"/>
      </w:pPr>
    </w:p>
    <w:p w14:paraId="30C37B5A" w14:textId="77777777" w:rsidR="00413D45" w:rsidRPr="00CA3ECC" w:rsidRDefault="00413D45" w:rsidP="00413D45">
      <w:pPr>
        <w:pStyle w:val="Heading3"/>
      </w:pPr>
      <w:bookmarkStart w:id="38" w:name="_Toc60777089"/>
      <w:bookmarkStart w:id="39" w:name="_Toc60867870"/>
      <w:bookmarkStart w:id="40" w:name="_Hlk54206646"/>
      <w:r w:rsidRPr="00CA3ECC">
        <w:t>6.2.2</w:t>
      </w:r>
      <w:r w:rsidRPr="00CA3ECC">
        <w:tab/>
        <w:t>Message definitions</w:t>
      </w:r>
      <w:bookmarkEnd w:id="38"/>
      <w:bookmarkEnd w:id="39"/>
    </w:p>
    <w:bookmarkEnd w:id="40"/>
    <w:p w14:paraId="3E2BC8CF" w14:textId="1218F73A" w:rsidR="00413D45" w:rsidRDefault="00413D45" w:rsidP="007C1020">
      <w:pPr>
        <w:pStyle w:val="B1"/>
        <w:ind w:left="0" w:firstLine="0"/>
      </w:pPr>
      <w:r>
        <w:t>&lt;Skip&gt;</w:t>
      </w:r>
    </w:p>
    <w:p w14:paraId="3330102E" w14:textId="77777777" w:rsidR="00551099" w:rsidRPr="00551099" w:rsidRDefault="00551099" w:rsidP="00551099">
      <w:pPr>
        <w:keepNext/>
        <w:keepLines/>
        <w:overflowPunct w:val="0"/>
        <w:autoSpaceDE w:val="0"/>
        <w:autoSpaceDN w:val="0"/>
        <w:adjustRightInd w:val="0"/>
        <w:spacing w:before="120"/>
        <w:ind w:left="1418" w:hanging="1418"/>
        <w:textAlignment w:val="baseline"/>
        <w:outlineLvl w:val="3"/>
        <w:rPr>
          <w:rFonts w:ascii="Arial" w:eastAsia="Times New Roman" w:hAnsi="Arial"/>
          <w:i/>
          <w:iCs/>
          <w:sz w:val="24"/>
          <w:lang w:eastAsia="ja-JP"/>
        </w:rPr>
      </w:pPr>
      <w:bookmarkStart w:id="41" w:name="_Toc60777109"/>
      <w:bookmarkStart w:id="42" w:name="_Toc60867890"/>
      <w:r w:rsidRPr="00551099">
        <w:rPr>
          <w:rFonts w:ascii="Arial" w:eastAsia="Times New Roman" w:hAnsi="Arial"/>
          <w:i/>
          <w:iCs/>
          <w:sz w:val="24"/>
          <w:lang w:eastAsia="ja-JP"/>
        </w:rPr>
        <w:t>–</w:t>
      </w:r>
      <w:r w:rsidRPr="00551099">
        <w:rPr>
          <w:rFonts w:ascii="Arial" w:eastAsia="Times New Roman" w:hAnsi="Arial"/>
          <w:i/>
          <w:iCs/>
          <w:sz w:val="24"/>
          <w:lang w:eastAsia="ja-JP"/>
        </w:rPr>
        <w:tab/>
      </w:r>
      <w:r w:rsidRPr="00551099">
        <w:rPr>
          <w:rFonts w:ascii="Arial" w:eastAsia="Times New Roman" w:hAnsi="Arial"/>
          <w:i/>
          <w:iCs/>
          <w:noProof/>
          <w:sz w:val="24"/>
          <w:lang w:eastAsia="ja-JP"/>
        </w:rPr>
        <w:t>RRCReconfigurationComplete</w:t>
      </w:r>
      <w:bookmarkEnd w:id="41"/>
      <w:bookmarkEnd w:id="42"/>
    </w:p>
    <w:p w14:paraId="55E9846F" w14:textId="77777777" w:rsidR="00551099" w:rsidRPr="00551099" w:rsidRDefault="00551099" w:rsidP="00551099">
      <w:pPr>
        <w:overflowPunct w:val="0"/>
        <w:autoSpaceDE w:val="0"/>
        <w:autoSpaceDN w:val="0"/>
        <w:adjustRightInd w:val="0"/>
        <w:textAlignment w:val="baseline"/>
        <w:rPr>
          <w:rFonts w:eastAsia="Times New Roman"/>
          <w:lang w:eastAsia="ja-JP"/>
        </w:rPr>
      </w:pPr>
      <w:r w:rsidRPr="00551099">
        <w:rPr>
          <w:rFonts w:eastAsia="Times New Roman"/>
          <w:lang w:eastAsia="ja-JP"/>
        </w:rPr>
        <w:t xml:space="preserve">The </w:t>
      </w:r>
      <w:r w:rsidRPr="00551099">
        <w:rPr>
          <w:rFonts w:eastAsia="Times New Roman"/>
          <w:i/>
          <w:lang w:eastAsia="ja-JP"/>
        </w:rPr>
        <w:t>RRCReconfigurationComplete</w:t>
      </w:r>
      <w:r w:rsidRPr="00551099">
        <w:rPr>
          <w:rFonts w:eastAsia="Times New Roman"/>
          <w:lang w:eastAsia="ja-JP"/>
        </w:rPr>
        <w:t xml:space="preserve"> message is used to confirm the successful completion of an RRC connection reconfiguration.</w:t>
      </w:r>
    </w:p>
    <w:p w14:paraId="7A8A7A5A" w14:textId="77777777" w:rsidR="00551099" w:rsidRPr="00551099" w:rsidRDefault="00551099" w:rsidP="00551099">
      <w:pPr>
        <w:overflowPunct w:val="0"/>
        <w:autoSpaceDE w:val="0"/>
        <w:autoSpaceDN w:val="0"/>
        <w:adjustRightInd w:val="0"/>
        <w:ind w:left="568" w:hanging="284"/>
        <w:textAlignment w:val="baseline"/>
        <w:rPr>
          <w:rFonts w:eastAsia="Times New Roman"/>
          <w:lang w:eastAsia="ja-JP"/>
        </w:rPr>
      </w:pPr>
      <w:r w:rsidRPr="00551099">
        <w:rPr>
          <w:rFonts w:eastAsia="Times New Roman"/>
          <w:lang w:eastAsia="ja-JP"/>
        </w:rPr>
        <w:t>Signalling radio bearer: SRB1 or SRB3</w:t>
      </w:r>
    </w:p>
    <w:p w14:paraId="2D84BB58" w14:textId="77777777" w:rsidR="00551099" w:rsidRPr="00551099" w:rsidRDefault="00551099" w:rsidP="00551099">
      <w:pPr>
        <w:overflowPunct w:val="0"/>
        <w:autoSpaceDE w:val="0"/>
        <w:autoSpaceDN w:val="0"/>
        <w:adjustRightInd w:val="0"/>
        <w:ind w:left="568" w:hanging="284"/>
        <w:textAlignment w:val="baseline"/>
        <w:rPr>
          <w:rFonts w:eastAsia="Times New Roman"/>
          <w:lang w:eastAsia="ja-JP"/>
        </w:rPr>
      </w:pPr>
      <w:r w:rsidRPr="00551099">
        <w:rPr>
          <w:rFonts w:eastAsia="Times New Roman"/>
          <w:lang w:eastAsia="ja-JP"/>
        </w:rPr>
        <w:t>RLC-SAP: AM</w:t>
      </w:r>
    </w:p>
    <w:p w14:paraId="5813E121" w14:textId="77777777" w:rsidR="00551099" w:rsidRPr="00551099" w:rsidRDefault="00551099" w:rsidP="00551099">
      <w:pPr>
        <w:overflowPunct w:val="0"/>
        <w:autoSpaceDE w:val="0"/>
        <w:autoSpaceDN w:val="0"/>
        <w:adjustRightInd w:val="0"/>
        <w:ind w:left="568" w:hanging="284"/>
        <w:textAlignment w:val="baseline"/>
        <w:rPr>
          <w:rFonts w:eastAsia="Times New Roman"/>
          <w:lang w:eastAsia="ja-JP"/>
        </w:rPr>
      </w:pPr>
      <w:r w:rsidRPr="00551099">
        <w:rPr>
          <w:rFonts w:eastAsia="Times New Roman"/>
          <w:lang w:eastAsia="ja-JP"/>
        </w:rPr>
        <w:t>Logical channel: DCCH</w:t>
      </w:r>
    </w:p>
    <w:p w14:paraId="0DB097BE" w14:textId="77777777" w:rsidR="00551099" w:rsidRPr="00551099" w:rsidRDefault="00551099" w:rsidP="00551099">
      <w:pPr>
        <w:overflowPunct w:val="0"/>
        <w:autoSpaceDE w:val="0"/>
        <w:autoSpaceDN w:val="0"/>
        <w:adjustRightInd w:val="0"/>
        <w:ind w:left="568" w:hanging="284"/>
        <w:textAlignment w:val="baseline"/>
        <w:rPr>
          <w:rFonts w:eastAsia="Times New Roman"/>
          <w:lang w:eastAsia="ja-JP"/>
        </w:rPr>
      </w:pPr>
      <w:r w:rsidRPr="00551099">
        <w:rPr>
          <w:rFonts w:eastAsia="Times New Roman"/>
          <w:lang w:eastAsia="ja-JP"/>
        </w:rPr>
        <w:t xml:space="preserve">Direction: UE to </w:t>
      </w:r>
      <w:r w:rsidRPr="00551099">
        <w:rPr>
          <w:rFonts w:eastAsia="Times New Roman"/>
          <w:lang w:eastAsia="zh-CN"/>
        </w:rPr>
        <w:t>Network</w:t>
      </w:r>
    </w:p>
    <w:p w14:paraId="4ABA04F4" w14:textId="77777777" w:rsidR="00551099" w:rsidRPr="00551099" w:rsidRDefault="00551099" w:rsidP="00551099">
      <w:pPr>
        <w:keepNext/>
        <w:keepLines/>
        <w:overflowPunct w:val="0"/>
        <w:autoSpaceDE w:val="0"/>
        <w:autoSpaceDN w:val="0"/>
        <w:adjustRightInd w:val="0"/>
        <w:spacing w:before="60"/>
        <w:jc w:val="center"/>
        <w:textAlignment w:val="baseline"/>
        <w:rPr>
          <w:rFonts w:ascii="Arial" w:eastAsia="Times New Roman" w:hAnsi="Arial"/>
          <w:b/>
          <w:bCs/>
          <w:i/>
          <w:iCs/>
          <w:lang w:eastAsia="ja-JP"/>
        </w:rPr>
      </w:pPr>
      <w:r w:rsidRPr="00551099">
        <w:rPr>
          <w:rFonts w:ascii="Arial" w:eastAsia="Times New Roman" w:hAnsi="Arial"/>
          <w:b/>
          <w:bCs/>
          <w:i/>
          <w:iCs/>
          <w:lang w:eastAsia="ja-JP"/>
        </w:rPr>
        <w:t>RRCReconfigurationComplete message</w:t>
      </w:r>
    </w:p>
    <w:p w14:paraId="5D5CCF91" w14:textId="77777777" w:rsidR="00551099" w:rsidRPr="00551099" w:rsidRDefault="00551099" w:rsidP="005510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51099">
        <w:rPr>
          <w:rFonts w:ascii="Courier New" w:eastAsia="Times New Roman" w:hAnsi="Courier New"/>
          <w:noProof/>
          <w:color w:val="808080"/>
          <w:sz w:val="16"/>
          <w:lang w:eastAsia="en-GB"/>
        </w:rPr>
        <w:t>-- ASN1START</w:t>
      </w:r>
    </w:p>
    <w:p w14:paraId="4C93E017" w14:textId="77777777" w:rsidR="00551099" w:rsidRPr="00551099" w:rsidRDefault="00551099" w:rsidP="005510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51099">
        <w:rPr>
          <w:rFonts w:ascii="Courier New" w:eastAsia="Times New Roman" w:hAnsi="Courier New"/>
          <w:noProof/>
          <w:color w:val="808080"/>
          <w:sz w:val="16"/>
          <w:lang w:eastAsia="en-GB"/>
        </w:rPr>
        <w:t>-- TAG-RRCRECONFIGURATIONCOMPLETE-START</w:t>
      </w:r>
    </w:p>
    <w:p w14:paraId="6008BA34" w14:textId="77777777" w:rsidR="00551099" w:rsidRPr="00551099" w:rsidRDefault="00551099" w:rsidP="005510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9DC53A7" w14:textId="77777777" w:rsidR="00551099" w:rsidRPr="00551099" w:rsidRDefault="00551099" w:rsidP="005510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1099">
        <w:rPr>
          <w:rFonts w:ascii="Courier New" w:eastAsia="Times New Roman" w:hAnsi="Courier New"/>
          <w:noProof/>
          <w:sz w:val="16"/>
          <w:lang w:eastAsia="en-GB"/>
        </w:rPr>
        <w:t xml:space="preserve">RRCReconfigurationComplete ::=              </w:t>
      </w:r>
      <w:r w:rsidRPr="00551099">
        <w:rPr>
          <w:rFonts w:ascii="Courier New" w:eastAsia="Times New Roman" w:hAnsi="Courier New"/>
          <w:noProof/>
          <w:color w:val="993366"/>
          <w:sz w:val="16"/>
          <w:lang w:eastAsia="en-GB"/>
        </w:rPr>
        <w:t>SEQUENCE</w:t>
      </w:r>
      <w:r w:rsidRPr="00551099">
        <w:rPr>
          <w:rFonts w:ascii="Courier New" w:eastAsia="Times New Roman" w:hAnsi="Courier New"/>
          <w:noProof/>
          <w:sz w:val="16"/>
          <w:lang w:eastAsia="en-GB"/>
        </w:rPr>
        <w:t xml:space="preserve"> {</w:t>
      </w:r>
    </w:p>
    <w:p w14:paraId="248203B0" w14:textId="77777777" w:rsidR="00551099" w:rsidRPr="00551099" w:rsidRDefault="00551099" w:rsidP="005510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1099">
        <w:rPr>
          <w:rFonts w:ascii="Courier New" w:eastAsia="Times New Roman" w:hAnsi="Courier New"/>
          <w:noProof/>
          <w:sz w:val="16"/>
          <w:lang w:eastAsia="en-GB"/>
        </w:rPr>
        <w:t xml:space="preserve">    rrc-TransactionIdentifier                   RRC-TransactionIdentifier,</w:t>
      </w:r>
    </w:p>
    <w:p w14:paraId="2AD43E7F" w14:textId="77777777" w:rsidR="00551099" w:rsidRPr="00551099" w:rsidRDefault="00551099" w:rsidP="005510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1099">
        <w:rPr>
          <w:rFonts w:ascii="Courier New" w:eastAsia="Times New Roman" w:hAnsi="Courier New"/>
          <w:noProof/>
          <w:sz w:val="16"/>
          <w:lang w:eastAsia="en-GB"/>
        </w:rPr>
        <w:t xml:space="preserve">    criticalExtensions                          </w:t>
      </w:r>
      <w:r w:rsidRPr="00551099">
        <w:rPr>
          <w:rFonts w:ascii="Courier New" w:eastAsia="Times New Roman" w:hAnsi="Courier New"/>
          <w:noProof/>
          <w:color w:val="993366"/>
          <w:sz w:val="16"/>
          <w:lang w:eastAsia="en-GB"/>
        </w:rPr>
        <w:t>CHOICE</w:t>
      </w:r>
      <w:r w:rsidRPr="00551099">
        <w:rPr>
          <w:rFonts w:ascii="Courier New" w:eastAsia="Times New Roman" w:hAnsi="Courier New"/>
          <w:noProof/>
          <w:sz w:val="16"/>
          <w:lang w:eastAsia="en-GB"/>
        </w:rPr>
        <w:t xml:space="preserve"> {</w:t>
      </w:r>
    </w:p>
    <w:p w14:paraId="2B6E5386" w14:textId="77777777" w:rsidR="00551099" w:rsidRPr="00551099" w:rsidRDefault="00551099" w:rsidP="005510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1099">
        <w:rPr>
          <w:rFonts w:ascii="Courier New" w:eastAsia="Times New Roman" w:hAnsi="Courier New"/>
          <w:noProof/>
          <w:sz w:val="16"/>
          <w:lang w:eastAsia="en-GB"/>
        </w:rPr>
        <w:t xml:space="preserve">        rrcReconfigurationComplete                  RRCReconfigurationComplete-IEs,</w:t>
      </w:r>
    </w:p>
    <w:p w14:paraId="4286F6CC" w14:textId="77777777" w:rsidR="00551099" w:rsidRPr="00551099" w:rsidRDefault="00551099" w:rsidP="005510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1099">
        <w:rPr>
          <w:rFonts w:ascii="Courier New" w:eastAsia="Times New Roman" w:hAnsi="Courier New"/>
          <w:noProof/>
          <w:sz w:val="16"/>
          <w:lang w:eastAsia="en-GB"/>
        </w:rPr>
        <w:t xml:space="preserve">        criticalExtensionsFuture                    </w:t>
      </w:r>
      <w:r w:rsidRPr="00551099">
        <w:rPr>
          <w:rFonts w:ascii="Courier New" w:eastAsia="Times New Roman" w:hAnsi="Courier New"/>
          <w:noProof/>
          <w:color w:val="993366"/>
          <w:sz w:val="16"/>
          <w:lang w:eastAsia="en-GB"/>
        </w:rPr>
        <w:t>SEQUENCE</w:t>
      </w:r>
      <w:r w:rsidRPr="00551099">
        <w:rPr>
          <w:rFonts w:ascii="Courier New" w:eastAsia="Times New Roman" w:hAnsi="Courier New"/>
          <w:noProof/>
          <w:sz w:val="16"/>
          <w:lang w:eastAsia="en-GB"/>
        </w:rPr>
        <w:t xml:space="preserve"> {}</w:t>
      </w:r>
    </w:p>
    <w:p w14:paraId="4EB6D603" w14:textId="77777777" w:rsidR="00551099" w:rsidRPr="00551099" w:rsidRDefault="00551099" w:rsidP="005510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1099">
        <w:rPr>
          <w:rFonts w:ascii="Courier New" w:eastAsia="Times New Roman" w:hAnsi="Courier New"/>
          <w:noProof/>
          <w:sz w:val="16"/>
          <w:lang w:eastAsia="en-GB"/>
        </w:rPr>
        <w:t xml:space="preserve">    }</w:t>
      </w:r>
    </w:p>
    <w:p w14:paraId="573D0C20" w14:textId="77777777" w:rsidR="00551099" w:rsidRPr="00551099" w:rsidRDefault="00551099" w:rsidP="005510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1099">
        <w:rPr>
          <w:rFonts w:ascii="Courier New" w:eastAsia="Times New Roman" w:hAnsi="Courier New"/>
          <w:noProof/>
          <w:sz w:val="16"/>
          <w:lang w:eastAsia="en-GB"/>
        </w:rPr>
        <w:t>}</w:t>
      </w:r>
    </w:p>
    <w:p w14:paraId="5C071C10" w14:textId="77777777" w:rsidR="00551099" w:rsidRPr="00551099" w:rsidRDefault="00551099" w:rsidP="005510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7CC75FF" w14:textId="77777777" w:rsidR="00551099" w:rsidRPr="00551099" w:rsidRDefault="00551099" w:rsidP="005510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1099">
        <w:rPr>
          <w:rFonts w:ascii="Courier New" w:eastAsia="Times New Roman" w:hAnsi="Courier New"/>
          <w:noProof/>
          <w:sz w:val="16"/>
          <w:lang w:eastAsia="en-GB"/>
        </w:rPr>
        <w:t xml:space="preserve">RRCReconfigurationComplete-IEs ::=          </w:t>
      </w:r>
      <w:r w:rsidRPr="00551099">
        <w:rPr>
          <w:rFonts w:ascii="Courier New" w:eastAsia="Times New Roman" w:hAnsi="Courier New"/>
          <w:noProof/>
          <w:color w:val="993366"/>
          <w:sz w:val="16"/>
          <w:lang w:eastAsia="en-GB"/>
        </w:rPr>
        <w:t>SEQUENCE</w:t>
      </w:r>
      <w:r w:rsidRPr="00551099">
        <w:rPr>
          <w:rFonts w:ascii="Courier New" w:eastAsia="Times New Roman" w:hAnsi="Courier New"/>
          <w:noProof/>
          <w:sz w:val="16"/>
          <w:lang w:eastAsia="en-GB"/>
        </w:rPr>
        <w:t xml:space="preserve"> {</w:t>
      </w:r>
    </w:p>
    <w:p w14:paraId="19D7657F" w14:textId="77777777" w:rsidR="00551099" w:rsidRPr="00551099" w:rsidRDefault="00551099" w:rsidP="005510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1099">
        <w:rPr>
          <w:rFonts w:ascii="Courier New" w:eastAsia="Times New Roman" w:hAnsi="Courier New"/>
          <w:noProof/>
          <w:sz w:val="16"/>
          <w:lang w:eastAsia="en-GB"/>
        </w:rPr>
        <w:t xml:space="preserve">    lateNonCriticalExtension                    </w:t>
      </w:r>
      <w:r w:rsidRPr="00551099">
        <w:rPr>
          <w:rFonts w:ascii="Courier New" w:eastAsia="Times New Roman" w:hAnsi="Courier New"/>
          <w:noProof/>
          <w:color w:val="993366"/>
          <w:sz w:val="16"/>
          <w:lang w:eastAsia="en-GB"/>
        </w:rPr>
        <w:t>OCTET</w:t>
      </w:r>
      <w:r w:rsidRPr="00551099">
        <w:rPr>
          <w:rFonts w:ascii="Courier New" w:eastAsia="Times New Roman" w:hAnsi="Courier New"/>
          <w:noProof/>
          <w:sz w:val="16"/>
          <w:lang w:eastAsia="en-GB"/>
        </w:rPr>
        <w:t xml:space="preserve"> </w:t>
      </w:r>
      <w:r w:rsidRPr="00551099">
        <w:rPr>
          <w:rFonts w:ascii="Courier New" w:eastAsia="Times New Roman" w:hAnsi="Courier New"/>
          <w:noProof/>
          <w:color w:val="993366"/>
          <w:sz w:val="16"/>
          <w:lang w:eastAsia="en-GB"/>
        </w:rPr>
        <w:t>STRING</w:t>
      </w:r>
      <w:r w:rsidRPr="00551099">
        <w:rPr>
          <w:rFonts w:ascii="Courier New" w:eastAsia="Times New Roman" w:hAnsi="Courier New"/>
          <w:noProof/>
          <w:sz w:val="16"/>
          <w:lang w:eastAsia="en-GB"/>
        </w:rPr>
        <w:t xml:space="preserve">                                                            </w:t>
      </w:r>
      <w:r w:rsidRPr="00551099">
        <w:rPr>
          <w:rFonts w:ascii="Courier New" w:eastAsia="Times New Roman" w:hAnsi="Courier New"/>
          <w:noProof/>
          <w:color w:val="993366"/>
          <w:sz w:val="16"/>
          <w:lang w:eastAsia="en-GB"/>
        </w:rPr>
        <w:t>OPTIONAL</w:t>
      </w:r>
      <w:r w:rsidRPr="00551099">
        <w:rPr>
          <w:rFonts w:ascii="Courier New" w:eastAsia="Times New Roman" w:hAnsi="Courier New"/>
          <w:noProof/>
          <w:sz w:val="16"/>
          <w:lang w:eastAsia="en-GB"/>
        </w:rPr>
        <w:t>,</w:t>
      </w:r>
    </w:p>
    <w:p w14:paraId="775D72E7" w14:textId="77777777" w:rsidR="00551099" w:rsidRPr="00551099" w:rsidRDefault="00551099" w:rsidP="005510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1099">
        <w:rPr>
          <w:rFonts w:ascii="Courier New" w:eastAsia="Times New Roman" w:hAnsi="Courier New"/>
          <w:noProof/>
          <w:sz w:val="16"/>
          <w:lang w:eastAsia="en-GB"/>
        </w:rPr>
        <w:t xml:space="preserve">    nonCriticalExtension                        RRCReconfigurationComplete-v1530-IEs                                    </w:t>
      </w:r>
      <w:r w:rsidRPr="00551099">
        <w:rPr>
          <w:rFonts w:ascii="Courier New" w:eastAsia="Times New Roman" w:hAnsi="Courier New"/>
          <w:noProof/>
          <w:color w:val="993366"/>
          <w:sz w:val="16"/>
          <w:lang w:eastAsia="en-GB"/>
        </w:rPr>
        <w:t>OPTIONAL</w:t>
      </w:r>
    </w:p>
    <w:p w14:paraId="570E09D8" w14:textId="77777777" w:rsidR="00551099" w:rsidRPr="00551099" w:rsidRDefault="00551099" w:rsidP="005510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1099">
        <w:rPr>
          <w:rFonts w:ascii="Courier New" w:eastAsia="Times New Roman" w:hAnsi="Courier New"/>
          <w:noProof/>
          <w:sz w:val="16"/>
          <w:lang w:eastAsia="en-GB"/>
        </w:rPr>
        <w:t>}</w:t>
      </w:r>
    </w:p>
    <w:p w14:paraId="509C7C1C" w14:textId="77777777" w:rsidR="00551099" w:rsidRPr="00551099" w:rsidRDefault="00551099" w:rsidP="005510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E521371" w14:textId="77777777" w:rsidR="00551099" w:rsidRPr="00551099" w:rsidRDefault="00551099" w:rsidP="005510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1099">
        <w:rPr>
          <w:rFonts w:ascii="Courier New" w:eastAsia="Times New Roman" w:hAnsi="Courier New"/>
          <w:noProof/>
          <w:sz w:val="16"/>
          <w:lang w:eastAsia="en-GB"/>
        </w:rPr>
        <w:t xml:space="preserve">RRCReconfigurationComplete-v1530-IEs ::=    </w:t>
      </w:r>
      <w:r w:rsidRPr="00551099">
        <w:rPr>
          <w:rFonts w:ascii="Courier New" w:eastAsia="Times New Roman" w:hAnsi="Courier New"/>
          <w:noProof/>
          <w:color w:val="993366"/>
          <w:sz w:val="16"/>
          <w:lang w:eastAsia="en-GB"/>
        </w:rPr>
        <w:t>SEQUENCE</w:t>
      </w:r>
      <w:r w:rsidRPr="00551099">
        <w:rPr>
          <w:rFonts w:ascii="Courier New" w:eastAsia="Times New Roman" w:hAnsi="Courier New"/>
          <w:noProof/>
          <w:sz w:val="16"/>
          <w:lang w:eastAsia="en-GB"/>
        </w:rPr>
        <w:t xml:space="preserve"> {</w:t>
      </w:r>
    </w:p>
    <w:p w14:paraId="4DC0A4A6" w14:textId="77777777" w:rsidR="00551099" w:rsidRPr="00551099" w:rsidRDefault="00551099" w:rsidP="005510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1099">
        <w:rPr>
          <w:rFonts w:ascii="Courier New" w:eastAsia="Times New Roman" w:hAnsi="Courier New"/>
          <w:noProof/>
          <w:sz w:val="16"/>
          <w:lang w:eastAsia="en-GB"/>
        </w:rPr>
        <w:t xml:space="preserve">    uplinkTxDirectCurrentList                   UplinkTxDirectCurrentList                                               </w:t>
      </w:r>
      <w:r w:rsidRPr="00551099">
        <w:rPr>
          <w:rFonts w:ascii="Courier New" w:eastAsia="Times New Roman" w:hAnsi="Courier New"/>
          <w:noProof/>
          <w:color w:val="993366"/>
          <w:sz w:val="16"/>
          <w:lang w:eastAsia="en-GB"/>
        </w:rPr>
        <w:t>OPTIONAL</w:t>
      </w:r>
      <w:r w:rsidRPr="00551099">
        <w:rPr>
          <w:rFonts w:ascii="Courier New" w:eastAsia="Times New Roman" w:hAnsi="Courier New"/>
          <w:noProof/>
          <w:sz w:val="16"/>
          <w:lang w:eastAsia="en-GB"/>
        </w:rPr>
        <w:t>,</w:t>
      </w:r>
    </w:p>
    <w:p w14:paraId="727962E5" w14:textId="77777777" w:rsidR="00551099" w:rsidRPr="00551099" w:rsidRDefault="00551099" w:rsidP="005510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1099">
        <w:rPr>
          <w:rFonts w:ascii="Courier New" w:eastAsia="Times New Roman" w:hAnsi="Courier New"/>
          <w:noProof/>
          <w:sz w:val="16"/>
          <w:lang w:eastAsia="en-GB"/>
        </w:rPr>
        <w:t xml:space="preserve">    nonCriticalExtension                        RRCReconfigurationComplete-v1560-IEs                                    </w:t>
      </w:r>
      <w:r w:rsidRPr="00551099">
        <w:rPr>
          <w:rFonts w:ascii="Courier New" w:eastAsia="Times New Roman" w:hAnsi="Courier New"/>
          <w:noProof/>
          <w:color w:val="993366"/>
          <w:sz w:val="16"/>
          <w:lang w:eastAsia="en-GB"/>
        </w:rPr>
        <w:t>OPTIONAL</w:t>
      </w:r>
    </w:p>
    <w:p w14:paraId="35D3EF4A" w14:textId="77777777" w:rsidR="00551099" w:rsidRPr="00551099" w:rsidRDefault="00551099" w:rsidP="005510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1099">
        <w:rPr>
          <w:rFonts w:ascii="Courier New" w:eastAsia="Times New Roman" w:hAnsi="Courier New"/>
          <w:noProof/>
          <w:sz w:val="16"/>
          <w:lang w:eastAsia="en-GB"/>
        </w:rPr>
        <w:t>}</w:t>
      </w:r>
    </w:p>
    <w:p w14:paraId="1E8FCCB7" w14:textId="77777777" w:rsidR="00551099" w:rsidRPr="00551099" w:rsidRDefault="00551099" w:rsidP="005510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DAD525D" w14:textId="77777777" w:rsidR="00551099" w:rsidRPr="00551099" w:rsidRDefault="00551099" w:rsidP="005510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1099">
        <w:rPr>
          <w:rFonts w:ascii="Courier New" w:eastAsia="Times New Roman" w:hAnsi="Courier New"/>
          <w:noProof/>
          <w:sz w:val="16"/>
          <w:lang w:eastAsia="en-GB"/>
        </w:rPr>
        <w:t xml:space="preserve">RRCReconfigurationComplete-v1560-IEs ::=    </w:t>
      </w:r>
      <w:r w:rsidRPr="00551099">
        <w:rPr>
          <w:rFonts w:ascii="Courier New" w:eastAsia="Times New Roman" w:hAnsi="Courier New"/>
          <w:noProof/>
          <w:color w:val="993366"/>
          <w:sz w:val="16"/>
          <w:lang w:eastAsia="en-GB"/>
        </w:rPr>
        <w:t>SEQUENCE</w:t>
      </w:r>
      <w:r w:rsidRPr="00551099">
        <w:rPr>
          <w:rFonts w:ascii="Courier New" w:eastAsia="Times New Roman" w:hAnsi="Courier New"/>
          <w:noProof/>
          <w:sz w:val="16"/>
          <w:lang w:eastAsia="en-GB"/>
        </w:rPr>
        <w:t xml:space="preserve"> {</w:t>
      </w:r>
    </w:p>
    <w:p w14:paraId="4D3D7102" w14:textId="77777777" w:rsidR="00551099" w:rsidRPr="00551099" w:rsidRDefault="00551099" w:rsidP="005510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1099">
        <w:rPr>
          <w:rFonts w:ascii="Courier New" w:eastAsia="Times New Roman" w:hAnsi="Courier New"/>
          <w:noProof/>
          <w:sz w:val="16"/>
          <w:lang w:eastAsia="en-GB"/>
        </w:rPr>
        <w:t xml:space="preserve">    scg-Response                                </w:t>
      </w:r>
      <w:r w:rsidRPr="00551099">
        <w:rPr>
          <w:rFonts w:ascii="Courier New" w:eastAsia="Times New Roman" w:hAnsi="Courier New"/>
          <w:noProof/>
          <w:color w:val="993366"/>
          <w:sz w:val="16"/>
          <w:lang w:eastAsia="en-GB"/>
        </w:rPr>
        <w:t>CHOICE</w:t>
      </w:r>
      <w:r w:rsidRPr="00551099">
        <w:rPr>
          <w:rFonts w:ascii="Courier New" w:eastAsia="Times New Roman" w:hAnsi="Courier New"/>
          <w:noProof/>
          <w:sz w:val="16"/>
          <w:lang w:eastAsia="en-GB"/>
        </w:rPr>
        <w:t xml:space="preserve"> {</w:t>
      </w:r>
    </w:p>
    <w:p w14:paraId="49252E8C" w14:textId="77777777" w:rsidR="00551099" w:rsidRPr="00551099" w:rsidRDefault="00551099" w:rsidP="005510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1099">
        <w:rPr>
          <w:rFonts w:ascii="Courier New" w:eastAsia="Times New Roman" w:hAnsi="Courier New"/>
          <w:noProof/>
          <w:sz w:val="16"/>
          <w:lang w:eastAsia="en-GB"/>
        </w:rPr>
        <w:t xml:space="preserve">        nr-SCG-Response                             </w:t>
      </w:r>
      <w:r w:rsidRPr="00551099">
        <w:rPr>
          <w:rFonts w:ascii="Courier New" w:eastAsia="Times New Roman" w:hAnsi="Courier New"/>
          <w:noProof/>
          <w:color w:val="993366"/>
          <w:sz w:val="16"/>
          <w:lang w:eastAsia="en-GB"/>
        </w:rPr>
        <w:t>OCTET</w:t>
      </w:r>
      <w:r w:rsidRPr="00551099">
        <w:rPr>
          <w:rFonts w:ascii="Courier New" w:eastAsia="Times New Roman" w:hAnsi="Courier New"/>
          <w:noProof/>
          <w:sz w:val="16"/>
          <w:lang w:eastAsia="en-GB"/>
        </w:rPr>
        <w:t xml:space="preserve"> </w:t>
      </w:r>
      <w:r w:rsidRPr="00551099">
        <w:rPr>
          <w:rFonts w:ascii="Courier New" w:eastAsia="Times New Roman" w:hAnsi="Courier New"/>
          <w:noProof/>
          <w:color w:val="993366"/>
          <w:sz w:val="16"/>
          <w:lang w:eastAsia="en-GB"/>
        </w:rPr>
        <w:t>STRING</w:t>
      </w:r>
      <w:r w:rsidRPr="00551099">
        <w:rPr>
          <w:rFonts w:ascii="Courier New" w:eastAsia="Times New Roman" w:hAnsi="Courier New"/>
          <w:noProof/>
          <w:sz w:val="16"/>
          <w:lang w:eastAsia="en-GB"/>
        </w:rPr>
        <w:t xml:space="preserve"> (CONTAINING RRCReconfigurationComplete),</w:t>
      </w:r>
    </w:p>
    <w:p w14:paraId="32777C03" w14:textId="77777777" w:rsidR="00551099" w:rsidRPr="00551099" w:rsidRDefault="00551099" w:rsidP="005510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1099">
        <w:rPr>
          <w:rFonts w:ascii="Courier New" w:eastAsia="Times New Roman" w:hAnsi="Courier New"/>
          <w:noProof/>
          <w:sz w:val="16"/>
          <w:lang w:eastAsia="en-GB"/>
        </w:rPr>
        <w:t xml:space="preserve">        eutra-SCG-Response                          </w:t>
      </w:r>
      <w:r w:rsidRPr="00551099">
        <w:rPr>
          <w:rFonts w:ascii="Courier New" w:eastAsia="Times New Roman" w:hAnsi="Courier New"/>
          <w:noProof/>
          <w:color w:val="993366"/>
          <w:sz w:val="16"/>
          <w:lang w:eastAsia="en-GB"/>
        </w:rPr>
        <w:t>OCTET</w:t>
      </w:r>
      <w:r w:rsidRPr="00551099">
        <w:rPr>
          <w:rFonts w:ascii="Courier New" w:eastAsia="Times New Roman" w:hAnsi="Courier New"/>
          <w:noProof/>
          <w:sz w:val="16"/>
          <w:lang w:eastAsia="en-GB"/>
        </w:rPr>
        <w:t xml:space="preserve"> </w:t>
      </w:r>
      <w:r w:rsidRPr="00551099">
        <w:rPr>
          <w:rFonts w:ascii="Courier New" w:eastAsia="Times New Roman" w:hAnsi="Courier New"/>
          <w:noProof/>
          <w:color w:val="993366"/>
          <w:sz w:val="16"/>
          <w:lang w:eastAsia="en-GB"/>
        </w:rPr>
        <w:t>STRING</w:t>
      </w:r>
    </w:p>
    <w:p w14:paraId="2CDD600C" w14:textId="77777777" w:rsidR="00551099" w:rsidRPr="00551099" w:rsidRDefault="00551099" w:rsidP="005510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1099">
        <w:rPr>
          <w:rFonts w:ascii="Courier New" w:eastAsia="Times New Roman" w:hAnsi="Courier New"/>
          <w:noProof/>
          <w:sz w:val="16"/>
          <w:lang w:eastAsia="en-GB"/>
        </w:rPr>
        <w:t xml:space="preserve">    }                                                                                                                       </w:t>
      </w:r>
      <w:r w:rsidRPr="00551099">
        <w:rPr>
          <w:rFonts w:ascii="Courier New" w:eastAsia="Times New Roman" w:hAnsi="Courier New"/>
          <w:noProof/>
          <w:color w:val="993366"/>
          <w:sz w:val="16"/>
          <w:lang w:eastAsia="en-GB"/>
        </w:rPr>
        <w:t>OPTIONAL</w:t>
      </w:r>
      <w:r w:rsidRPr="00551099">
        <w:rPr>
          <w:rFonts w:ascii="Courier New" w:eastAsia="Times New Roman" w:hAnsi="Courier New"/>
          <w:noProof/>
          <w:sz w:val="16"/>
          <w:lang w:eastAsia="en-GB"/>
        </w:rPr>
        <w:t>,</w:t>
      </w:r>
    </w:p>
    <w:p w14:paraId="43BA87D9" w14:textId="77777777" w:rsidR="00551099" w:rsidRPr="00551099" w:rsidRDefault="00551099" w:rsidP="005510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1099">
        <w:rPr>
          <w:rFonts w:ascii="Courier New" w:eastAsia="Times New Roman" w:hAnsi="Courier New"/>
          <w:noProof/>
          <w:sz w:val="16"/>
          <w:lang w:eastAsia="en-GB"/>
        </w:rPr>
        <w:t xml:space="preserve">    nonCriticalExtension                        RRCReconfigurationComplete-v1610-IEs                                    </w:t>
      </w:r>
      <w:r w:rsidRPr="00551099">
        <w:rPr>
          <w:rFonts w:ascii="Courier New" w:eastAsia="Times New Roman" w:hAnsi="Courier New"/>
          <w:noProof/>
          <w:color w:val="993366"/>
          <w:sz w:val="16"/>
          <w:lang w:eastAsia="en-GB"/>
        </w:rPr>
        <w:t>OPTIONAL</w:t>
      </w:r>
    </w:p>
    <w:p w14:paraId="65FA615A" w14:textId="77777777" w:rsidR="00551099" w:rsidRPr="00551099" w:rsidRDefault="00551099" w:rsidP="005510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1099">
        <w:rPr>
          <w:rFonts w:ascii="Courier New" w:eastAsia="Times New Roman" w:hAnsi="Courier New"/>
          <w:noProof/>
          <w:sz w:val="16"/>
          <w:lang w:eastAsia="en-GB"/>
        </w:rPr>
        <w:t>}</w:t>
      </w:r>
    </w:p>
    <w:p w14:paraId="5175AB83" w14:textId="77777777" w:rsidR="00551099" w:rsidRPr="00551099" w:rsidRDefault="00551099" w:rsidP="005510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A41970F" w14:textId="77777777" w:rsidR="00551099" w:rsidRPr="00551099" w:rsidRDefault="00551099" w:rsidP="005510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1099">
        <w:rPr>
          <w:rFonts w:ascii="Courier New" w:eastAsia="Times New Roman" w:hAnsi="Courier New"/>
          <w:noProof/>
          <w:sz w:val="16"/>
          <w:lang w:eastAsia="en-GB"/>
        </w:rPr>
        <w:t xml:space="preserve">RRCReconfigurationComplete-v1610-IEs ::=    </w:t>
      </w:r>
      <w:r w:rsidRPr="00551099">
        <w:rPr>
          <w:rFonts w:ascii="Courier New" w:eastAsia="Times New Roman" w:hAnsi="Courier New"/>
          <w:noProof/>
          <w:color w:val="993366"/>
          <w:sz w:val="16"/>
          <w:lang w:eastAsia="en-GB"/>
        </w:rPr>
        <w:t>SEQUENCE</w:t>
      </w:r>
      <w:r w:rsidRPr="00551099">
        <w:rPr>
          <w:rFonts w:ascii="Courier New" w:eastAsia="Times New Roman" w:hAnsi="Courier New"/>
          <w:noProof/>
          <w:sz w:val="16"/>
          <w:lang w:eastAsia="en-GB"/>
        </w:rPr>
        <w:t xml:space="preserve"> {</w:t>
      </w:r>
    </w:p>
    <w:p w14:paraId="314CE574" w14:textId="77777777" w:rsidR="00551099" w:rsidRPr="00551099" w:rsidRDefault="00551099" w:rsidP="005510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1099">
        <w:rPr>
          <w:rFonts w:ascii="Courier New" w:eastAsia="Times New Roman" w:hAnsi="Courier New"/>
          <w:noProof/>
          <w:sz w:val="16"/>
          <w:lang w:eastAsia="en-GB"/>
        </w:rPr>
        <w:t xml:space="preserve">    ue-MeasurementsAvailable-r16                UE-MeasurementsAvailable-r16                                            </w:t>
      </w:r>
      <w:r w:rsidRPr="00551099">
        <w:rPr>
          <w:rFonts w:ascii="Courier New" w:eastAsia="Times New Roman" w:hAnsi="Courier New"/>
          <w:noProof/>
          <w:color w:val="993366"/>
          <w:sz w:val="16"/>
          <w:lang w:eastAsia="en-GB"/>
        </w:rPr>
        <w:t>OPTIONAL</w:t>
      </w:r>
      <w:r w:rsidRPr="00551099">
        <w:rPr>
          <w:rFonts w:ascii="Courier New" w:eastAsia="Times New Roman" w:hAnsi="Courier New"/>
          <w:noProof/>
          <w:sz w:val="16"/>
          <w:lang w:eastAsia="en-GB"/>
        </w:rPr>
        <w:t>,</w:t>
      </w:r>
    </w:p>
    <w:p w14:paraId="6E0B6629" w14:textId="77777777" w:rsidR="00551099" w:rsidRPr="00551099" w:rsidRDefault="00551099" w:rsidP="005510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1099">
        <w:rPr>
          <w:rFonts w:ascii="Courier New" w:eastAsia="Times New Roman" w:hAnsi="Courier New"/>
          <w:noProof/>
          <w:sz w:val="16"/>
          <w:lang w:eastAsia="en-GB"/>
        </w:rPr>
        <w:t xml:space="preserve">    needForGapsInfoNR-r16                       NeedForGapsInfoNR-r16                                                   </w:t>
      </w:r>
      <w:r w:rsidRPr="00551099">
        <w:rPr>
          <w:rFonts w:ascii="Courier New" w:eastAsia="Times New Roman" w:hAnsi="Courier New"/>
          <w:noProof/>
          <w:color w:val="993366"/>
          <w:sz w:val="16"/>
          <w:lang w:eastAsia="en-GB"/>
        </w:rPr>
        <w:t>OPTIONAL</w:t>
      </w:r>
      <w:r w:rsidRPr="00551099">
        <w:rPr>
          <w:rFonts w:ascii="Courier New" w:eastAsia="Times New Roman" w:hAnsi="Courier New"/>
          <w:noProof/>
          <w:sz w:val="16"/>
          <w:lang w:eastAsia="en-GB"/>
        </w:rPr>
        <w:t>,</w:t>
      </w:r>
    </w:p>
    <w:p w14:paraId="465B16A0" w14:textId="0721495B" w:rsidR="00551099" w:rsidRPr="00551099" w:rsidRDefault="00551099" w:rsidP="005510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1099">
        <w:rPr>
          <w:rFonts w:ascii="Courier New" w:eastAsia="Times New Roman" w:hAnsi="Courier New"/>
          <w:noProof/>
          <w:sz w:val="16"/>
          <w:lang w:eastAsia="en-GB"/>
        </w:rPr>
        <w:t xml:space="preserve">    nonCriticalExtension                        </w:t>
      </w:r>
      <w:del w:id="43" w:author="MediaTek (Felix)" w:date="2021-01-13T22:32:00Z">
        <w:r w:rsidRPr="00551099" w:rsidDel="00551099">
          <w:rPr>
            <w:rFonts w:ascii="Courier New" w:eastAsia="Times New Roman" w:hAnsi="Courier New"/>
            <w:noProof/>
            <w:color w:val="993366"/>
            <w:sz w:val="16"/>
            <w:lang w:eastAsia="en-GB"/>
          </w:rPr>
          <w:delText>SEQUENCE</w:delText>
        </w:r>
        <w:r w:rsidRPr="00551099" w:rsidDel="00551099">
          <w:rPr>
            <w:rFonts w:ascii="Courier New" w:eastAsia="Times New Roman" w:hAnsi="Courier New"/>
            <w:noProof/>
            <w:sz w:val="16"/>
            <w:lang w:eastAsia="en-GB"/>
          </w:rPr>
          <w:delText xml:space="preserve"> {}</w:delText>
        </w:r>
      </w:del>
      <w:ins w:id="44" w:author="MediaTek (Felix)" w:date="2021-01-13T22:32:00Z">
        <w:r>
          <w:rPr>
            <w:rFonts w:ascii="Courier New" w:eastAsia="Times New Roman" w:hAnsi="Courier New"/>
            <w:noProof/>
            <w:sz w:val="16"/>
            <w:lang w:eastAsia="en-GB"/>
          </w:rPr>
          <w:t>RRCReconfigurationComplete-v16xy</w:t>
        </w:r>
        <w:r w:rsidRPr="00551099">
          <w:rPr>
            <w:rFonts w:ascii="Courier New" w:eastAsia="Times New Roman" w:hAnsi="Courier New"/>
            <w:noProof/>
            <w:sz w:val="16"/>
            <w:lang w:eastAsia="en-GB"/>
          </w:rPr>
          <w:t>-IEs</w:t>
        </w:r>
      </w:ins>
      <w:r w:rsidRPr="00551099">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del w:id="45" w:author="MediaTek (Felix)" w:date="2021-01-13T22:32:00Z">
        <w:r w:rsidRPr="00551099" w:rsidDel="00551099">
          <w:rPr>
            <w:rFonts w:ascii="Courier New" w:eastAsia="Times New Roman" w:hAnsi="Courier New"/>
            <w:noProof/>
            <w:sz w:val="16"/>
            <w:lang w:eastAsia="en-GB"/>
          </w:rPr>
          <w:delText xml:space="preserve">                         </w:delText>
        </w:r>
      </w:del>
      <w:r w:rsidRPr="00551099">
        <w:rPr>
          <w:rFonts w:ascii="Courier New" w:eastAsia="Times New Roman" w:hAnsi="Courier New"/>
          <w:noProof/>
          <w:color w:val="993366"/>
          <w:sz w:val="16"/>
          <w:lang w:eastAsia="en-GB"/>
        </w:rPr>
        <w:t>OPTIONAL</w:t>
      </w:r>
    </w:p>
    <w:p w14:paraId="2F7FC8F9" w14:textId="77777777" w:rsidR="00551099" w:rsidRPr="00551099" w:rsidRDefault="00551099" w:rsidP="005510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1099">
        <w:rPr>
          <w:rFonts w:ascii="Courier New" w:eastAsia="Times New Roman" w:hAnsi="Courier New"/>
          <w:noProof/>
          <w:sz w:val="16"/>
          <w:lang w:eastAsia="en-GB"/>
        </w:rPr>
        <w:t>}</w:t>
      </w:r>
    </w:p>
    <w:p w14:paraId="544DD1EC" w14:textId="77777777" w:rsidR="00551099" w:rsidRDefault="00551099" w:rsidP="005510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 w:author="MediaTek (Felix)" w:date="2021-01-13T22:31:00Z"/>
          <w:rFonts w:ascii="Courier New" w:eastAsia="Times New Roman" w:hAnsi="Courier New"/>
          <w:noProof/>
          <w:sz w:val="16"/>
          <w:lang w:eastAsia="en-GB"/>
        </w:rPr>
      </w:pPr>
    </w:p>
    <w:p w14:paraId="48508653" w14:textId="4E0073B5" w:rsidR="00551099" w:rsidRPr="00551099" w:rsidRDefault="00551099" w:rsidP="005510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 w:author="MediaTek (Felix)" w:date="2021-01-13T22:31:00Z"/>
          <w:rFonts w:ascii="Courier New" w:eastAsia="Times New Roman" w:hAnsi="Courier New"/>
          <w:noProof/>
          <w:sz w:val="16"/>
          <w:lang w:eastAsia="en-GB"/>
        </w:rPr>
      </w:pPr>
      <w:ins w:id="48" w:author="MediaTek (Felix)" w:date="2021-01-13T22:31:00Z">
        <w:r>
          <w:rPr>
            <w:rFonts w:ascii="Courier New" w:eastAsia="Times New Roman" w:hAnsi="Courier New"/>
            <w:noProof/>
            <w:sz w:val="16"/>
            <w:lang w:eastAsia="en-GB"/>
          </w:rPr>
          <w:t>RRCReconfigurationComplete-v16xy</w:t>
        </w:r>
        <w:r w:rsidRPr="00551099">
          <w:rPr>
            <w:rFonts w:ascii="Courier New" w:eastAsia="Times New Roman" w:hAnsi="Courier New"/>
            <w:noProof/>
            <w:sz w:val="16"/>
            <w:lang w:eastAsia="en-GB"/>
          </w:rPr>
          <w:t xml:space="preserve">-IEs ::=    </w:t>
        </w:r>
        <w:r w:rsidRPr="00551099">
          <w:rPr>
            <w:rFonts w:ascii="Courier New" w:eastAsia="Times New Roman" w:hAnsi="Courier New"/>
            <w:noProof/>
            <w:color w:val="993366"/>
            <w:sz w:val="16"/>
            <w:lang w:eastAsia="en-GB"/>
          </w:rPr>
          <w:t>SEQUENCE</w:t>
        </w:r>
        <w:r w:rsidRPr="00551099">
          <w:rPr>
            <w:rFonts w:ascii="Courier New" w:eastAsia="Times New Roman" w:hAnsi="Courier New"/>
            <w:noProof/>
            <w:sz w:val="16"/>
            <w:lang w:eastAsia="en-GB"/>
          </w:rPr>
          <w:t xml:space="preserve"> {</w:t>
        </w:r>
      </w:ins>
    </w:p>
    <w:p w14:paraId="543DE855" w14:textId="3D6377B3" w:rsidR="00551099" w:rsidRPr="00551099" w:rsidRDefault="00551099" w:rsidP="005510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9" w:author="MediaTek (Felix)" w:date="2021-01-13T22:31:00Z"/>
          <w:rFonts w:ascii="Courier New" w:eastAsia="Times New Roman" w:hAnsi="Courier New"/>
          <w:noProof/>
          <w:sz w:val="16"/>
          <w:lang w:eastAsia="en-GB"/>
        </w:rPr>
      </w:pPr>
      <w:ins w:id="50" w:author="MediaTek (Felix)" w:date="2021-01-13T22:31:00Z">
        <w:r w:rsidRPr="00551099">
          <w:rPr>
            <w:rFonts w:ascii="Courier New" w:eastAsia="Times New Roman" w:hAnsi="Courier New"/>
            <w:noProof/>
            <w:sz w:val="16"/>
            <w:lang w:eastAsia="en-GB"/>
          </w:rPr>
          <w:t xml:space="preserve">    </w:t>
        </w:r>
      </w:ins>
      <w:ins w:id="51" w:author="MediaTek (Felix)" w:date="2021-01-13T22:34:00Z">
        <w:r w:rsidR="00413D45">
          <w:rPr>
            <w:rFonts w:ascii="Courier New" w:eastAsia="Times New Roman" w:hAnsi="Courier New"/>
            <w:noProof/>
            <w:sz w:val="16"/>
            <w:lang w:eastAsia="en-GB"/>
          </w:rPr>
          <w:t>u</w:t>
        </w:r>
        <w:r w:rsidR="00CB4400" w:rsidRPr="00CB4400">
          <w:rPr>
            <w:rFonts w:ascii="Courier New" w:eastAsia="Times New Roman" w:hAnsi="Courier New"/>
            <w:noProof/>
            <w:sz w:val="16"/>
            <w:lang w:eastAsia="en-GB"/>
          </w:rPr>
          <w:t>plinkTxDirectCurrentCA-r16</w:t>
        </w:r>
      </w:ins>
      <w:ins w:id="52" w:author="MediaTek (Felix)" w:date="2021-01-13T22:31:00Z">
        <w:r w:rsidR="00CB4400">
          <w:rPr>
            <w:rFonts w:ascii="Courier New" w:eastAsia="Times New Roman" w:hAnsi="Courier New"/>
            <w:noProof/>
            <w:sz w:val="16"/>
            <w:lang w:eastAsia="en-GB"/>
          </w:rPr>
          <w:t xml:space="preserve">             </w:t>
        </w:r>
      </w:ins>
      <w:ins w:id="53" w:author="MediaTek (Felix)" w:date="2021-01-14T09:18:00Z">
        <w:r w:rsidR="00BB5EAC">
          <w:rPr>
            <w:rFonts w:ascii="Courier New" w:eastAsia="Times New Roman" w:hAnsi="Courier New"/>
            <w:noProof/>
            <w:sz w:val="16"/>
            <w:lang w:eastAsia="en-GB"/>
          </w:rPr>
          <w:t xml:space="preserve">    </w:t>
        </w:r>
      </w:ins>
      <w:ins w:id="54" w:author="MediaTek (Felix)" w:date="2021-01-13T22:34:00Z">
        <w:r w:rsidR="00CB4400" w:rsidRPr="00CB4400">
          <w:rPr>
            <w:rFonts w:ascii="Courier New" w:eastAsia="Times New Roman" w:hAnsi="Courier New"/>
            <w:noProof/>
            <w:sz w:val="16"/>
            <w:lang w:eastAsia="en-GB"/>
          </w:rPr>
          <w:t>UplinkTxDirectCurrentCA-r16</w:t>
        </w:r>
      </w:ins>
      <w:ins w:id="55" w:author="MediaTek (Felix)" w:date="2021-01-13T22:31:00Z">
        <w:r w:rsidRPr="00551099">
          <w:rPr>
            <w:rFonts w:ascii="Courier New" w:eastAsia="Times New Roman" w:hAnsi="Courier New"/>
            <w:noProof/>
            <w:sz w:val="16"/>
            <w:lang w:eastAsia="en-GB"/>
          </w:rPr>
          <w:t xml:space="preserve">           </w:t>
        </w:r>
        <w:r w:rsidR="00CB4400">
          <w:rPr>
            <w:rFonts w:ascii="Courier New" w:eastAsia="Times New Roman" w:hAnsi="Courier New"/>
            <w:noProof/>
            <w:sz w:val="16"/>
            <w:lang w:eastAsia="en-GB"/>
          </w:rPr>
          <w:t xml:space="preserve">                              </w:t>
        </w:r>
        <w:r w:rsidRPr="00551099">
          <w:rPr>
            <w:rFonts w:ascii="Courier New" w:eastAsia="Times New Roman" w:hAnsi="Courier New"/>
            <w:noProof/>
            <w:color w:val="993366"/>
            <w:sz w:val="16"/>
            <w:lang w:eastAsia="en-GB"/>
          </w:rPr>
          <w:t>OPTIONAL</w:t>
        </w:r>
        <w:r w:rsidRPr="00551099">
          <w:rPr>
            <w:rFonts w:ascii="Courier New" w:eastAsia="Times New Roman" w:hAnsi="Courier New"/>
            <w:noProof/>
            <w:sz w:val="16"/>
            <w:lang w:eastAsia="en-GB"/>
          </w:rPr>
          <w:t>,</w:t>
        </w:r>
      </w:ins>
    </w:p>
    <w:p w14:paraId="2F985628" w14:textId="77777777" w:rsidR="00551099" w:rsidRPr="00551099" w:rsidRDefault="00551099" w:rsidP="005510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6" w:author="MediaTek (Felix)" w:date="2021-01-13T22:31:00Z"/>
          <w:rFonts w:ascii="Courier New" w:eastAsia="Times New Roman" w:hAnsi="Courier New"/>
          <w:noProof/>
          <w:sz w:val="16"/>
          <w:lang w:eastAsia="en-GB"/>
        </w:rPr>
      </w:pPr>
      <w:ins w:id="57" w:author="MediaTek (Felix)" w:date="2021-01-13T22:31:00Z">
        <w:r w:rsidRPr="00551099">
          <w:rPr>
            <w:rFonts w:ascii="Courier New" w:eastAsia="Times New Roman" w:hAnsi="Courier New"/>
            <w:noProof/>
            <w:sz w:val="16"/>
            <w:lang w:eastAsia="en-GB"/>
          </w:rPr>
          <w:t xml:space="preserve">    nonCriticalExtension                        </w:t>
        </w:r>
        <w:r w:rsidRPr="00551099">
          <w:rPr>
            <w:rFonts w:ascii="Courier New" w:eastAsia="Times New Roman" w:hAnsi="Courier New"/>
            <w:noProof/>
            <w:color w:val="993366"/>
            <w:sz w:val="16"/>
            <w:lang w:eastAsia="en-GB"/>
          </w:rPr>
          <w:t>SEQUENCE</w:t>
        </w:r>
        <w:r w:rsidRPr="00551099">
          <w:rPr>
            <w:rFonts w:ascii="Courier New" w:eastAsia="Times New Roman" w:hAnsi="Courier New"/>
            <w:noProof/>
            <w:sz w:val="16"/>
            <w:lang w:eastAsia="en-GB"/>
          </w:rPr>
          <w:t xml:space="preserve"> {}                                                             </w:t>
        </w:r>
        <w:r w:rsidRPr="00551099">
          <w:rPr>
            <w:rFonts w:ascii="Courier New" w:eastAsia="Times New Roman" w:hAnsi="Courier New"/>
            <w:noProof/>
            <w:color w:val="993366"/>
            <w:sz w:val="16"/>
            <w:lang w:eastAsia="en-GB"/>
          </w:rPr>
          <w:t>OPTIONAL</w:t>
        </w:r>
      </w:ins>
    </w:p>
    <w:p w14:paraId="022E0930" w14:textId="77777777" w:rsidR="00551099" w:rsidRPr="00551099" w:rsidRDefault="00551099" w:rsidP="005510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8" w:author="MediaTek (Felix)" w:date="2021-01-13T22:31:00Z"/>
          <w:rFonts w:ascii="Courier New" w:eastAsia="Times New Roman" w:hAnsi="Courier New"/>
          <w:noProof/>
          <w:sz w:val="16"/>
          <w:lang w:eastAsia="en-GB"/>
        </w:rPr>
      </w:pPr>
      <w:ins w:id="59" w:author="MediaTek (Felix)" w:date="2021-01-13T22:31:00Z">
        <w:r w:rsidRPr="00551099">
          <w:rPr>
            <w:rFonts w:ascii="Courier New" w:eastAsia="Times New Roman" w:hAnsi="Courier New"/>
            <w:noProof/>
            <w:sz w:val="16"/>
            <w:lang w:eastAsia="en-GB"/>
          </w:rPr>
          <w:t>}</w:t>
        </w:r>
      </w:ins>
    </w:p>
    <w:p w14:paraId="4E450152" w14:textId="77777777" w:rsidR="00551099" w:rsidRPr="00551099" w:rsidRDefault="00551099" w:rsidP="005510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87B1FED" w14:textId="77777777" w:rsidR="00551099" w:rsidRPr="00551099" w:rsidRDefault="00551099" w:rsidP="005510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51099">
        <w:rPr>
          <w:rFonts w:ascii="Courier New" w:eastAsia="Times New Roman" w:hAnsi="Courier New"/>
          <w:noProof/>
          <w:color w:val="808080"/>
          <w:sz w:val="16"/>
          <w:lang w:eastAsia="en-GB"/>
        </w:rPr>
        <w:t>-- TAG-RRCRECONFIGURATIONCOMPLETE-STOP</w:t>
      </w:r>
    </w:p>
    <w:p w14:paraId="3684B518" w14:textId="77777777" w:rsidR="00551099" w:rsidRPr="00551099" w:rsidRDefault="00551099" w:rsidP="005510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51099">
        <w:rPr>
          <w:rFonts w:ascii="Courier New" w:eastAsia="Times New Roman" w:hAnsi="Courier New"/>
          <w:noProof/>
          <w:color w:val="808080"/>
          <w:sz w:val="16"/>
          <w:lang w:eastAsia="en-GB"/>
        </w:rPr>
        <w:t>-- ASN1STOP</w:t>
      </w:r>
    </w:p>
    <w:p w14:paraId="1C242613" w14:textId="77777777" w:rsidR="00551099" w:rsidRPr="00551099" w:rsidRDefault="00551099" w:rsidP="00551099">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51099" w:rsidRPr="00551099" w14:paraId="618026D5" w14:textId="77777777" w:rsidTr="00C81607">
        <w:tc>
          <w:tcPr>
            <w:tcW w:w="14173" w:type="dxa"/>
            <w:tcBorders>
              <w:top w:val="single" w:sz="4" w:space="0" w:color="auto"/>
              <w:left w:val="single" w:sz="4" w:space="0" w:color="auto"/>
              <w:bottom w:val="single" w:sz="4" w:space="0" w:color="auto"/>
              <w:right w:val="single" w:sz="4" w:space="0" w:color="auto"/>
            </w:tcBorders>
            <w:hideMark/>
          </w:tcPr>
          <w:p w14:paraId="31D55DE7" w14:textId="77777777" w:rsidR="00551099" w:rsidRPr="00551099" w:rsidRDefault="00551099" w:rsidP="00551099">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551099">
              <w:rPr>
                <w:rFonts w:ascii="Arial" w:eastAsia="Times New Roman" w:hAnsi="Arial"/>
                <w:b/>
                <w:i/>
                <w:sz w:val="18"/>
                <w:szCs w:val="22"/>
                <w:lang w:eastAsia="sv-SE"/>
              </w:rPr>
              <w:t xml:space="preserve">RRCReconfigurationComplete-IEs </w:t>
            </w:r>
            <w:r w:rsidRPr="00551099">
              <w:rPr>
                <w:rFonts w:ascii="Arial" w:eastAsia="Times New Roman" w:hAnsi="Arial"/>
                <w:b/>
                <w:sz w:val="18"/>
                <w:szCs w:val="22"/>
                <w:lang w:eastAsia="sv-SE"/>
              </w:rPr>
              <w:t>field descriptions</w:t>
            </w:r>
          </w:p>
        </w:tc>
      </w:tr>
      <w:tr w:rsidR="00551099" w:rsidRPr="00551099" w14:paraId="7307A93B" w14:textId="77777777" w:rsidTr="00C81607">
        <w:tc>
          <w:tcPr>
            <w:tcW w:w="14173" w:type="dxa"/>
            <w:tcBorders>
              <w:top w:val="single" w:sz="4" w:space="0" w:color="auto"/>
              <w:left w:val="single" w:sz="4" w:space="0" w:color="auto"/>
              <w:bottom w:val="single" w:sz="4" w:space="0" w:color="auto"/>
              <w:right w:val="single" w:sz="4" w:space="0" w:color="auto"/>
            </w:tcBorders>
          </w:tcPr>
          <w:p w14:paraId="0C5E90E6" w14:textId="77777777" w:rsidR="00551099" w:rsidRPr="00551099" w:rsidRDefault="00551099" w:rsidP="00551099">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551099">
              <w:rPr>
                <w:rFonts w:ascii="Arial" w:eastAsia="Times New Roman" w:hAnsi="Arial"/>
                <w:b/>
                <w:bCs/>
                <w:i/>
                <w:iCs/>
                <w:sz w:val="18"/>
                <w:lang w:eastAsia="ja-JP"/>
              </w:rPr>
              <w:t>needForGapsInfoNR</w:t>
            </w:r>
          </w:p>
          <w:p w14:paraId="22E98107" w14:textId="77777777" w:rsidR="00551099" w:rsidRPr="00551099" w:rsidRDefault="00551099" w:rsidP="00551099">
            <w:pPr>
              <w:keepNext/>
              <w:keepLines/>
              <w:overflowPunct w:val="0"/>
              <w:autoSpaceDE w:val="0"/>
              <w:autoSpaceDN w:val="0"/>
              <w:adjustRightInd w:val="0"/>
              <w:spacing w:after="0"/>
              <w:textAlignment w:val="baseline"/>
              <w:rPr>
                <w:rFonts w:ascii="Arial" w:eastAsia="Times New Roman" w:hAnsi="Arial"/>
                <w:sz w:val="18"/>
                <w:lang w:eastAsia="sv-SE"/>
              </w:rPr>
            </w:pPr>
            <w:r w:rsidRPr="00551099">
              <w:rPr>
                <w:rFonts w:ascii="Arial" w:eastAsia="Times New Roman" w:hAnsi="Arial"/>
                <w:sz w:val="18"/>
                <w:szCs w:val="22"/>
                <w:lang w:eastAsia="ja-JP"/>
              </w:rPr>
              <w:t>This field is used to indicate the measurement gap requirement information of the UE for NR target bands.</w:t>
            </w:r>
          </w:p>
        </w:tc>
      </w:tr>
      <w:tr w:rsidR="00551099" w:rsidRPr="00551099" w14:paraId="48B8259F" w14:textId="77777777" w:rsidTr="00C81607">
        <w:tc>
          <w:tcPr>
            <w:tcW w:w="14173" w:type="dxa"/>
            <w:tcBorders>
              <w:top w:val="single" w:sz="4" w:space="0" w:color="auto"/>
              <w:left w:val="single" w:sz="4" w:space="0" w:color="auto"/>
              <w:bottom w:val="single" w:sz="4" w:space="0" w:color="auto"/>
              <w:right w:val="single" w:sz="4" w:space="0" w:color="auto"/>
            </w:tcBorders>
            <w:hideMark/>
          </w:tcPr>
          <w:p w14:paraId="07F42569" w14:textId="77777777" w:rsidR="00551099" w:rsidRPr="00551099" w:rsidRDefault="00551099" w:rsidP="0055109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51099">
              <w:rPr>
                <w:rFonts w:ascii="Arial" w:eastAsia="Times New Roman" w:hAnsi="Arial"/>
                <w:b/>
                <w:i/>
                <w:sz w:val="18"/>
                <w:szCs w:val="22"/>
                <w:lang w:eastAsia="sv-SE"/>
              </w:rPr>
              <w:t>scg-Response</w:t>
            </w:r>
          </w:p>
          <w:p w14:paraId="3C4BF30E" w14:textId="77777777" w:rsidR="00551099" w:rsidRPr="00551099" w:rsidRDefault="00551099" w:rsidP="00551099">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51099">
              <w:rPr>
                <w:rFonts w:ascii="Arial" w:eastAsia="Times New Roman" w:hAnsi="Arial"/>
                <w:sz w:val="18"/>
                <w:szCs w:val="22"/>
                <w:lang w:eastAsia="sv-SE"/>
              </w:rPr>
              <w:t>In case of NR-</w:t>
            </w:r>
            <w:r w:rsidRPr="00551099">
              <w:rPr>
                <w:rFonts w:ascii="Arial" w:eastAsia="Times New Roman" w:hAnsi="Arial"/>
                <w:sz w:val="18"/>
                <w:lang w:eastAsia="sv-SE"/>
              </w:rPr>
              <w:t>DC (</w:t>
            </w:r>
            <w:r w:rsidRPr="00551099">
              <w:rPr>
                <w:rFonts w:ascii="Arial" w:eastAsia="Times New Roman" w:hAnsi="Arial"/>
                <w:i/>
                <w:sz w:val="18"/>
                <w:lang w:eastAsia="sv-SE"/>
              </w:rPr>
              <w:t>nr-SCG-Response</w:t>
            </w:r>
            <w:r w:rsidRPr="00551099">
              <w:rPr>
                <w:rFonts w:ascii="Arial" w:eastAsia="Times New Roman" w:hAnsi="Arial"/>
                <w:sz w:val="18"/>
                <w:lang w:eastAsia="sv-SE"/>
              </w:rPr>
              <w:t>),</w:t>
            </w:r>
            <w:r w:rsidRPr="00551099">
              <w:rPr>
                <w:rFonts w:ascii="Arial" w:eastAsia="Times New Roman" w:hAnsi="Arial"/>
                <w:sz w:val="18"/>
                <w:szCs w:val="22"/>
                <w:lang w:eastAsia="sv-SE"/>
              </w:rPr>
              <w:t xml:space="preserve"> this field includes the </w:t>
            </w:r>
            <w:r w:rsidRPr="00551099">
              <w:rPr>
                <w:rFonts w:ascii="Arial" w:eastAsia="Times New Roman" w:hAnsi="Arial"/>
                <w:i/>
                <w:sz w:val="18"/>
                <w:szCs w:val="22"/>
                <w:lang w:eastAsia="sv-SE"/>
              </w:rPr>
              <w:t>RRCReconfigurationComplete</w:t>
            </w:r>
            <w:r w:rsidRPr="00551099">
              <w:rPr>
                <w:rFonts w:ascii="Arial" w:eastAsia="Times New Roman" w:hAnsi="Arial"/>
                <w:sz w:val="18"/>
                <w:szCs w:val="22"/>
                <w:lang w:eastAsia="sv-SE"/>
              </w:rPr>
              <w:t xml:space="preserve"> message. In case of NE-DC </w:t>
            </w:r>
            <w:r w:rsidRPr="00551099">
              <w:rPr>
                <w:rFonts w:ascii="Arial" w:eastAsia="Times New Roman" w:hAnsi="Arial"/>
                <w:sz w:val="18"/>
                <w:lang w:eastAsia="sv-SE"/>
              </w:rPr>
              <w:t>(</w:t>
            </w:r>
            <w:r w:rsidRPr="00551099">
              <w:rPr>
                <w:rFonts w:ascii="Arial" w:eastAsia="Times New Roman" w:hAnsi="Arial"/>
                <w:i/>
                <w:sz w:val="18"/>
                <w:lang w:eastAsia="sv-SE"/>
              </w:rPr>
              <w:t>eutra-SCG-Response</w:t>
            </w:r>
            <w:r w:rsidRPr="00551099">
              <w:rPr>
                <w:rFonts w:ascii="Arial" w:eastAsia="Times New Roman" w:hAnsi="Arial"/>
                <w:sz w:val="18"/>
                <w:lang w:eastAsia="sv-SE"/>
              </w:rPr>
              <w:t>)</w:t>
            </w:r>
            <w:r w:rsidRPr="00551099">
              <w:rPr>
                <w:rFonts w:ascii="Arial" w:eastAsia="Times New Roman" w:hAnsi="Arial"/>
                <w:sz w:val="18"/>
                <w:szCs w:val="22"/>
                <w:lang w:eastAsia="sv-SE"/>
              </w:rPr>
              <w:t xml:space="preserve">, this field includes the E-UTRA </w:t>
            </w:r>
            <w:r w:rsidRPr="00551099">
              <w:rPr>
                <w:rFonts w:ascii="Arial" w:eastAsia="Times New Roman" w:hAnsi="Arial"/>
                <w:i/>
                <w:sz w:val="18"/>
                <w:szCs w:val="22"/>
                <w:lang w:eastAsia="sv-SE"/>
              </w:rPr>
              <w:t>RRCConnectionReconfigurationComplete</w:t>
            </w:r>
            <w:r w:rsidRPr="00551099">
              <w:rPr>
                <w:rFonts w:ascii="Arial" w:eastAsia="Times New Roman" w:hAnsi="Arial"/>
                <w:sz w:val="18"/>
                <w:szCs w:val="22"/>
                <w:lang w:eastAsia="sv-SE"/>
              </w:rPr>
              <w:t xml:space="preserve"> message as specified in TS 36.331 [10]</w:t>
            </w:r>
            <w:r w:rsidRPr="00551099">
              <w:rPr>
                <w:rFonts w:ascii="Arial" w:eastAsia="Times New Roman" w:hAnsi="Arial"/>
                <w:bCs/>
                <w:i/>
                <w:noProof/>
                <w:sz w:val="18"/>
                <w:lang w:eastAsia="en-GB"/>
              </w:rPr>
              <w:t>.</w:t>
            </w:r>
          </w:p>
        </w:tc>
      </w:tr>
      <w:tr w:rsidR="00551099" w:rsidRPr="00551099" w14:paraId="0B959E48" w14:textId="77777777" w:rsidTr="00C81607">
        <w:tc>
          <w:tcPr>
            <w:tcW w:w="14173" w:type="dxa"/>
            <w:tcBorders>
              <w:top w:val="single" w:sz="4" w:space="0" w:color="auto"/>
              <w:left w:val="single" w:sz="4" w:space="0" w:color="auto"/>
              <w:bottom w:val="single" w:sz="4" w:space="0" w:color="auto"/>
              <w:right w:val="single" w:sz="4" w:space="0" w:color="auto"/>
            </w:tcBorders>
            <w:hideMark/>
          </w:tcPr>
          <w:p w14:paraId="5B880DD1" w14:textId="77777777" w:rsidR="00551099" w:rsidRPr="00551099" w:rsidRDefault="00551099" w:rsidP="0055109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51099">
              <w:rPr>
                <w:rFonts w:ascii="Arial" w:eastAsia="Times New Roman" w:hAnsi="Arial"/>
                <w:b/>
                <w:i/>
                <w:sz w:val="18"/>
                <w:szCs w:val="22"/>
                <w:lang w:eastAsia="sv-SE"/>
              </w:rPr>
              <w:t>uplinkTxDirectCurrentList</w:t>
            </w:r>
          </w:p>
          <w:p w14:paraId="0D86E897" w14:textId="77777777" w:rsidR="00551099" w:rsidRPr="00551099" w:rsidRDefault="00551099" w:rsidP="0055109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51099">
              <w:rPr>
                <w:rFonts w:ascii="Arial" w:eastAsia="Times New Roman" w:hAnsi="Arial"/>
                <w:sz w:val="18"/>
                <w:szCs w:val="22"/>
                <w:lang w:eastAsia="sv-SE"/>
              </w:rPr>
              <w:t xml:space="preserve">The Tx Direct Current locations for the configured serving cells and BWPs if requested by the NW (see </w:t>
            </w:r>
            <w:r w:rsidRPr="00551099">
              <w:rPr>
                <w:rFonts w:ascii="Arial" w:eastAsia="Times New Roman" w:hAnsi="Arial"/>
                <w:i/>
                <w:sz w:val="18"/>
                <w:lang w:eastAsia="sv-SE"/>
              </w:rPr>
              <w:t>reportUplinkTxDirectCurrent</w:t>
            </w:r>
            <w:r w:rsidRPr="00551099">
              <w:rPr>
                <w:rFonts w:ascii="Arial" w:eastAsia="Times New Roman" w:hAnsi="Arial"/>
                <w:sz w:val="18"/>
                <w:lang w:eastAsia="sv-SE"/>
              </w:rPr>
              <w:t xml:space="preserve"> in </w:t>
            </w:r>
            <w:r w:rsidRPr="00551099">
              <w:rPr>
                <w:rFonts w:ascii="Arial" w:eastAsia="Times New Roman" w:hAnsi="Arial"/>
                <w:i/>
                <w:sz w:val="18"/>
                <w:lang w:eastAsia="sv-SE"/>
              </w:rPr>
              <w:t>CellGroupConfig</w:t>
            </w:r>
            <w:r w:rsidRPr="00551099">
              <w:rPr>
                <w:rFonts w:ascii="Arial" w:eastAsia="Times New Roman" w:hAnsi="Arial"/>
                <w:sz w:val="18"/>
                <w:szCs w:val="22"/>
                <w:lang w:eastAsia="sv-SE"/>
              </w:rPr>
              <w:t>).</w:t>
            </w:r>
          </w:p>
        </w:tc>
      </w:tr>
      <w:tr w:rsidR="00413D45" w:rsidRPr="00551099" w14:paraId="3903CF3A" w14:textId="77777777" w:rsidTr="00C81607">
        <w:trPr>
          <w:ins w:id="60" w:author="MediaTek (Felix)" w:date="2021-01-13T22:34:00Z"/>
        </w:trPr>
        <w:tc>
          <w:tcPr>
            <w:tcW w:w="14173" w:type="dxa"/>
            <w:tcBorders>
              <w:top w:val="single" w:sz="4" w:space="0" w:color="auto"/>
              <w:left w:val="single" w:sz="4" w:space="0" w:color="auto"/>
              <w:bottom w:val="single" w:sz="4" w:space="0" w:color="auto"/>
              <w:right w:val="single" w:sz="4" w:space="0" w:color="auto"/>
            </w:tcBorders>
          </w:tcPr>
          <w:p w14:paraId="20978AEC" w14:textId="466F28B1" w:rsidR="00413D45" w:rsidRPr="00551099" w:rsidRDefault="00BB5EAC" w:rsidP="00413D45">
            <w:pPr>
              <w:keepNext/>
              <w:keepLines/>
              <w:overflowPunct w:val="0"/>
              <w:autoSpaceDE w:val="0"/>
              <w:autoSpaceDN w:val="0"/>
              <w:adjustRightInd w:val="0"/>
              <w:spacing w:after="0"/>
              <w:textAlignment w:val="baseline"/>
              <w:rPr>
                <w:ins w:id="61" w:author="MediaTek (Felix)" w:date="2021-01-13T22:34:00Z"/>
                <w:rFonts w:ascii="Arial" w:eastAsia="Times New Roman" w:hAnsi="Arial"/>
                <w:sz w:val="18"/>
                <w:szCs w:val="22"/>
                <w:lang w:eastAsia="sv-SE"/>
              </w:rPr>
            </w:pPr>
            <w:ins w:id="62" w:author="MediaTek (Felix)" w:date="2021-01-13T22:34:00Z">
              <w:r>
                <w:rPr>
                  <w:rFonts w:ascii="Arial" w:eastAsia="Times New Roman" w:hAnsi="Arial"/>
                  <w:b/>
                  <w:i/>
                  <w:sz w:val="18"/>
                  <w:szCs w:val="22"/>
                  <w:lang w:eastAsia="sv-SE"/>
                </w:rPr>
                <w:t>uplinkTxDirectCurrent</w:t>
              </w:r>
              <w:r w:rsidR="00413D45">
                <w:rPr>
                  <w:rFonts w:ascii="Arial" w:eastAsia="Times New Roman" w:hAnsi="Arial"/>
                  <w:b/>
                  <w:i/>
                  <w:sz w:val="18"/>
                  <w:szCs w:val="22"/>
                  <w:lang w:eastAsia="sv-SE"/>
                </w:rPr>
                <w:t>CA</w:t>
              </w:r>
            </w:ins>
          </w:p>
          <w:p w14:paraId="4BB34FA8" w14:textId="4F2CC3BD" w:rsidR="00413D45" w:rsidRPr="00551099" w:rsidRDefault="00413D45" w:rsidP="00413D45">
            <w:pPr>
              <w:keepNext/>
              <w:keepLines/>
              <w:overflowPunct w:val="0"/>
              <w:autoSpaceDE w:val="0"/>
              <w:autoSpaceDN w:val="0"/>
              <w:adjustRightInd w:val="0"/>
              <w:spacing w:after="0"/>
              <w:textAlignment w:val="baseline"/>
              <w:rPr>
                <w:ins w:id="63" w:author="MediaTek (Felix)" w:date="2021-01-13T22:34:00Z"/>
                <w:rFonts w:ascii="Arial" w:eastAsia="Times New Roman" w:hAnsi="Arial"/>
                <w:b/>
                <w:i/>
                <w:sz w:val="18"/>
                <w:szCs w:val="22"/>
                <w:lang w:eastAsia="sv-SE"/>
              </w:rPr>
            </w:pPr>
            <w:ins w:id="64" w:author="MediaTek (Felix)" w:date="2021-01-13T22:34:00Z">
              <w:r w:rsidRPr="00551099">
                <w:rPr>
                  <w:rFonts w:ascii="Arial" w:eastAsia="Times New Roman" w:hAnsi="Arial"/>
                  <w:sz w:val="18"/>
                  <w:szCs w:val="22"/>
                  <w:lang w:eastAsia="sv-SE"/>
                </w:rPr>
                <w:t xml:space="preserve">The Tx Direct Current locations for the </w:t>
              </w:r>
            </w:ins>
            <w:ins w:id="65" w:author="MediaTek (Felix)" w:date="2021-01-13T22:35:00Z">
              <w:r>
                <w:rPr>
                  <w:rFonts w:ascii="Arial" w:eastAsia="Times New Roman" w:hAnsi="Arial"/>
                  <w:sz w:val="18"/>
                  <w:szCs w:val="22"/>
                  <w:lang w:eastAsia="sv-SE"/>
                </w:rPr>
                <w:t xml:space="preserve">intra-band UL CA </w:t>
              </w:r>
            </w:ins>
            <w:ins w:id="66" w:author="MediaTek (Felix)" w:date="2021-01-13T22:34:00Z">
              <w:r w:rsidRPr="00551099">
                <w:rPr>
                  <w:rFonts w:ascii="Arial" w:eastAsia="Times New Roman" w:hAnsi="Arial"/>
                  <w:sz w:val="18"/>
                  <w:szCs w:val="22"/>
                  <w:lang w:eastAsia="sv-SE"/>
                </w:rPr>
                <w:t xml:space="preserve">if requested by the NW (see </w:t>
              </w:r>
              <w:r w:rsidRPr="00551099">
                <w:rPr>
                  <w:rFonts w:ascii="Arial" w:eastAsia="Times New Roman" w:hAnsi="Arial"/>
                  <w:i/>
                  <w:sz w:val="18"/>
                  <w:lang w:eastAsia="sv-SE"/>
                </w:rPr>
                <w:t>reportUplinkTxDirectCurrent</w:t>
              </w:r>
              <w:r>
                <w:rPr>
                  <w:rFonts w:ascii="Arial" w:eastAsia="Times New Roman" w:hAnsi="Arial"/>
                  <w:i/>
                  <w:sz w:val="18"/>
                  <w:lang w:eastAsia="sv-SE"/>
                </w:rPr>
                <w:t>CA</w:t>
              </w:r>
              <w:r w:rsidRPr="00551099">
                <w:rPr>
                  <w:rFonts w:ascii="Arial" w:eastAsia="Times New Roman" w:hAnsi="Arial"/>
                  <w:sz w:val="18"/>
                  <w:lang w:eastAsia="sv-SE"/>
                </w:rPr>
                <w:t xml:space="preserve"> in </w:t>
              </w:r>
              <w:r w:rsidRPr="00551099">
                <w:rPr>
                  <w:rFonts w:ascii="Arial" w:eastAsia="Times New Roman" w:hAnsi="Arial"/>
                  <w:i/>
                  <w:sz w:val="18"/>
                  <w:lang w:eastAsia="sv-SE"/>
                </w:rPr>
                <w:t>CellGroupConfig</w:t>
              </w:r>
              <w:r w:rsidRPr="00551099">
                <w:rPr>
                  <w:rFonts w:ascii="Arial" w:eastAsia="Times New Roman" w:hAnsi="Arial"/>
                  <w:sz w:val="18"/>
                  <w:szCs w:val="22"/>
                  <w:lang w:eastAsia="sv-SE"/>
                </w:rPr>
                <w:t>).</w:t>
              </w:r>
            </w:ins>
          </w:p>
        </w:tc>
      </w:tr>
    </w:tbl>
    <w:p w14:paraId="6A506AB2" w14:textId="77777777" w:rsidR="00551099" w:rsidRDefault="00551099" w:rsidP="007C1020">
      <w:pPr>
        <w:pStyle w:val="B1"/>
        <w:ind w:left="0" w:firstLine="0"/>
      </w:pPr>
    </w:p>
    <w:p w14:paraId="122FED65" w14:textId="77777777" w:rsidR="00413D45" w:rsidRDefault="00413D45" w:rsidP="00413D45">
      <w:pPr>
        <w:pStyle w:val="B1"/>
        <w:ind w:left="0" w:firstLine="0"/>
      </w:pPr>
    </w:p>
    <w:p w14:paraId="53B2F2D6" w14:textId="4EEF1B03" w:rsidR="00413D45" w:rsidRPr="00F36147" w:rsidRDefault="00413D45" w:rsidP="00413D45">
      <w:pPr>
        <w:pBdr>
          <w:top w:val="single" w:sz="4" w:space="1" w:color="auto"/>
          <w:left w:val="single" w:sz="4" w:space="4" w:color="auto"/>
          <w:bottom w:val="single" w:sz="4" w:space="1" w:color="auto"/>
          <w:right w:val="single" w:sz="4" w:space="4" w:color="auto"/>
        </w:pBdr>
        <w:shd w:val="clear" w:color="auto" w:fill="92D050"/>
        <w:jc w:val="center"/>
        <w:rPr>
          <w:noProof/>
          <w:sz w:val="32"/>
          <w:lang w:eastAsia="zh-CN"/>
        </w:rPr>
      </w:pPr>
      <w:r>
        <w:rPr>
          <w:noProof/>
          <w:sz w:val="32"/>
          <w:lang w:eastAsia="zh-CN"/>
        </w:rPr>
        <w:t>4</w:t>
      </w:r>
      <w:r w:rsidRPr="00413D45">
        <w:rPr>
          <w:noProof/>
          <w:sz w:val="32"/>
          <w:vertAlign w:val="superscript"/>
          <w:lang w:eastAsia="zh-CN"/>
        </w:rPr>
        <w:t>th</w:t>
      </w:r>
      <w:r>
        <w:rPr>
          <w:noProof/>
          <w:sz w:val="32"/>
          <w:lang w:eastAsia="zh-CN"/>
        </w:rPr>
        <w:t xml:space="preserve"> change</w:t>
      </w:r>
    </w:p>
    <w:p w14:paraId="131AEFF6" w14:textId="77777777" w:rsidR="00413D45" w:rsidRDefault="00413D45" w:rsidP="00413D45">
      <w:pPr>
        <w:spacing w:after="60"/>
        <w:rPr>
          <w:rFonts w:ascii="Arial" w:hAnsi="Arial" w:cs="Arial"/>
          <w:lang w:eastAsia="ko-KR"/>
        </w:rPr>
      </w:pPr>
    </w:p>
    <w:p w14:paraId="37247575" w14:textId="77777777" w:rsidR="00413D45" w:rsidRPr="00413D45" w:rsidRDefault="00413D45" w:rsidP="00413D4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67" w:name="_Toc60777113"/>
      <w:bookmarkStart w:id="68" w:name="_Toc60867894"/>
      <w:r w:rsidRPr="00413D45">
        <w:rPr>
          <w:rFonts w:ascii="Arial" w:eastAsia="Times New Roman" w:hAnsi="Arial"/>
          <w:sz w:val="24"/>
          <w:lang w:eastAsia="ja-JP"/>
        </w:rPr>
        <w:t>–</w:t>
      </w:r>
      <w:r w:rsidRPr="00413D45">
        <w:rPr>
          <w:rFonts w:ascii="Arial" w:eastAsia="Times New Roman" w:hAnsi="Arial"/>
          <w:sz w:val="24"/>
          <w:lang w:eastAsia="ja-JP"/>
        </w:rPr>
        <w:tab/>
      </w:r>
      <w:r w:rsidRPr="00413D45">
        <w:rPr>
          <w:rFonts w:ascii="Arial" w:eastAsia="Times New Roman" w:hAnsi="Arial"/>
          <w:i/>
          <w:noProof/>
          <w:sz w:val="24"/>
          <w:lang w:eastAsia="ja-JP"/>
        </w:rPr>
        <w:t>RRCResumeComplete</w:t>
      </w:r>
      <w:bookmarkEnd w:id="67"/>
      <w:bookmarkEnd w:id="68"/>
    </w:p>
    <w:p w14:paraId="0CBAD64F" w14:textId="77777777" w:rsidR="00413D45" w:rsidRPr="00413D45" w:rsidRDefault="00413D45" w:rsidP="00413D45">
      <w:pPr>
        <w:overflowPunct w:val="0"/>
        <w:autoSpaceDE w:val="0"/>
        <w:autoSpaceDN w:val="0"/>
        <w:adjustRightInd w:val="0"/>
        <w:textAlignment w:val="baseline"/>
        <w:rPr>
          <w:rFonts w:eastAsia="Times New Roman"/>
          <w:lang w:eastAsia="ja-JP"/>
        </w:rPr>
      </w:pPr>
      <w:r w:rsidRPr="00413D45">
        <w:rPr>
          <w:rFonts w:eastAsia="Times New Roman"/>
          <w:lang w:eastAsia="ja-JP"/>
        </w:rPr>
        <w:t xml:space="preserve">The </w:t>
      </w:r>
      <w:r w:rsidRPr="00413D45">
        <w:rPr>
          <w:rFonts w:eastAsia="Times New Roman"/>
          <w:i/>
          <w:noProof/>
          <w:lang w:eastAsia="ja-JP"/>
        </w:rPr>
        <w:t>RRCResumeComplete</w:t>
      </w:r>
      <w:r w:rsidRPr="00413D45">
        <w:rPr>
          <w:rFonts w:eastAsia="Times New Roman"/>
          <w:lang w:eastAsia="ja-JP"/>
        </w:rPr>
        <w:t xml:space="preserve"> message is used to confirm the successful completion of an RRC connection resumption.</w:t>
      </w:r>
    </w:p>
    <w:p w14:paraId="76BC4F24" w14:textId="77777777" w:rsidR="00413D45" w:rsidRPr="00413D45" w:rsidRDefault="00413D45" w:rsidP="00413D45">
      <w:pPr>
        <w:overflowPunct w:val="0"/>
        <w:autoSpaceDE w:val="0"/>
        <w:autoSpaceDN w:val="0"/>
        <w:adjustRightInd w:val="0"/>
        <w:ind w:left="568" w:hanging="284"/>
        <w:textAlignment w:val="baseline"/>
        <w:rPr>
          <w:rFonts w:eastAsia="Times New Roman"/>
          <w:lang w:eastAsia="ja-JP"/>
        </w:rPr>
      </w:pPr>
      <w:r w:rsidRPr="00413D45">
        <w:rPr>
          <w:rFonts w:eastAsia="Times New Roman"/>
          <w:lang w:eastAsia="ja-JP"/>
        </w:rPr>
        <w:t>Signalling radio bearer: SRB1</w:t>
      </w:r>
    </w:p>
    <w:p w14:paraId="31350BFE" w14:textId="77777777" w:rsidR="00413D45" w:rsidRPr="00413D45" w:rsidRDefault="00413D45" w:rsidP="00413D45">
      <w:pPr>
        <w:overflowPunct w:val="0"/>
        <w:autoSpaceDE w:val="0"/>
        <w:autoSpaceDN w:val="0"/>
        <w:adjustRightInd w:val="0"/>
        <w:ind w:left="568" w:hanging="284"/>
        <w:textAlignment w:val="baseline"/>
        <w:rPr>
          <w:rFonts w:eastAsia="Times New Roman"/>
          <w:lang w:eastAsia="ja-JP"/>
        </w:rPr>
      </w:pPr>
      <w:r w:rsidRPr="00413D45">
        <w:rPr>
          <w:rFonts w:eastAsia="Times New Roman"/>
          <w:lang w:eastAsia="ja-JP"/>
        </w:rPr>
        <w:t>RLC-SAP: AM</w:t>
      </w:r>
    </w:p>
    <w:p w14:paraId="5B19E91C" w14:textId="77777777" w:rsidR="00413D45" w:rsidRPr="00413D45" w:rsidRDefault="00413D45" w:rsidP="00413D45">
      <w:pPr>
        <w:overflowPunct w:val="0"/>
        <w:autoSpaceDE w:val="0"/>
        <w:autoSpaceDN w:val="0"/>
        <w:adjustRightInd w:val="0"/>
        <w:ind w:left="568" w:hanging="284"/>
        <w:textAlignment w:val="baseline"/>
        <w:rPr>
          <w:rFonts w:eastAsia="Times New Roman"/>
          <w:lang w:eastAsia="ja-JP"/>
        </w:rPr>
      </w:pPr>
      <w:r w:rsidRPr="00413D45">
        <w:rPr>
          <w:rFonts w:eastAsia="Times New Roman"/>
          <w:lang w:eastAsia="ja-JP"/>
        </w:rPr>
        <w:t>Logical channel: DCCH</w:t>
      </w:r>
    </w:p>
    <w:p w14:paraId="0C10CF36" w14:textId="77777777" w:rsidR="00413D45" w:rsidRPr="00413D45" w:rsidRDefault="00413D45" w:rsidP="00413D45">
      <w:pPr>
        <w:overflowPunct w:val="0"/>
        <w:autoSpaceDE w:val="0"/>
        <w:autoSpaceDN w:val="0"/>
        <w:adjustRightInd w:val="0"/>
        <w:ind w:left="568" w:hanging="284"/>
        <w:textAlignment w:val="baseline"/>
        <w:rPr>
          <w:rFonts w:eastAsia="Times New Roman"/>
          <w:lang w:eastAsia="ja-JP"/>
        </w:rPr>
      </w:pPr>
      <w:r w:rsidRPr="00413D45">
        <w:rPr>
          <w:rFonts w:eastAsia="Times New Roman"/>
          <w:lang w:eastAsia="ja-JP"/>
        </w:rPr>
        <w:t>Direction: UE to Network</w:t>
      </w:r>
    </w:p>
    <w:p w14:paraId="7BE9FDA4" w14:textId="77777777" w:rsidR="00413D45" w:rsidRPr="00413D45" w:rsidRDefault="00413D45" w:rsidP="00413D45">
      <w:pPr>
        <w:keepNext/>
        <w:keepLines/>
        <w:overflowPunct w:val="0"/>
        <w:autoSpaceDE w:val="0"/>
        <w:autoSpaceDN w:val="0"/>
        <w:adjustRightInd w:val="0"/>
        <w:spacing w:before="60"/>
        <w:jc w:val="center"/>
        <w:textAlignment w:val="baseline"/>
        <w:rPr>
          <w:rFonts w:ascii="Arial" w:eastAsia="Times New Roman" w:hAnsi="Arial"/>
          <w:b/>
          <w:noProof/>
          <w:lang w:eastAsia="ja-JP"/>
        </w:rPr>
      </w:pPr>
      <w:r w:rsidRPr="00413D45">
        <w:rPr>
          <w:rFonts w:ascii="Arial" w:eastAsia="Times New Roman" w:hAnsi="Arial"/>
          <w:b/>
          <w:i/>
          <w:noProof/>
          <w:lang w:eastAsia="ja-JP"/>
        </w:rPr>
        <w:t>RRCResumeComplete</w:t>
      </w:r>
      <w:r w:rsidRPr="00413D45">
        <w:rPr>
          <w:rFonts w:ascii="Arial" w:eastAsia="Times New Roman" w:hAnsi="Arial"/>
          <w:b/>
          <w:noProof/>
          <w:lang w:eastAsia="ja-JP"/>
        </w:rPr>
        <w:t xml:space="preserve"> message</w:t>
      </w:r>
    </w:p>
    <w:p w14:paraId="5AB4712A" w14:textId="77777777" w:rsidR="00413D45" w:rsidRPr="00413D45" w:rsidRDefault="00413D45" w:rsidP="00413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13D45">
        <w:rPr>
          <w:rFonts w:ascii="Courier New" w:eastAsia="Times New Roman" w:hAnsi="Courier New"/>
          <w:noProof/>
          <w:color w:val="808080"/>
          <w:sz w:val="16"/>
          <w:lang w:eastAsia="en-GB"/>
        </w:rPr>
        <w:t>-- ASN1START</w:t>
      </w:r>
    </w:p>
    <w:p w14:paraId="57664A5F" w14:textId="77777777" w:rsidR="00413D45" w:rsidRPr="00413D45" w:rsidRDefault="00413D45" w:rsidP="00413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13D45">
        <w:rPr>
          <w:rFonts w:ascii="Courier New" w:eastAsia="Times New Roman" w:hAnsi="Courier New"/>
          <w:noProof/>
          <w:color w:val="808080"/>
          <w:sz w:val="16"/>
          <w:lang w:eastAsia="en-GB"/>
        </w:rPr>
        <w:t>-- TAG-RRCRESUMECOMPLETE-START</w:t>
      </w:r>
    </w:p>
    <w:p w14:paraId="0A4010DB" w14:textId="77777777" w:rsidR="00413D45" w:rsidRPr="00413D45" w:rsidRDefault="00413D45" w:rsidP="00413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6D35C14" w14:textId="77777777" w:rsidR="00413D45" w:rsidRPr="00413D45" w:rsidRDefault="00413D45" w:rsidP="00413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13D45">
        <w:rPr>
          <w:rFonts w:ascii="Courier New" w:eastAsia="Times New Roman" w:hAnsi="Courier New"/>
          <w:noProof/>
          <w:sz w:val="16"/>
          <w:lang w:eastAsia="en-GB"/>
        </w:rPr>
        <w:lastRenderedPageBreak/>
        <w:t xml:space="preserve">RRCResumeComplete ::=                   </w:t>
      </w:r>
      <w:r w:rsidRPr="00413D45">
        <w:rPr>
          <w:rFonts w:ascii="Courier New" w:eastAsia="Times New Roman" w:hAnsi="Courier New"/>
          <w:noProof/>
          <w:color w:val="993366"/>
          <w:sz w:val="16"/>
          <w:lang w:eastAsia="en-GB"/>
        </w:rPr>
        <w:t>SEQUENCE</w:t>
      </w:r>
      <w:r w:rsidRPr="00413D45">
        <w:rPr>
          <w:rFonts w:ascii="Courier New" w:eastAsia="Times New Roman" w:hAnsi="Courier New"/>
          <w:noProof/>
          <w:sz w:val="16"/>
          <w:lang w:eastAsia="en-GB"/>
        </w:rPr>
        <w:t xml:space="preserve"> {</w:t>
      </w:r>
    </w:p>
    <w:p w14:paraId="05803FCA" w14:textId="77777777" w:rsidR="00413D45" w:rsidRPr="00413D45" w:rsidRDefault="00413D45" w:rsidP="00413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13D45">
        <w:rPr>
          <w:rFonts w:ascii="Courier New" w:eastAsia="Times New Roman" w:hAnsi="Courier New"/>
          <w:noProof/>
          <w:sz w:val="16"/>
          <w:lang w:eastAsia="en-GB"/>
        </w:rPr>
        <w:t xml:space="preserve">    rrc-TransactionIdentifier               RRC-TransactionIdentifier,</w:t>
      </w:r>
    </w:p>
    <w:p w14:paraId="241BD7AA" w14:textId="77777777" w:rsidR="00413D45" w:rsidRPr="00413D45" w:rsidRDefault="00413D45" w:rsidP="00413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13D45">
        <w:rPr>
          <w:rFonts w:ascii="Courier New" w:eastAsia="Times New Roman" w:hAnsi="Courier New"/>
          <w:noProof/>
          <w:sz w:val="16"/>
          <w:lang w:eastAsia="en-GB"/>
        </w:rPr>
        <w:t xml:space="preserve">    criticalExtensions                      </w:t>
      </w:r>
      <w:r w:rsidRPr="00413D45">
        <w:rPr>
          <w:rFonts w:ascii="Courier New" w:eastAsia="Times New Roman" w:hAnsi="Courier New"/>
          <w:noProof/>
          <w:color w:val="993366"/>
          <w:sz w:val="16"/>
          <w:lang w:eastAsia="en-GB"/>
        </w:rPr>
        <w:t>CHOICE</w:t>
      </w:r>
      <w:r w:rsidRPr="00413D45">
        <w:rPr>
          <w:rFonts w:ascii="Courier New" w:eastAsia="Times New Roman" w:hAnsi="Courier New"/>
          <w:noProof/>
          <w:sz w:val="16"/>
          <w:lang w:eastAsia="en-GB"/>
        </w:rPr>
        <w:t xml:space="preserve"> {</w:t>
      </w:r>
    </w:p>
    <w:p w14:paraId="5B2D5FD6" w14:textId="77777777" w:rsidR="00413D45" w:rsidRPr="00413D45" w:rsidRDefault="00413D45" w:rsidP="00413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13D45">
        <w:rPr>
          <w:rFonts w:ascii="Courier New" w:eastAsia="Times New Roman" w:hAnsi="Courier New"/>
          <w:noProof/>
          <w:sz w:val="16"/>
          <w:lang w:eastAsia="en-GB"/>
        </w:rPr>
        <w:t xml:space="preserve">        rrcResumeComplete                       RRCResumeComplete-IEs,</w:t>
      </w:r>
    </w:p>
    <w:p w14:paraId="76C26EBA" w14:textId="77777777" w:rsidR="00413D45" w:rsidRPr="00413D45" w:rsidRDefault="00413D45" w:rsidP="00413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13D45">
        <w:rPr>
          <w:rFonts w:ascii="Courier New" w:eastAsia="Times New Roman" w:hAnsi="Courier New"/>
          <w:noProof/>
          <w:sz w:val="16"/>
          <w:lang w:eastAsia="en-GB"/>
        </w:rPr>
        <w:t xml:space="preserve">        criticalExtensionsFuture                </w:t>
      </w:r>
      <w:r w:rsidRPr="00413D45">
        <w:rPr>
          <w:rFonts w:ascii="Courier New" w:eastAsia="Times New Roman" w:hAnsi="Courier New"/>
          <w:noProof/>
          <w:color w:val="993366"/>
          <w:sz w:val="16"/>
          <w:lang w:eastAsia="en-GB"/>
        </w:rPr>
        <w:t>SEQUENCE</w:t>
      </w:r>
      <w:r w:rsidRPr="00413D45">
        <w:rPr>
          <w:rFonts w:ascii="Courier New" w:eastAsia="Times New Roman" w:hAnsi="Courier New"/>
          <w:noProof/>
          <w:sz w:val="16"/>
          <w:lang w:eastAsia="en-GB"/>
        </w:rPr>
        <w:t xml:space="preserve"> {}</w:t>
      </w:r>
    </w:p>
    <w:p w14:paraId="1C1EDB8B" w14:textId="77777777" w:rsidR="00413D45" w:rsidRPr="00413D45" w:rsidRDefault="00413D45" w:rsidP="00413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13D45">
        <w:rPr>
          <w:rFonts w:ascii="Courier New" w:eastAsia="Times New Roman" w:hAnsi="Courier New"/>
          <w:noProof/>
          <w:sz w:val="16"/>
          <w:lang w:eastAsia="en-GB"/>
        </w:rPr>
        <w:t xml:space="preserve">    }</w:t>
      </w:r>
    </w:p>
    <w:p w14:paraId="66D934A4" w14:textId="77777777" w:rsidR="00413D45" w:rsidRPr="00413D45" w:rsidRDefault="00413D45" w:rsidP="00413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13D45">
        <w:rPr>
          <w:rFonts w:ascii="Courier New" w:eastAsia="Times New Roman" w:hAnsi="Courier New"/>
          <w:noProof/>
          <w:sz w:val="16"/>
          <w:lang w:eastAsia="en-GB"/>
        </w:rPr>
        <w:t>}</w:t>
      </w:r>
    </w:p>
    <w:p w14:paraId="35C56CEB" w14:textId="77777777" w:rsidR="00413D45" w:rsidRPr="00413D45" w:rsidRDefault="00413D45" w:rsidP="00413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1F03814" w14:textId="77777777" w:rsidR="00413D45" w:rsidRPr="00413D45" w:rsidRDefault="00413D45" w:rsidP="00413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13D45">
        <w:rPr>
          <w:rFonts w:ascii="Courier New" w:eastAsia="Times New Roman" w:hAnsi="Courier New"/>
          <w:noProof/>
          <w:sz w:val="16"/>
          <w:lang w:eastAsia="en-GB"/>
        </w:rPr>
        <w:t xml:space="preserve">RRCResumeComplete-IEs ::=               </w:t>
      </w:r>
      <w:r w:rsidRPr="00413D45">
        <w:rPr>
          <w:rFonts w:ascii="Courier New" w:eastAsia="Times New Roman" w:hAnsi="Courier New"/>
          <w:noProof/>
          <w:color w:val="993366"/>
          <w:sz w:val="16"/>
          <w:lang w:eastAsia="en-GB"/>
        </w:rPr>
        <w:t>SEQUENCE</w:t>
      </w:r>
      <w:r w:rsidRPr="00413D45">
        <w:rPr>
          <w:rFonts w:ascii="Courier New" w:eastAsia="Times New Roman" w:hAnsi="Courier New"/>
          <w:noProof/>
          <w:sz w:val="16"/>
          <w:lang w:eastAsia="en-GB"/>
        </w:rPr>
        <w:t xml:space="preserve"> {</w:t>
      </w:r>
    </w:p>
    <w:p w14:paraId="27A446C3" w14:textId="77777777" w:rsidR="00413D45" w:rsidRPr="00413D45" w:rsidRDefault="00413D45" w:rsidP="00413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13D45">
        <w:rPr>
          <w:rFonts w:ascii="Courier New" w:eastAsia="Times New Roman" w:hAnsi="Courier New"/>
          <w:noProof/>
          <w:sz w:val="16"/>
          <w:lang w:eastAsia="en-GB"/>
        </w:rPr>
        <w:t xml:space="preserve">    dedicatedNAS-Message                    DedicatedNAS-Message                                                    </w:t>
      </w:r>
      <w:r w:rsidRPr="00413D45">
        <w:rPr>
          <w:rFonts w:ascii="Courier New" w:eastAsia="Times New Roman" w:hAnsi="Courier New"/>
          <w:noProof/>
          <w:color w:val="993366"/>
          <w:sz w:val="16"/>
          <w:lang w:eastAsia="en-GB"/>
        </w:rPr>
        <w:t>OPTIONAL</w:t>
      </w:r>
      <w:r w:rsidRPr="00413D45">
        <w:rPr>
          <w:rFonts w:ascii="Courier New" w:eastAsia="Times New Roman" w:hAnsi="Courier New"/>
          <w:noProof/>
          <w:sz w:val="16"/>
          <w:lang w:eastAsia="en-GB"/>
        </w:rPr>
        <w:t>,</w:t>
      </w:r>
    </w:p>
    <w:p w14:paraId="643B651A" w14:textId="77777777" w:rsidR="00413D45" w:rsidRPr="00413D45" w:rsidRDefault="00413D45" w:rsidP="00413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13D45">
        <w:rPr>
          <w:rFonts w:ascii="Courier New" w:eastAsia="Times New Roman" w:hAnsi="Courier New"/>
          <w:noProof/>
          <w:sz w:val="16"/>
          <w:lang w:eastAsia="en-GB"/>
        </w:rPr>
        <w:t xml:space="preserve">    selectedPLMN-Identity                   </w:t>
      </w:r>
      <w:r w:rsidRPr="00413D45">
        <w:rPr>
          <w:rFonts w:ascii="Courier New" w:eastAsia="Times New Roman" w:hAnsi="Courier New"/>
          <w:noProof/>
          <w:color w:val="993366"/>
          <w:sz w:val="16"/>
          <w:lang w:eastAsia="en-GB"/>
        </w:rPr>
        <w:t>INTEGER</w:t>
      </w:r>
      <w:r w:rsidRPr="00413D45">
        <w:rPr>
          <w:rFonts w:ascii="Courier New" w:eastAsia="Times New Roman" w:hAnsi="Courier New"/>
          <w:noProof/>
          <w:sz w:val="16"/>
          <w:lang w:eastAsia="en-GB"/>
        </w:rPr>
        <w:t xml:space="preserve"> (1..maxPLMN)                                                    </w:t>
      </w:r>
      <w:r w:rsidRPr="00413D45">
        <w:rPr>
          <w:rFonts w:ascii="Courier New" w:eastAsia="Times New Roman" w:hAnsi="Courier New"/>
          <w:noProof/>
          <w:color w:val="993366"/>
          <w:sz w:val="16"/>
          <w:lang w:eastAsia="en-GB"/>
        </w:rPr>
        <w:t>OPTIONAL</w:t>
      </w:r>
      <w:r w:rsidRPr="00413D45">
        <w:rPr>
          <w:rFonts w:ascii="Courier New" w:eastAsia="Times New Roman" w:hAnsi="Courier New"/>
          <w:noProof/>
          <w:sz w:val="16"/>
          <w:lang w:eastAsia="en-GB"/>
        </w:rPr>
        <w:t>,</w:t>
      </w:r>
    </w:p>
    <w:p w14:paraId="55A29479" w14:textId="77777777" w:rsidR="00413D45" w:rsidRPr="00413D45" w:rsidRDefault="00413D45" w:rsidP="00413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13D45">
        <w:rPr>
          <w:rFonts w:ascii="Courier New" w:eastAsia="Times New Roman" w:hAnsi="Courier New"/>
          <w:noProof/>
          <w:sz w:val="16"/>
          <w:lang w:eastAsia="en-GB"/>
        </w:rPr>
        <w:t xml:space="preserve">    uplinkTxDirectCurrentList               UplinkTxDirectCurrentList                                               </w:t>
      </w:r>
      <w:r w:rsidRPr="00413D45">
        <w:rPr>
          <w:rFonts w:ascii="Courier New" w:eastAsia="Times New Roman" w:hAnsi="Courier New"/>
          <w:noProof/>
          <w:color w:val="993366"/>
          <w:sz w:val="16"/>
          <w:lang w:eastAsia="en-GB"/>
        </w:rPr>
        <w:t>OPTIONAL</w:t>
      </w:r>
      <w:r w:rsidRPr="00413D45">
        <w:rPr>
          <w:rFonts w:ascii="Courier New" w:eastAsia="Times New Roman" w:hAnsi="Courier New"/>
          <w:noProof/>
          <w:sz w:val="16"/>
          <w:lang w:eastAsia="en-GB"/>
        </w:rPr>
        <w:t>,</w:t>
      </w:r>
    </w:p>
    <w:p w14:paraId="5926D3BA" w14:textId="77777777" w:rsidR="00413D45" w:rsidRPr="00413D45" w:rsidRDefault="00413D45" w:rsidP="00413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13D45">
        <w:rPr>
          <w:rFonts w:ascii="Courier New" w:eastAsia="Times New Roman" w:hAnsi="Courier New"/>
          <w:noProof/>
          <w:sz w:val="16"/>
          <w:lang w:eastAsia="en-GB"/>
        </w:rPr>
        <w:t xml:space="preserve">    lateNonCriticalExtension                </w:t>
      </w:r>
      <w:r w:rsidRPr="00413D45">
        <w:rPr>
          <w:rFonts w:ascii="Courier New" w:eastAsia="Times New Roman" w:hAnsi="Courier New"/>
          <w:noProof/>
          <w:color w:val="993366"/>
          <w:sz w:val="16"/>
          <w:lang w:eastAsia="en-GB"/>
        </w:rPr>
        <w:t>OCTET</w:t>
      </w:r>
      <w:r w:rsidRPr="00413D45">
        <w:rPr>
          <w:rFonts w:ascii="Courier New" w:eastAsia="Times New Roman" w:hAnsi="Courier New"/>
          <w:noProof/>
          <w:sz w:val="16"/>
          <w:lang w:eastAsia="en-GB"/>
        </w:rPr>
        <w:t xml:space="preserve"> </w:t>
      </w:r>
      <w:r w:rsidRPr="00413D45">
        <w:rPr>
          <w:rFonts w:ascii="Courier New" w:eastAsia="Times New Roman" w:hAnsi="Courier New"/>
          <w:noProof/>
          <w:color w:val="993366"/>
          <w:sz w:val="16"/>
          <w:lang w:eastAsia="en-GB"/>
        </w:rPr>
        <w:t>STRING</w:t>
      </w:r>
      <w:r w:rsidRPr="00413D45">
        <w:rPr>
          <w:rFonts w:ascii="Courier New" w:eastAsia="Times New Roman" w:hAnsi="Courier New"/>
          <w:noProof/>
          <w:sz w:val="16"/>
          <w:lang w:eastAsia="en-GB"/>
        </w:rPr>
        <w:t xml:space="preserve">                                                            </w:t>
      </w:r>
      <w:r w:rsidRPr="00413D45">
        <w:rPr>
          <w:rFonts w:ascii="Courier New" w:eastAsia="Times New Roman" w:hAnsi="Courier New"/>
          <w:noProof/>
          <w:color w:val="993366"/>
          <w:sz w:val="16"/>
          <w:lang w:eastAsia="en-GB"/>
        </w:rPr>
        <w:t>OPTIONAL</w:t>
      </w:r>
      <w:r w:rsidRPr="00413D45">
        <w:rPr>
          <w:rFonts w:ascii="Courier New" w:eastAsia="Times New Roman" w:hAnsi="Courier New"/>
          <w:noProof/>
          <w:sz w:val="16"/>
          <w:lang w:eastAsia="en-GB"/>
        </w:rPr>
        <w:t>,</w:t>
      </w:r>
    </w:p>
    <w:p w14:paraId="41956461" w14:textId="77777777" w:rsidR="00413D45" w:rsidRPr="00413D45" w:rsidRDefault="00413D45" w:rsidP="00413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13D45">
        <w:rPr>
          <w:rFonts w:ascii="Courier New" w:eastAsia="Times New Roman" w:hAnsi="Courier New"/>
          <w:noProof/>
          <w:sz w:val="16"/>
          <w:lang w:eastAsia="en-GB"/>
        </w:rPr>
        <w:t xml:space="preserve">    nonCriticalExtension                    RRCResumeComplete-v1610-IEs                                             </w:t>
      </w:r>
      <w:r w:rsidRPr="00413D45">
        <w:rPr>
          <w:rFonts w:ascii="Courier New" w:eastAsia="Times New Roman" w:hAnsi="Courier New"/>
          <w:noProof/>
          <w:color w:val="993366"/>
          <w:sz w:val="16"/>
          <w:lang w:eastAsia="en-GB"/>
        </w:rPr>
        <w:t>OPTIONAL</w:t>
      </w:r>
    </w:p>
    <w:p w14:paraId="1B38C6F7" w14:textId="77777777" w:rsidR="00413D45" w:rsidRPr="00413D45" w:rsidRDefault="00413D45" w:rsidP="00413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13D45">
        <w:rPr>
          <w:rFonts w:ascii="Courier New" w:eastAsia="Times New Roman" w:hAnsi="Courier New"/>
          <w:noProof/>
          <w:sz w:val="16"/>
          <w:lang w:eastAsia="en-GB"/>
        </w:rPr>
        <w:t>}</w:t>
      </w:r>
    </w:p>
    <w:p w14:paraId="6C35B085" w14:textId="77777777" w:rsidR="00413D45" w:rsidRPr="00413D45" w:rsidRDefault="00413D45" w:rsidP="00413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2C1C065" w14:textId="77777777" w:rsidR="00413D45" w:rsidRPr="00413D45" w:rsidRDefault="00413D45" w:rsidP="00413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13D45">
        <w:rPr>
          <w:rFonts w:ascii="Courier New" w:eastAsia="Times New Roman" w:hAnsi="Courier New"/>
          <w:noProof/>
          <w:sz w:val="16"/>
          <w:lang w:eastAsia="en-GB"/>
        </w:rPr>
        <w:t xml:space="preserve">RRCResumeComplete-v1610-IEs ::=         </w:t>
      </w:r>
      <w:r w:rsidRPr="00413D45">
        <w:rPr>
          <w:rFonts w:ascii="Courier New" w:eastAsia="Times New Roman" w:hAnsi="Courier New"/>
          <w:noProof/>
          <w:color w:val="993366"/>
          <w:sz w:val="16"/>
          <w:lang w:eastAsia="en-GB"/>
        </w:rPr>
        <w:t>SEQUENCE</w:t>
      </w:r>
      <w:r w:rsidRPr="00413D45">
        <w:rPr>
          <w:rFonts w:ascii="Courier New" w:eastAsia="Times New Roman" w:hAnsi="Courier New"/>
          <w:noProof/>
          <w:sz w:val="16"/>
          <w:lang w:eastAsia="en-GB"/>
        </w:rPr>
        <w:t xml:space="preserve"> {</w:t>
      </w:r>
    </w:p>
    <w:p w14:paraId="3DFEDA0D" w14:textId="77777777" w:rsidR="00413D45" w:rsidRPr="00413D45" w:rsidRDefault="00413D45" w:rsidP="00413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13D45">
        <w:rPr>
          <w:rFonts w:ascii="Courier New" w:eastAsia="Times New Roman" w:hAnsi="Courier New"/>
          <w:noProof/>
          <w:sz w:val="16"/>
          <w:lang w:eastAsia="en-GB"/>
        </w:rPr>
        <w:t xml:space="preserve">    idleMeasAvailable-r16                   </w:t>
      </w:r>
      <w:r w:rsidRPr="00413D45">
        <w:rPr>
          <w:rFonts w:ascii="Courier New" w:eastAsia="Times New Roman" w:hAnsi="Courier New"/>
          <w:noProof/>
          <w:color w:val="993366"/>
          <w:sz w:val="16"/>
          <w:lang w:eastAsia="en-GB"/>
        </w:rPr>
        <w:t>ENUMERATED</w:t>
      </w:r>
      <w:r w:rsidRPr="00413D45">
        <w:rPr>
          <w:rFonts w:ascii="Courier New" w:eastAsia="Times New Roman" w:hAnsi="Courier New"/>
          <w:noProof/>
          <w:sz w:val="16"/>
          <w:lang w:eastAsia="en-GB"/>
        </w:rPr>
        <w:t xml:space="preserve"> {true}                                                       </w:t>
      </w:r>
      <w:r w:rsidRPr="00413D45">
        <w:rPr>
          <w:rFonts w:ascii="Courier New" w:eastAsia="Times New Roman" w:hAnsi="Courier New"/>
          <w:noProof/>
          <w:color w:val="993366"/>
          <w:sz w:val="16"/>
          <w:lang w:eastAsia="en-GB"/>
        </w:rPr>
        <w:t>OPTIONAL</w:t>
      </w:r>
      <w:r w:rsidRPr="00413D45">
        <w:rPr>
          <w:rFonts w:ascii="Courier New" w:eastAsia="Times New Roman" w:hAnsi="Courier New"/>
          <w:noProof/>
          <w:sz w:val="16"/>
          <w:lang w:eastAsia="en-GB"/>
        </w:rPr>
        <w:t>,</w:t>
      </w:r>
    </w:p>
    <w:p w14:paraId="75000C1F" w14:textId="77777777" w:rsidR="00413D45" w:rsidRPr="00413D45" w:rsidRDefault="00413D45" w:rsidP="00413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13D45">
        <w:rPr>
          <w:rFonts w:ascii="Courier New" w:eastAsia="Times New Roman" w:hAnsi="Courier New"/>
          <w:noProof/>
          <w:sz w:val="16"/>
          <w:lang w:eastAsia="en-GB"/>
        </w:rPr>
        <w:t xml:space="preserve">    measResultIdleEUTRA-r16                 MeasResultIdleEUTRA-r16                                                 </w:t>
      </w:r>
      <w:r w:rsidRPr="00413D45">
        <w:rPr>
          <w:rFonts w:ascii="Courier New" w:eastAsia="Times New Roman" w:hAnsi="Courier New"/>
          <w:noProof/>
          <w:color w:val="993366"/>
          <w:sz w:val="16"/>
          <w:lang w:eastAsia="en-GB"/>
        </w:rPr>
        <w:t>OPTIONAL</w:t>
      </w:r>
      <w:r w:rsidRPr="00413D45">
        <w:rPr>
          <w:rFonts w:ascii="Courier New" w:eastAsia="Times New Roman" w:hAnsi="Courier New"/>
          <w:noProof/>
          <w:sz w:val="16"/>
          <w:lang w:eastAsia="en-GB"/>
        </w:rPr>
        <w:t>,</w:t>
      </w:r>
    </w:p>
    <w:p w14:paraId="1DDDF494" w14:textId="77777777" w:rsidR="00413D45" w:rsidRPr="00413D45" w:rsidRDefault="00413D45" w:rsidP="00413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13D45">
        <w:rPr>
          <w:rFonts w:ascii="Courier New" w:eastAsia="Times New Roman" w:hAnsi="Courier New"/>
          <w:noProof/>
          <w:sz w:val="16"/>
          <w:lang w:eastAsia="en-GB"/>
        </w:rPr>
        <w:t xml:space="preserve">    measResultIdleNR-r16                    MeasResultIdleNR-r16                                                    </w:t>
      </w:r>
      <w:r w:rsidRPr="00413D45">
        <w:rPr>
          <w:rFonts w:ascii="Courier New" w:eastAsia="Times New Roman" w:hAnsi="Courier New"/>
          <w:noProof/>
          <w:color w:val="993366"/>
          <w:sz w:val="16"/>
          <w:lang w:eastAsia="en-GB"/>
        </w:rPr>
        <w:t>OPTIONAL</w:t>
      </w:r>
      <w:r w:rsidRPr="00413D45">
        <w:rPr>
          <w:rFonts w:ascii="Courier New" w:eastAsia="Times New Roman" w:hAnsi="Courier New"/>
          <w:noProof/>
          <w:sz w:val="16"/>
          <w:lang w:eastAsia="en-GB"/>
        </w:rPr>
        <w:t>,</w:t>
      </w:r>
    </w:p>
    <w:p w14:paraId="66FC9A38" w14:textId="77777777" w:rsidR="00413D45" w:rsidRPr="00413D45" w:rsidRDefault="00413D45" w:rsidP="00413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13D45">
        <w:rPr>
          <w:rFonts w:ascii="Courier New" w:eastAsia="Times New Roman" w:hAnsi="Courier New"/>
          <w:noProof/>
          <w:sz w:val="16"/>
          <w:lang w:eastAsia="en-GB"/>
        </w:rPr>
        <w:t xml:space="preserve">    scg-Response-r16                        </w:t>
      </w:r>
      <w:r w:rsidRPr="00413D45">
        <w:rPr>
          <w:rFonts w:ascii="Courier New" w:eastAsia="Times New Roman" w:hAnsi="Courier New"/>
          <w:noProof/>
          <w:color w:val="993366"/>
          <w:sz w:val="16"/>
          <w:lang w:eastAsia="en-GB"/>
        </w:rPr>
        <w:t>CHOICE</w:t>
      </w:r>
      <w:r w:rsidRPr="00413D45">
        <w:rPr>
          <w:rFonts w:ascii="Courier New" w:eastAsia="Times New Roman" w:hAnsi="Courier New"/>
          <w:noProof/>
          <w:sz w:val="16"/>
          <w:lang w:eastAsia="en-GB"/>
        </w:rPr>
        <w:t xml:space="preserve"> {</w:t>
      </w:r>
    </w:p>
    <w:p w14:paraId="03B548FD" w14:textId="77777777" w:rsidR="00413D45" w:rsidRPr="00413D45" w:rsidRDefault="00413D45" w:rsidP="00413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13D45">
        <w:rPr>
          <w:rFonts w:ascii="Courier New" w:eastAsia="Times New Roman" w:hAnsi="Courier New"/>
          <w:noProof/>
          <w:sz w:val="16"/>
          <w:lang w:eastAsia="en-GB"/>
        </w:rPr>
        <w:t xml:space="preserve">        nr-SCG-Response                         </w:t>
      </w:r>
      <w:r w:rsidRPr="00413D45">
        <w:rPr>
          <w:rFonts w:ascii="Courier New" w:eastAsia="Times New Roman" w:hAnsi="Courier New"/>
          <w:noProof/>
          <w:color w:val="993366"/>
          <w:sz w:val="16"/>
          <w:lang w:eastAsia="en-GB"/>
        </w:rPr>
        <w:t>OCTET</w:t>
      </w:r>
      <w:r w:rsidRPr="00413D45">
        <w:rPr>
          <w:rFonts w:ascii="Courier New" w:eastAsia="Times New Roman" w:hAnsi="Courier New"/>
          <w:noProof/>
          <w:sz w:val="16"/>
          <w:lang w:eastAsia="en-GB"/>
        </w:rPr>
        <w:t xml:space="preserve"> </w:t>
      </w:r>
      <w:r w:rsidRPr="00413D45">
        <w:rPr>
          <w:rFonts w:ascii="Courier New" w:eastAsia="Times New Roman" w:hAnsi="Courier New"/>
          <w:noProof/>
          <w:color w:val="993366"/>
          <w:sz w:val="16"/>
          <w:lang w:eastAsia="en-GB"/>
        </w:rPr>
        <w:t>STRING</w:t>
      </w:r>
      <w:r w:rsidRPr="00413D45">
        <w:rPr>
          <w:rFonts w:ascii="Courier New" w:eastAsia="Times New Roman" w:hAnsi="Courier New"/>
          <w:noProof/>
          <w:sz w:val="16"/>
          <w:lang w:eastAsia="en-GB"/>
        </w:rPr>
        <w:t xml:space="preserve"> (CONTAINING RRCReconfigurationComplete),</w:t>
      </w:r>
    </w:p>
    <w:p w14:paraId="5CBDC1F0" w14:textId="77777777" w:rsidR="00413D45" w:rsidRPr="00413D45" w:rsidRDefault="00413D45" w:rsidP="00413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13D45">
        <w:rPr>
          <w:rFonts w:ascii="Courier New" w:eastAsia="Times New Roman" w:hAnsi="Courier New"/>
          <w:noProof/>
          <w:sz w:val="16"/>
          <w:lang w:eastAsia="en-GB"/>
        </w:rPr>
        <w:t xml:space="preserve">        eutra-SCG-Response                      </w:t>
      </w:r>
      <w:r w:rsidRPr="00413D45">
        <w:rPr>
          <w:rFonts w:ascii="Courier New" w:eastAsia="Times New Roman" w:hAnsi="Courier New"/>
          <w:noProof/>
          <w:color w:val="993366"/>
          <w:sz w:val="16"/>
          <w:lang w:eastAsia="en-GB"/>
        </w:rPr>
        <w:t>OCTET</w:t>
      </w:r>
      <w:r w:rsidRPr="00413D45">
        <w:rPr>
          <w:rFonts w:ascii="Courier New" w:eastAsia="Times New Roman" w:hAnsi="Courier New"/>
          <w:noProof/>
          <w:sz w:val="16"/>
          <w:lang w:eastAsia="en-GB"/>
        </w:rPr>
        <w:t xml:space="preserve"> </w:t>
      </w:r>
      <w:r w:rsidRPr="00413D45">
        <w:rPr>
          <w:rFonts w:ascii="Courier New" w:eastAsia="Times New Roman" w:hAnsi="Courier New"/>
          <w:noProof/>
          <w:color w:val="993366"/>
          <w:sz w:val="16"/>
          <w:lang w:eastAsia="en-GB"/>
        </w:rPr>
        <w:t>STRING</w:t>
      </w:r>
    </w:p>
    <w:p w14:paraId="76C5FE95" w14:textId="77777777" w:rsidR="00413D45" w:rsidRPr="00413D45" w:rsidRDefault="00413D45" w:rsidP="00413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13D45">
        <w:rPr>
          <w:rFonts w:ascii="Courier New" w:eastAsia="Times New Roman" w:hAnsi="Courier New"/>
          <w:noProof/>
          <w:sz w:val="16"/>
          <w:lang w:eastAsia="en-GB"/>
        </w:rPr>
        <w:t xml:space="preserve">    }                                                                                                               </w:t>
      </w:r>
      <w:r w:rsidRPr="00413D45">
        <w:rPr>
          <w:rFonts w:ascii="Courier New" w:eastAsia="Times New Roman" w:hAnsi="Courier New"/>
          <w:noProof/>
          <w:color w:val="993366"/>
          <w:sz w:val="16"/>
          <w:lang w:eastAsia="en-GB"/>
        </w:rPr>
        <w:t>OPTIONAL</w:t>
      </w:r>
      <w:r w:rsidRPr="00413D45">
        <w:rPr>
          <w:rFonts w:ascii="Courier New" w:eastAsia="Times New Roman" w:hAnsi="Courier New"/>
          <w:noProof/>
          <w:sz w:val="16"/>
          <w:lang w:eastAsia="en-GB"/>
        </w:rPr>
        <w:t>,</w:t>
      </w:r>
    </w:p>
    <w:p w14:paraId="24C497A3" w14:textId="77777777" w:rsidR="00413D45" w:rsidRPr="00413D45" w:rsidRDefault="00413D45" w:rsidP="00413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13D45">
        <w:rPr>
          <w:rFonts w:ascii="Courier New" w:eastAsia="Times New Roman" w:hAnsi="Courier New"/>
          <w:noProof/>
          <w:sz w:val="16"/>
          <w:lang w:eastAsia="en-GB"/>
        </w:rPr>
        <w:t xml:space="preserve">    ue-MeasurementsAvailable-r16            UE-MeasurementsAvailable-r16                                            </w:t>
      </w:r>
      <w:r w:rsidRPr="00413D45">
        <w:rPr>
          <w:rFonts w:ascii="Courier New" w:eastAsia="Times New Roman" w:hAnsi="Courier New"/>
          <w:noProof/>
          <w:color w:val="993366"/>
          <w:sz w:val="16"/>
          <w:lang w:eastAsia="en-GB"/>
        </w:rPr>
        <w:t>OPTIONAL</w:t>
      </w:r>
      <w:r w:rsidRPr="00413D45">
        <w:rPr>
          <w:rFonts w:ascii="Courier New" w:eastAsia="Times New Roman" w:hAnsi="Courier New"/>
          <w:noProof/>
          <w:sz w:val="16"/>
          <w:lang w:eastAsia="en-GB"/>
        </w:rPr>
        <w:t>,</w:t>
      </w:r>
    </w:p>
    <w:p w14:paraId="24FA0549" w14:textId="77777777" w:rsidR="00413D45" w:rsidRPr="00413D45" w:rsidRDefault="00413D45" w:rsidP="00413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13D45">
        <w:rPr>
          <w:rFonts w:ascii="Courier New" w:eastAsia="Times New Roman" w:hAnsi="Courier New"/>
          <w:noProof/>
          <w:sz w:val="16"/>
          <w:lang w:eastAsia="en-GB"/>
        </w:rPr>
        <w:t xml:space="preserve">    mobilityHistoryAvail-r16                </w:t>
      </w:r>
      <w:r w:rsidRPr="00413D45">
        <w:rPr>
          <w:rFonts w:ascii="Courier New" w:eastAsia="Times New Roman" w:hAnsi="Courier New"/>
          <w:noProof/>
          <w:color w:val="993366"/>
          <w:sz w:val="16"/>
          <w:lang w:eastAsia="en-GB"/>
        </w:rPr>
        <w:t>ENUMERATED</w:t>
      </w:r>
      <w:r w:rsidRPr="00413D45">
        <w:rPr>
          <w:rFonts w:ascii="Courier New" w:eastAsia="Times New Roman" w:hAnsi="Courier New"/>
          <w:noProof/>
          <w:sz w:val="16"/>
          <w:lang w:eastAsia="en-GB"/>
        </w:rPr>
        <w:t xml:space="preserve"> {true}                                                       </w:t>
      </w:r>
      <w:r w:rsidRPr="00413D45">
        <w:rPr>
          <w:rFonts w:ascii="Courier New" w:eastAsia="Times New Roman" w:hAnsi="Courier New"/>
          <w:noProof/>
          <w:color w:val="993366"/>
          <w:sz w:val="16"/>
          <w:lang w:eastAsia="en-GB"/>
        </w:rPr>
        <w:t>OPTIONAL</w:t>
      </w:r>
      <w:r w:rsidRPr="00413D45">
        <w:rPr>
          <w:rFonts w:ascii="Courier New" w:eastAsia="Times New Roman" w:hAnsi="Courier New"/>
          <w:noProof/>
          <w:sz w:val="16"/>
          <w:lang w:eastAsia="en-GB"/>
        </w:rPr>
        <w:t>,</w:t>
      </w:r>
    </w:p>
    <w:p w14:paraId="26A9766C" w14:textId="77777777" w:rsidR="00413D45" w:rsidRPr="00413D45" w:rsidRDefault="00413D45" w:rsidP="00413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13D45">
        <w:rPr>
          <w:rFonts w:ascii="Courier New" w:eastAsia="Times New Roman" w:hAnsi="Courier New"/>
          <w:noProof/>
          <w:sz w:val="16"/>
          <w:lang w:eastAsia="en-GB"/>
        </w:rPr>
        <w:t xml:space="preserve">    mobilityState-r16                       </w:t>
      </w:r>
      <w:r w:rsidRPr="00413D45">
        <w:rPr>
          <w:rFonts w:ascii="Courier New" w:eastAsia="Times New Roman" w:hAnsi="Courier New"/>
          <w:noProof/>
          <w:color w:val="993366"/>
          <w:sz w:val="16"/>
          <w:lang w:eastAsia="en-GB"/>
        </w:rPr>
        <w:t>ENUMERATED</w:t>
      </w:r>
      <w:r w:rsidRPr="00413D45">
        <w:rPr>
          <w:rFonts w:ascii="Courier New" w:eastAsia="Times New Roman" w:hAnsi="Courier New"/>
          <w:noProof/>
          <w:sz w:val="16"/>
          <w:lang w:eastAsia="en-GB"/>
        </w:rPr>
        <w:t xml:space="preserve"> {normal, medium, high, spare}                                </w:t>
      </w:r>
      <w:r w:rsidRPr="00413D45">
        <w:rPr>
          <w:rFonts w:ascii="Courier New" w:eastAsia="Times New Roman" w:hAnsi="Courier New"/>
          <w:noProof/>
          <w:color w:val="993366"/>
          <w:sz w:val="16"/>
          <w:lang w:eastAsia="en-GB"/>
        </w:rPr>
        <w:t>OPTIONAL</w:t>
      </w:r>
      <w:r w:rsidRPr="00413D45">
        <w:rPr>
          <w:rFonts w:ascii="Courier New" w:eastAsia="Times New Roman" w:hAnsi="Courier New"/>
          <w:noProof/>
          <w:sz w:val="16"/>
          <w:lang w:eastAsia="en-GB"/>
        </w:rPr>
        <w:t>,</w:t>
      </w:r>
    </w:p>
    <w:p w14:paraId="4E30C9DA" w14:textId="77777777" w:rsidR="00413D45" w:rsidRPr="00413D45" w:rsidRDefault="00413D45" w:rsidP="00413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13D45">
        <w:rPr>
          <w:rFonts w:ascii="Courier New" w:eastAsia="Times New Roman" w:hAnsi="Courier New"/>
          <w:noProof/>
          <w:sz w:val="16"/>
          <w:lang w:eastAsia="en-GB"/>
        </w:rPr>
        <w:t xml:space="preserve">    needForGapsInfoNR-r16                   NeedForGapsInfoNR-r16                                                   </w:t>
      </w:r>
      <w:r w:rsidRPr="00413D45">
        <w:rPr>
          <w:rFonts w:ascii="Courier New" w:eastAsia="Times New Roman" w:hAnsi="Courier New"/>
          <w:noProof/>
          <w:color w:val="993366"/>
          <w:sz w:val="16"/>
          <w:lang w:eastAsia="en-GB"/>
        </w:rPr>
        <w:t>OPTIONAL</w:t>
      </w:r>
      <w:r w:rsidRPr="00413D45">
        <w:rPr>
          <w:rFonts w:ascii="Courier New" w:eastAsia="Times New Roman" w:hAnsi="Courier New"/>
          <w:noProof/>
          <w:sz w:val="16"/>
          <w:lang w:eastAsia="en-GB"/>
        </w:rPr>
        <w:t>,</w:t>
      </w:r>
    </w:p>
    <w:p w14:paraId="40BC8803" w14:textId="77777777" w:rsidR="00413D45" w:rsidRPr="00413D45" w:rsidRDefault="00413D45" w:rsidP="00413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13D45">
        <w:rPr>
          <w:rFonts w:ascii="Courier New" w:eastAsia="Times New Roman" w:hAnsi="Courier New"/>
          <w:noProof/>
          <w:sz w:val="16"/>
          <w:lang w:eastAsia="en-GB"/>
        </w:rPr>
        <w:t xml:space="preserve">    nonCriticalExtension                    </w:t>
      </w:r>
      <w:r w:rsidRPr="00413D45">
        <w:rPr>
          <w:rFonts w:ascii="Courier New" w:eastAsia="Times New Roman" w:hAnsi="Courier New"/>
          <w:noProof/>
          <w:color w:val="993366"/>
          <w:sz w:val="16"/>
          <w:lang w:eastAsia="en-GB"/>
        </w:rPr>
        <w:t>SEQUENCE</w:t>
      </w:r>
      <w:r w:rsidRPr="00413D45">
        <w:rPr>
          <w:rFonts w:ascii="Courier New" w:eastAsia="Times New Roman" w:hAnsi="Courier New"/>
          <w:noProof/>
          <w:sz w:val="16"/>
          <w:lang w:eastAsia="en-GB"/>
        </w:rPr>
        <w:t xml:space="preserve">{}                                                              </w:t>
      </w:r>
      <w:r w:rsidRPr="00413D45">
        <w:rPr>
          <w:rFonts w:ascii="Courier New" w:eastAsia="Times New Roman" w:hAnsi="Courier New"/>
          <w:noProof/>
          <w:color w:val="993366"/>
          <w:sz w:val="16"/>
          <w:lang w:eastAsia="en-GB"/>
        </w:rPr>
        <w:t>OPTIONAL</w:t>
      </w:r>
    </w:p>
    <w:p w14:paraId="1BBAB070" w14:textId="77777777" w:rsidR="00413D45" w:rsidRPr="00413D45" w:rsidRDefault="00413D45" w:rsidP="00413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13D45">
        <w:rPr>
          <w:rFonts w:ascii="Courier New" w:eastAsia="Times New Roman" w:hAnsi="Courier New"/>
          <w:noProof/>
          <w:sz w:val="16"/>
          <w:lang w:eastAsia="en-GB"/>
        </w:rPr>
        <w:t>}</w:t>
      </w:r>
    </w:p>
    <w:p w14:paraId="640F67E4" w14:textId="77777777" w:rsidR="00413D45" w:rsidRDefault="00413D45" w:rsidP="00413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 w:author="MediaTek (Felix)" w:date="2021-01-13T22:40:00Z"/>
          <w:rFonts w:ascii="Courier New" w:eastAsia="Times New Roman" w:hAnsi="Courier New"/>
          <w:noProof/>
          <w:sz w:val="16"/>
          <w:lang w:eastAsia="en-GB"/>
        </w:rPr>
      </w:pPr>
    </w:p>
    <w:p w14:paraId="119B11F0" w14:textId="77777777" w:rsidR="00413D45" w:rsidRPr="00413D45" w:rsidRDefault="00413D45" w:rsidP="00413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 w:author="MediaTek (Felix)" w:date="2021-01-13T22:40:00Z"/>
          <w:rFonts w:ascii="Courier New" w:eastAsia="Times New Roman" w:hAnsi="Courier New"/>
          <w:noProof/>
          <w:sz w:val="16"/>
          <w:lang w:eastAsia="en-GB"/>
        </w:rPr>
      </w:pPr>
      <w:ins w:id="71" w:author="MediaTek (Felix)" w:date="2021-01-13T22:40:00Z">
        <w:r w:rsidRPr="00413D45">
          <w:rPr>
            <w:rFonts w:ascii="Courier New" w:eastAsia="Times New Roman" w:hAnsi="Courier New"/>
            <w:noProof/>
            <w:sz w:val="16"/>
            <w:lang w:eastAsia="en-GB"/>
          </w:rPr>
          <w:t xml:space="preserve">RRCResumeComplete-v1610-IEs ::=         </w:t>
        </w:r>
        <w:r w:rsidRPr="00413D45">
          <w:rPr>
            <w:rFonts w:ascii="Courier New" w:eastAsia="Times New Roman" w:hAnsi="Courier New"/>
            <w:noProof/>
            <w:color w:val="993366"/>
            <w:sz w:val="16"/>
            <w:lang w:eastAsia="en-GB"/>
          </w:rPr>
          <w:t>SEQUENCE</w:t>
        </w:r>
        <w:r w:rsidRPr="00413D45">
          <w:rPr>
            <w:rFonts w:ascii="Courier New" w:eastAsia="Times New Roman" w:hAnsi="Courier New"/>
            <w:noProof/>
            <w:sz w:val="16"/>
            <w:lang w:eastAsia="en-GB"/>
          </w:rPr>
          <w:t xml:space="preserve"> {</w:t>
        </w:r>
      </w:ins>
    </w:p>
    <w:p w14:paraId="1A563F7B" w14:textId="00023401" w:rsidR="00413D45" w:rsidRPr="00413D45" w:rsidRDefault="00BB5EAC" w:rsidP="00413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2" w:author="MediaTek (Felix)" w:date="2021-01-13T22:40:00Z"/>
          <w:rFonts w:ascii="Courier New" w:eastAsia="Times New Roman" w:hAnsi="Courier New"/>
          <w:noProof/>
          <w:sz w:val="16"/>
          <w:lang w:eastAsia="en-GB"/>
        </w:rPr>
      </w:pPr>
      <w:ins w:id="73" w:author="MediaTek (Felix)" w:date="2021-01-13T22:40:00Z">
        <w:r>
          <w:rPr>
            <w:rFonts w:ascii="Courier New" w:eastAsia="Times New Roman" w:hAnsi="Courier New"/>
            <w:noProof/>
            <w:sz w:val="16"/>
            <w:lang w:eastAsia="en-GB"/>
          </w:rPr>
          <w:t xml:space="preserve">    uplinkTxDirectCurrent</w:t>
        </w:r>
        <w:r w:rsidR="00413D45">
          <w:rPr>
            <w:rFonts w:ascii="Courier New" w:eastAsia="Times New Roman" w:hAnsi="Courier New"/>
            <w:noProof/>
            <w:sz w:val="16"/>
            <w:lang w:eastAsia="en-GB"/>
          </w:rPr>
          <w:t xml:space="preserve">CA-r16         </w:t>
        </w:r>
      </w:ins>
      <w:ins w:id="74" w:author="MediaTek (Felix)" w:date="2021-01-14T09:19:00Z">
        <w:r>
          <w:rPr>
            <w:rFonts w:ascii="Courier New" w:eastAsia="Times New Roman" w:hAnsi="Courier New"/>
            <w:noProof/>
            <w:sz w:val="16"/>
            <w:lang w:eastAsia="en-GB"/>
          </w:rPr>
          <w:t xml:space="preserve">    </w:t>
        </w:r>
      </w:ins>
      <w:ins w:id="75" w:author="MediaTek (Felix)" w:date="2021-01-13T22:40:00Z">
        <w:r>
          <w:rPr>
            <w:rFonts w:ascii="Courier New" w:eastAsia="Times New Roman" w:hAnsi="Courier New"/>
            <w:noProof/>
            <w:sz w:val="16"/>
            <w:lang w:eastAsia="en-GB"/>
          </w:rPr>
          <w:t>UplinkTxDirectCurrent</w:t>
        </w:r>
        <w:r w:rsidR="00413D45">
          <w:rPr>
            <w:rFonts w:ascii="Courier New" w:eastAsia="Times New Roman" w:hAnsi="Courier New"/>
            <w:noProof/>
            <w:sz w:val="16"/>
            <w:lang w:eastAsia="en-GB"/>
          </w:rPr>
          <w:t>CA-r16</w:t>
        </w:r>
        <w:r w:rsidR="00413D45" w:rsidRPr="00413D45">
          <w:rPr>
            <w:rFonts w:ascii="Courier New" w:eastAsia="Times New Roman" w:hAnsi="Courier New"/>
            <w:noProof/>
            <w:sz w:val="16"/>
            <w:lang w:eastAsia="en-GB"/>
          </w:rPr>
          <w:t xml:space="preserve">              </w:t>
        </w:r>
        <w:r w:rsidR="00413D45">
          <w:rPr>
            <w:rFonts w:ascii="Courier New" w:eastAsia="Times New Roman" w:hAnsi="Courier New"/>
            <w:noProof/>
            <w:sz w:val="16"/>
            <w:lang w:eastAsia="en-GB"/>
          </w:rPr>
          <w:t xml:space="preserve">                          </w:t>
        </w:r>
      </w:ins>
      <w:ins w:id="76" w:author="MediaTek (Felix)" w:date="2021-01-14T09:19:00Z">
        <w:r>
          <w:rPr>
            <w:rFonts w:ascii="Courier New" w:eastAsia="Times New Roman" w:hAnsi="Courier New"/>
            <w:noProof/>
            <w:sz w:val="16"/>
            <w:lang w:eastAsia="en-GB"/>
          </w:rPr>
          <w:t xml:space="preserve">    </w:t>
        </w:r>
      </w:ins>
      <w:ins w:id="77" w:author="MediaTek (Felix)" w:date="2021-01-13T22:40:00Z">
        <w:r w:rsidR="00413D45">
          <w:rPr>
            <w:rFonts w:ascii="Courier New" w:eastAsia="Times New Roman" w:hAnsi="Courier New"/>
            <w:noProof/>
            <w:sz w:val="16"/>
            <w:lang w:eastAsia="en-GB"/>
          </w:rPr>
          <w:t xml:space="preserve"> </w:t>
        </w:r>
        <w:r w:rsidR="00413D45" w:rsidRPr="00413D45">
          <w:rPr>
            <w:rFonts w:ascii="Courier New" w:eastAsia="Times New Roman" w:hAnsi="Courier New"/>
            <w:noProof/>
            <w:color w:val="993366"/>
            <w:sz w:val="16"/>
            <w:lang w:eastAsia="en-GB"/>
          </w:rPr>
          <w:t>OPTIONAL</w:t>
        </w:r>
        <w:r w:rsidR="00413D45" w:rsidRPr="00413D45">
          <w:rPr>
            <w:rFonts w:ascii="Courier New" w:eastAsia="Times New Roman" w:hAnsi="Courier New"/>
            <w:noProof/>
            <w:sz w:val="16"/>
            <w:lang w:eastAsia="en-GB"/>
          </w:rPr>
          <w:t>,</w:t>
        </w:r>
      </w:ins>
    </w:p>
    <w:p w14:paraId="79CE0A7A" w14:textId="77777777" w:rsidR="00413D45" w:rsidRPr="00413D45" w:rsidRDefault="00413D45" w:rsidP="00413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8" w:author="MediaTek (Felix)" w:date="2021-01-13T22:40:00Z"/>
          <w:rFonts w:ascii="Courier New" w:eastAsia="Times New Roman" w:hAnsi="Courier New"/>
          <w:noProof/>
          <w:sz w:val="16"/>
          <w:lang w:eastAsia="en-GB"/>
        </w:rPr>
      </w:pPr>
      <w:ins w:id="79" w:author="MediaTek (Felix)" w:date="2021-01-13T22:40:00Z">
        <w:r w:rsidRPr="00413D45">
          <w:rPr>
            <w:rFonts w:ascii="Courier New" w:eastAsia="Times New Roman" w:hAnsi="Courier New"/>
            <w:noProof/>
            <w:sz w:val="16"/>
            <w:lang w:eastAsia="en-GB"/>
          </w:rPr>
          <w:t xml:space="preserve">    nonCriticalExtension                    </w:t>
        </w:r>
        <w:r w:rsidRPr="00413D45">
          <w:rPr>
            <w:rFonts w:ascii="Courier New" w:eastAsia="Times New Roman" w:hAnsi="Courier New"/>
            <w:noProof/>
            <w:color w:val="993366"/>
            <w:sz w:val="16"/>
            <w:lang w:eastAsia="en-GB"/>
          </w:rPr>
          <w:t>SEQUENCE</w:t>
        </w:r>
        <w:r w:rsidRPr="00413D45">
          <w:rPr>
            <w:rFonts w:ascii="Courier New" w:eastAsia="Times New Roman" w:hAnsi="Courier New"/>
            <w:noProof/>
            <w:sz w:val="16"/>
            <w:lang w:eastAsia="en-GB"/>
          </w:rPr>
          <w:t xml:space="preserve">{}                                                              </w:t>
        </w:r>
        <w:r w:rsidRPr="00413D45">
          <w:rPr>
            <w:rFonts w:ascii="Courier New" w:eastAsia="Times New Roman" w:hAnsi="Courier New"/>
            <w:noProof/>
            <w:color w:val="993366"/>
            <w:sz w:val="16"/>
            <w:lang w:eastAsia="en-GB"/>
          </w:rPr>
          <w:t>OPTIONAL</w:t>
        </w:r>
      </w:ins>
    </w:p>
    <w:p w14:paraId="7074DE62" w14:textId="77777777" w:rsidR="00413D45" w:rsidRPr="00413D45" w:rsidRDefault="00413D45" w:rsidP="00413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0" w:author="MediaTek (Felix)" w:date="2021-01-13T22:40:00Z"/>
          <w:rFonts w:ascii="Courier New" w:eastAsia="Times New Roman" w:hAnsi="Courier New"/>
          <w:noProof/>
          <w:sz w:val="16"/>
          <w:lang w:eastAsia="en-GB"/>
        </w:rPr>
      </w:pPr>
      <w:ins w:id="81" w:author="MediaTek (Felix)" w:date="2021-01-13T22:40:00Z">
        <w:r w:rsidRPr="00413D45">
          <w:rPr>
            <w:rFonts w:ascii="Courier New" w:eastAsia="Times New Roman" w:hAnsi="Courier New"/>
            <w:noProof/>
            <w:sz w:val="16"/>
            <w:lang w:eastAsia="en-GB"/>
          </w:rPr>
          <w:t>}</w:t>
        </w:r>
      </w:ins>
    </w:p>
    <w:p w14:paraId="5E30CFA7" w14:textId="77777777" w:rsidR="00413D45" w:rsidRPr="00413D45" w:rsidRDefault="00413D45" w:rsidP="00413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E11804D" w14:textId="77777777" w:rsidR="00413D45" w:rsidRPr="00413D45" w:rsidRDefault="00413D45" w:rsidP="00413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13D45">
        <w:rPr>
          <w:rFonts w:ascii="Courier New" w:eastAsia="Times New Roman" w:hAnsi="Courier New"/>
          <w:noProof/>
          <w:color w:val="808080"/>
          <w:sz w:val="16"/>
          <w:lang w:eastAsia="en-GB"/>
        </w:rPr>
        <w:t>-- TAG-RRCRESUMECOMPLETE-STOP</w:t>
      </w:r>
    </w:p>
    <w:p w14:paraId="4073E815" w14:textId="77777777" w:rsidR="00413D45" w:rsidRPr="00413D45" w:rsidRDefault="00413D45" w:rsidP="00413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13D45">
        <w:rPr>
          <w:rFonts w:ascii="Courier New" w:eastAsia="Times New Roman" w:hAnsi="Courier New"/>
          <w:noProof/>
          <w:color w:val="808080"/>
          <w:sz w:val="16"/>
          <w:lang w:eastAsia="en-GB"/>
        </w:rPr>
        <w:t>-- ASN1STOP</w:t>
      </w:r>
    </w:p>
    <w:p w14:paraId="399B4CDD" w14:textId="77777777" w:rsidR="00413D45" w:rsidRPr="00413D45" w:rsidRDefault="00413D45" w:rsidP="00413D45">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3D45" w:rsidRPr="00413D45" w14:paraId="62D90A38" w14:textId="77777777" w:rsidTr="00C81607">
        <w:tc>
          <w:tcPr>
            <w:tcW w:w="14173" w:type="dxa"/>
            <w:tcBorders>
              <w:top w:val="single" w:sz="4" w:space="0" w:color="auto"/>
              <w:left w:val="single" w:sz="4" w:space="0" w:color="auto"/>
              <w:bottom w:val="single" w:sz="4" w:space="0" w:color="auto"/>
              <w:right w:val="single" w:sz="4" w:space="0" w:color="auto"/>
            </w:tcBorders>
            <w:hideMark/>
          </w:tcPr>
          <w:p w14:paraId="15E08EF5" w14:textId="77777777" w:rsidR="00413D45" w:rsidRPr="00413D45" w:rsidRDefault="00413D45" w:rsidP="00413D45">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413D45">
              <w:rPr>
                <w:rFonts w:ascii="Arial" w:eastAsia="Times New Roman" w:hAnsi="Arial"/>
                <w:b/>
                <w:i/>
                <w:sz w:val="18"/>
                <w:szCs w:val="22"/>
                <w:lang w:eastAsia="sv-SE"/>
              </w:rPr>
              <w:lastRenderedPageBreak/>
              <w:t xml:space="preserve">RRCResumeComplete-IEs </w:t>
            </w:r>
            <w:r w:rsidRPr="00413D45">
              <w:rPr>
                <w:rFonts w:ascii="Arial" w:eastAsia="Times New Roman" w:hAnsi="Arial"/>
                <w:b/>
                <w:sz w:val="18"/>
                <w:szCs w:val="22"/>
                <w:lang w:eastAsia="sv-SE"/>
              </w:rPr>
              <w:t>field descriptions</w:t>
            </w:r>
          </w:p>
        </w:tc>
      </w:tr>
      <w:tr w:rsidR="00413D45" w:rsidRPr="00413D45" w14:paraId="22EC105D" w14:textId="77777777" w:rsidTr="00C81607">
        <w:tc>
          <w:tcPr>
            <w:tcW w:w="14173" w:type="dxa"/>
            <w:tcBorders>
              <w:top w:val="single" w:sz="4" w:space="0" w:color="auto"/>
              <w:left w:val="single" w:sz="4" w:space="0" w:color="auto"/>
              <w:bottom w:val="single" w:sz="4" w:space="0" w:color="auto"/>
              <w:right w:val="single" w:sz="4" w:space="0" w:color="auto"/>
            </w:tcBorders>
            <w:hideMark/>
          </w:tcPr>
          <w:p w14:paraId="3B69EF8B" w14:textId="77777777" w:rsidR="00413D45" w:rsidRPr="00413D45" w:rsidRDefault="00413D45" w:rsidP="00413D45">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13D45">
              <w:rPr>
                <w:rFonts w:ascii="Arial" w:eastAsia="Times New Roman" w:hAnsi="Arial"/>
                <w:b/>
                <w:bCs/>
                <w:i/>
                <w:noProof/>
                <w:sz w:val="18"/>
                <w:lang w:eastAsia="en-GB"/>
              </w:rPr>
              <w:t>idleMeasAvailable</w:t>
            </w:r>
          </w:p>
          <w:p w14:paraId="6A17823B" w14:textId="77777777" w:rsidR="00413D45" w:rsidRPr="00413D45" w:rsidRDefault="00413D45" w:rsidP="00413D45">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13D45">
              <w:rPr>
                <w:rFonts w:ascii="Arial" w:eastAsia="Times New Roman" w:hAnsi="Arial"/>
                <w:sz w:val="18"/>
                <w:lang w:eastAsia="en-GB"/>
              </w:rPr>
              <w:t>Indication that the UE has idle/inactive measurement report available.</w:t>
            </w:r>
          </w:p>
        </w:tc>
      </w:tr>
      <w:tr w:rsidR="00413D45" w:rsidRPr="00413D45" w14:paraId="67D89856" w14:textId="77777777" w:rsidTr="00C81607">
        <w:tc>
          <w:tcPr>
            <w:tcW w:w="14173" w:type="dxa"/>
            <w:tcBorders>
              <w:top w:val="single" w:sz="4" w:space="0" w:color="auto"/>
              <w:left w:val="single" w:sz="4" w:space="0" w:color="auto"/>
              <w:bottom w:val="single" w:sz="4" w:space="0" w:color="auto"/>
              <w:right w:val="single" w:sz="4" w:space="0" w:color="auto"/>
            </w:tcBorders>
            <w:hideMark/>
          </w:tcPr>
          <w:p w14:paraId="553C8E16" w14:textId="77777777" w:rsidR="00413D45" w:rsidRPr="00413D45" w:rsidRDefault="00413D45" w:rsidP="00413D4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13D45">
              <w:rPr>
                <w:rFonts w:ascii="Arial" w:eastAsia="Times New Roman" w:hAnsi="Arial"/>
                <w:b/>
                <w:i/>
                <w:sz w:val="18"/>
                <w:szCs w:val="22"/>
                <w:lang w:eastAsia="sv-SE"/>
              </w:rPr>
              <w:t>measResultIdleEUTRA</w:t>
            </w:r>
          </w:p>
          <w:p w14:paraId="0F23B4B7" w14:textId="77777777" w:rsidR="00413D45" w:rsidRPr="00413D45" w:rsidRDefault="00413D45" w:rsidP="00413D45">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13D45">
              <w:rPr>
                <w:rFonts w:ascii="Arial" w:eastAsia="Times New Roman" w:hAnsi="Arial"/>
                <w:bCs/>
                <w:iCs/>
                <w:noProof/>
                <w:sz w:val="18"/>
                <w:lang w:eastAsia="ko-KR"/>
              </w:rPr>
              <w:t>EUTRA measurement results performed during RRC_INACTIVE.</w:t>
            </w:r>
          </w:p>
        </w:tc>
      </w:tr>
      <w:tr w:rsidR="00413D45" w:rsidRPr="00413D45" w14:paraId="44836E9D" w14:textId="77777777" w:rsidTr="00C81607">
        <w:tc>
          <w:tcPr>
            <w:tcW w:w="14173" w:type="dxa"/>
            <w:tcBorders>
              <w:top w:val="single" w:sz="4" w:space="0" w:color="auto"/>
              <w:left w:val="single" w:sz="4" w:space="0" w:color="auto"/>
              <w:bottom w:val="single" w:sz="4" w:space="0" w:color="auto"/>
              <w:right w:val="single" w:sz="4" w:space="0" w:color="auto"/>
            </w:tcBorders>
            <w:hideMark/>
          </w:tcPr>
          <w:p w14:paraId="7B58FC7F" w14:textId="77777777" w:rsidR="00413D45" w:rsidRPr="00413D45" w:rsidRDefault="00413D45" w:rsidP="00413D4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13D45">
              <w:rPr>
                <w:rFonts w:ascii="Arial" w:eastAsia="Times New Roman" w:hAnsi="Arial"/>
                <w:b/>
                <w:i/>
                <w:sz w:val="18"/>
                <w:szCs w:val="22"/>
                <w:lang w:eastAsia="sv-SE"/>
              </w:rPr>
              <w:t>measResultIdleNR</w:t>
            </w:r>
          </w:p>
          <w:p w14:paraId="1FDB8B80" w14:textId="77777777" w:rsidR="00413D45" w:rsidRPr="00413D45" w:rsidRDefault="00413D45" w:rsidP="00413D45">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13D45">
              <w:rPr>
                <w:rFonts w:ascii="Arial" w:eastAsia="Times New Roman" w:hAnsi="Arial"/>
                <w:bCs/>
                <w:iCs/>
                <w:noProof/>
                <w:sz w:val="18"/>
                <w:lang w:eastAsia="ko-KR"/>
              </w:rPr>
              <w:t>NR measurement results performed during RRC_INACTIVE.</w:t>
            </w:r>
          </w:p>
        </w:tc>
      </w:tr>
      <w:tr w:rsidR="00413D45" w:rsidRPr="00413D45" w14:paraId="4ED07563" w14:textId="77777777" w:rsidTr="00C81607">
        <w:tc>
          <w:tcPr>
            <w:tcW w:w="14173" w:type="dxa"/>
            <w:tcBorders>
              <w:top w:val="single" w:sz="4" w:space="0" w:color="auto"/>
              <w:left w:val="single" w:sz="4" w:space="0" w:color="auto"/>
              <w:bottom w:val="single" w:sz="4" w:space="0" w:color="auto"/>
              <w:right w:val="single" w:sz="4" w:space="0" w:color="auto"/>
            </w:tcBorders>
          </w:tcPr>
          <w:p w14:paraId="013750F6" w14:textId="77777777" w:rsidR="00413D45" w:rsidRPr="00413D45" w:rsidRDefault="00413D45" w:rsidP="00413D45">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13D45">
              <w:rPr>
                <w:rFonts w:ascii="Arial" w:eastAsia="Times New Roman" w:hAnsi="Arial"/>
                <w:b/>
                <w:bCs/>
                <w:i/>
                <w:iCs/>
                <w:sz w:val="18"/>
                <w:lang w:eastAsia="ja-JP"/>
              </w:rPr>
              <w:t>needForGapsInfoNR</w:t>
            </w:r>
          </w:p>
          <w:p w14:paraId="42298B44" w14:textId="77777777" w:rsidR="00413D45" w:rsidRPr="00413D45" w:rsidRDefault="00413D45" w:rsidP="00413D45">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13D45">
              <w:rPr>
                <w:rFonts w:ascii="Arial" w:eastAsia="Times New Roman" w:hAnsi="Arial"/>
                <w:sz w:val="18"/>
                <w:szCs w:val="22"/>
                <w:lang w:eastAsia="ja-JP"/>
              </w:rPr>
              <w:t>This field is used to indicate the measurement gap requirement information of the UE for NR target bands.</w:t>
            </w:r>
          </w:p>
        </w:tc>
      </w:tr>
      <w:tr w:rsidR="00413D45" w:rsidRPr="00413D45" w14:paraId="1E2A860B" w14:textId="77777777" w:rsidTr="00C81607">
        <w:tc>
          <w:tcPr>
            <w:tcW w:w="14173" w:type="dxa"/>
            <w:tcBorders>
              <w:top w:val="single" w:sz="4" w:space="0" w:color="auto"/>
              <w:left w:val="single" w:sz="4" w:space="0" w:color="auto"/>
              <w:bottom w:val="single" w:sz="4" w:space="0" w:color="auto"/>
              <w:right w:val="single" w:sz="4" w:space="0" w:color="auto"/>
            </w:tcBorders>
            <w:hideMark/>
          </w:tcPr>
          <w:p w14:paraId="2E34396C" w14:textId="77777777" w:rsidR="00413D45" w:rsidRPr="00413D45" w:rsidRDefault="00413D45" w:rsidP="00413D45">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13D45">
              <w:rPr>
                <w:rFonts w:ascii="Arial" w:eastAsia="Times New Roman" w:hAnsi="Arial"/>
                <w:b/>
                <w:i/>
                <w:sz w:val="18"/>
                <w:szCs w:val="22"/>
                <w:lang w:eastAsia="sv-SE"/>
              </w:rPr>
              <w:t>selectedPLMN-Identity</w:t>
            </w:r>
          </w:p>
          <w:p w14:paraId="248BB1A3" w14:textId="77777777" w:rsidR="00413D45" w:rsidRPr="00413D45" w:rsidRDefault="00413D45" w:rsidP="00413D4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13D45">
              <w:rPr>
                <w:rFonts w:ascii="Arial" w:eastAsia="Times New Roman" w:hAnsi="Arial"/>
                <w:sz w:val="18"/>
                <w:szCs w:val="22"/>
                <w:lang w:eastAsia="sv-SE"/>
              </w:rPr>
              <w:t xml:space="preserve">Index of the PLMN selected by the UE from the </w:t>
            </w:r>
            <w:r w:rsidRPr="00413D45">
              <w:rPr>
                <w:rFonts w:ascii="Arial" w:eastAsia="Times New Roman" w:hAnsi="Arial"/>
                <w:i/>
                <w:sz w:val="18"/>
                <w:szCs w:val="22"/>
                <w:lang w:eastAsia="sv-SE"/>
              </w:rPr>
              <w:t>plmn-IdentityList</w:t>
            </w:r>
            <w:r w:rsidRPr="00413D45">
              <w:rPr>
                <w:rFonts w:ascii="Arial" w:eastAsia="Times New Roman" w:hAnsi="Arial"/>
                <w:sz w:val="18"/>
                <w:szCs w:val="22"/>
                <w:lang w:eastAsia="sv-SE"/>
              </w:rPr>
              <w:t xml:space="preserve"> </w:t>
            </w:r>
            <w:r w:rsidRPr="00413D45">
              <w:rPr>
                <w:rFonts w:ascii="Arial" w:eastAsia="Times New Roman" w:hAnsi="Arial"/>
                <w:sz w:val="18"/>
                <w:szCs w:val="22"/>
                <w:lang w:eastAsia="ja-JP"/>
              </w:rPr>
              <w:t xml:space="preserve">or </w:t>
            </w:r>
            <w:r w:rsidRPr="00413D45">
              <w:rPr>
                <w:rFonts w:ascii="Arial" w:eastAsia="Times New Roman" w:hAnsi="Arial"/>
                <w:i/>
                <w:iCs/>
                <w:sz w:val="18"/>
                <w:szCs w:val="22"/>
                <w:lang w:eastAsia="ja-JP"/>
              </w:rPr>
              <w:t>npn-IdentityInfoList</w:t>
            </w:r>
            <w:r w:rsidRPr="00413D45">
              <w:rPr>
                <w:rFonts w:ascii="Arial" w:eastAsia="Times New Roman" w:hAnsi="Arial"/>
                <w:sz w:val="18"/>
                <w:szCs w:val="22"/>
                <w:lang w:eastAsia="ja-JP"/>
              </w:rPr>
              <w:t xml:space="preserve"> </w:t>
            </w:r>
            <w:r w:rsidRPr="00413D45">
              <w:rPr>
                <w:rFonts w:ascii="Arial" w:eastAsia="Times New Roman" w:hAnsi="Arial"/>
                <w:sz w:val="18"/>
                <w:szCs w:val="22"/>
                <w:lang w:eastAsia="sv-SE"/>
              </w:rPr>
              <w:t xml:space="preserve">fields included in </w:t>
            </w:r>
            <w:r w:rsidRPr="00413D45">
              <w:rPr>
                <w:rFonts w:ascii="Arial" w:eastAsia="Times New Roman" w:hAnsi="Arial"/>
                <w:i/>
                <w:sz w:val="18"/>
                <w:lang w:eastAsia="sv-SE"/>
              </w:rPr>
              <w:t>SIB1</w:t>
            </w:r>
            <w:r w:rsidRPr="00413D45">
              <w:rPr>
                <w:rFonts w:ascii="Arial" w:eastAsia="Times New Roman" w:hAnsi="Arial"/>
                <w:sz w:val="18"/>
                <w:szCs w:val="22"/>
                <w:lang w:eastAsia="sv-SE"/>
              </w:rPr>
              <w:t>.</w:t>
            </w:r>
          </w:p>
        </w:tc>
      </w:tr>
      <w:tr w:rsidR="00413D45" w:rsidRPr="00413D45" w14:paraId="777879F4" w14:textId="77777777" w:rsidTr="00413D45">
        <w:trPr>
          <w:trHeight w:val="321"/>
        </w:trPr>
        <w:tc>
          <w:tcPr>
            <w:tcW w:w="14173" w:type="dxa"/>
            <w:tcBorders>
              <w:top w:val="single" w:sz="4" w:space="0" w:color="auto"/>
              <w:left w:val="single" w:sz="4" w:space="0" w:color="auto"/>
              <w:bottom w:val="single" w:sz="4" w:space="0" w:color="auto"/>
              <w:right w:val="single" w:sz="4" w:space="0" w:color="auto"/>
            </w:tcBorders>
            <w:hideMark/>
          </w:tcPr>
          <w:p w14:paraId="606526F1" w14:textId="77777777" w:rsidR="00413D45" w:rsidRPr="00413D45" w:rsidRDefault="00413D45" w:rsidP="00413D4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13D45">
              <w:rPr>
                <w:rFonts w:ascii="Arial" w:eastAsia="Times New Roman" w:hAnsi="Arial"/>
                <w:b/>
                <w:i/>
                <w:sz w:val="18"/>
                <w:szCs w:val="22"/>
                <w:lang w:eastAsia="sv-SE"/>
              </w:rPr>
              <w:t>uplinkTxDirectCurrentList</w:t>
            </w:r>
          </w:p>
          <w:p w14:paraId="2393C850" w14:textId="77777777" w:rsidR="00413D45" w:rsidRPr="00413D45" w:rsidRDefault="00413D45" w:rsidP="00413D45">
            <w:pPr>
              <w:keepNext/>
              <w:keepLines/>
              <w:overflowPunct w:val="0"/>
              <w:autoSpaceDE w:val="0"/>
              <w:autoSpaceDN w:val="0"/>
              <w:adjustRightInd w:val="0"/>
              <w:spacing w:after="0"/>
              <w:textAlignment w:val="baseline"/>
              <w:rPr>
                <w:rFonts w:ascii="Arial" w:eastAsia="Times New Roman" w:hAnsi="Arial"/>
                <w:sz w:val="18"/>
                <w:lang w:eastAsia="sv-SE"/>
              </w:rPr>
            </w:pPr>
            <w:r w:rsidRPr="00413D45">
              <w:rPr>
                <w:rFonts w:ascii="Arial" w:eastAsia="Times New Roman" w:hAnsi="Arial"/>
                <w:sz w:val="18"/>
                <w:lang w:eastAsia="sv-SE"/>
              </w:rPr>
              <w:t xml:space="preserve">The Tx Direct Current locations for the configured serving cells and BWPs if requested by the NW (see </w:t>
            </w:r>
            <w:r w:rsidRPr="00413D45">
              <w:rPr>
                <w:rFonts w:ascii="Arial" w:eastAsia="Times New Roman" w:hAnsi="Arial"/>
                <w:i/>
                <w:sz w:val="18"/>
                <w:lang w:eastAsia="sv-SE"/>
              </w:rPr>
              <w:t>reportUplinkTxDirectCurrent</w:t>
            </w:r>
            <w:r w:rsidRPr="00413D45">
              <w:rPr>
                <w:rFonts w:ascii="Arial" w:eastAsia="Times New Roman" w:hAnsi="Arial"/>
                <w:sz w:val="18"/>
                <w:lang w:eastAsia="sv-SE"/>
              </w:rPr>
              <w:t xml:space="preserve"> in </w:t>
            </w:r>
            <w:r w:rsidRPr="00413D45">
              <w:rPr>
                <w:rFonts w:ascii="Arial" w:eastAsia="Times New Roman" w:hAnsi="Arial"/>
                <w:i/>
                <w:sz w:val="18"/>
                <w:lang w:eastAsia="sv-SE"/>
              </w:rPr>
              <w:t>CellGroupConfig</w:t>
            </w:r>
            <w:r w:rsidRPr="00413D45">
              <w:rPr>
                <w:rFonts w:ascii="Arial" w:eastAsia="Times New Roman" w:hAnsi="Arial"/>
                <w:sz w:val="18"/>
                <w:lang w:eastAsia="sv-SE"/>
              </w:rPr>
              <w:t>).</w:t>
            </w:r>
          </w:p>
        </w:tc>
      </w:tr>
      <w:tr w:rsidR="00413D45" w:rsidRPr="00413D45" w14:paraId="045C929D" w14:textId="77777777" w:rsidTr="00413D45">
        <w:trPr>
          <w:trHeight w:val="321"/>
          <w:ins w:id="82" w:author="MediaTek (Felix)" w:date="2021-01-13T22:39:00Z"/>
        </w:trPr>
        <w:tc>
          <w:tcPr>
            <w:tcW w:w="14173" w:type="dxa"/>
            <w:tcBorders>
              <w:top w:val="single" w:sz="4" w:space="0" w:color="auto"/>
              <w:left w:val="single" w:sz="4" w:space="0" w:color="auto"/>
              <w:bottom w:val="single" w:sz="4" w:space="0" w:color="auto"/>
              <w:right w:val="single" w:sz="4" w:space="0" w:color="auto"/>
            </w:tcBorders>
          </w:tcPr>
          <w:p w14:paraId="60CFBC2A" w14:textId="368D5D6E" w:rsidR="00413D45" w:rsidRPr="00413D45" w:rsidRDefault="00BB5EAC" w:rsidP="00413D45">
            <w:pPr>
              <w:keepNext/>
              <w:keepLines/>
              <w:overflowPunct w:val="0"/>
              <w:autoSpaceDE w:val="0"/>
              <w:autoSpaceDN w:val="0"/>
              <w:adjustRightInd w:val="0"/>
              <w:spacing w:after="0"/>
              <w:textAlignment w:val="baseline"/>
              <w:rPr>
                <w:ins w:id="83" w:author="MediaTek (Felix)" w:date="2021-01-13T22:39:00Z"/>
                <w:rFonts w:ascii="Arial" w:eastAsia="Times New Roman" w:hAnsi="Arial"/>
                <w:sz w:val="18"/>
                <w:szCs w:val="22"/>
                <w:lang w:eastAsia="sv-SE"/>
              </w:rPr>
            </w:pPr>
            <w:ins w:id="84" w:author="MediaTek (Felix)" w:date="2021-01-13T22:39:00Z">
              <w:r>
                <w:rPr>
                  <w:rFonts w:ascii="Arial" w:eastAsia="Times New Roman" w:hAnsi="Arial"/>
                  <w:b/>
                  <w:i/>
                  <w:sz w:val="18"/>
                  <w:szCs w:val="22"/>
                  <w:lang w:eastAsia="sv-SE"/>
                </w:rPr>
                <w:t>uplinkTxDirectCurrent</w:t>
              </w:r>
            </w:ins>
            <w:ins w:id="85" w:author="MediaTek (Felix)" w:date="2021-01-13T22:40:00Z">
              <w:r w:rsidR="00413D45">
                <w:rPr>
                  <w:rFonts w:ascii="Arial" w:eastAsia="Times New Roman" w:hAnsi="Arial"/>
                  <w:b/>
                  <w:i/>
                  <w:sz w:val="18"/>
                  <w:szCs w:val="22"/>
                  <w:lang w:eastAsia="sv-SE"/>
                </w:rPr>
                <w:t>CA</w:t>
              </w:r>
            </w:ins>
          </w:p>
          <w:p w14:paraId="32BFD509" w14:textId="0C2198CE" w:rsidR="00413D45" w:rsidRPr="00413D45" w:rsidRDefault="00413D45" w:rsidP="00413D45">
            <w:pPr>
              <w:keepNext/>
              <w:keepLines/>
              <w:overflowPunct w:val="0"/>
              <w:autoSpaceDE w:val="0"/>
              <w:autoSpaceDN w:val="0"/>
              <w:adjustRightInd w:val="0"/>
              <w:spacing w:after="0"/>
              <w:textAlignment w:val="baseline"/>
              <w:rPr>
                <w:ins w:id="86" w:author="MediaTek (Felix)" w:date="2021-01-13T22:39:00Z"/>
                <w:rFonts w:ascii="Arial" w:eastAsia="Times New Roman" w:hAnsi="Arial"/>
                <w:b/>
                <w:i/>
                <w:sz w:val="18"/>
                <w:szCs w:val="22"/>
                <w:lang w:eastAsia="sv-SE"/>
              </w:rPr>
            </w:pPr>
            <w:ins w:id="87" w:author="MediaTek (Felix)" w:date="2021-01-13T22:39:00Z">
              <w:r w:rsidRPr="00413D45">
                <w:rPr>
                  <w:rFonts w:ascii="Arial" w:eastAsia="Times New Roman" w:hAnsi="Arial"/>
                  <w:sz w:val="18"/>
                  <w:lang w:eastAsia="sv-SE"/>
                </w:rPr>
                <w:t xml:space="preserve">The Tx Direct Current locations for </w:t>
              </w:r>
            </w:ins>
            <w:ins w:id="88" w:author="MediaTek (Felix)" w:date="2021-01-13T22:40:00Z">
              <w:r>
                <w:rPr>
                  <w:rFonts w:ascii="Arial" w:eastAsia="Times New Roman" w:hAnsi="Arial"/>
                  <w:sz w:val="18"/>
                  <w:lang w:eastAsia="sv-SE"/>
                </w:rPr>
                <w:t>intra-band UL CA</w:t>
              </w:r>
            </w:ins>
            <w:ins w:id="89" w:author="MediaTek (Felix)" w:date="2021-01-13T22:39:00Z">
              <w:r w:rsidRPr="00413D45">
                <w:rPr>
                  <w:rFonts w:ascii="Arial" w:eastAsia="Times New Roman" w:hAnsi="Arial"/>
                  <w:sz w:val="18"/>
                  <w:lang w:eastAsia="sv-SE"/>
                </w:rPr>
                <w:t xml:space="preserve"> if requested by the NW (see </w:t>
              </w:r>
              <w:r w:rsidRPr="00413D45">
                <w:rPr>
                  <w:rFonts w:ascii="Arial" w:eastAsia="Times New Roman" w:hAnsi="Arial"/>
                  <w:i/>
                  <w:sz w:val="18"/>
                  <w:lang w:eastAsia="sv-SE"/>
                </w:rPr>
                <w:t>reportUplinkTxDirectCurrent</w:t>
              </w:r>
              <w:r w:rsidRPr="00413D45">
                <w:rPr>
                  <w:rFonts w:ascii="Arial" w:eastAsia="Times New Roman" w:hAnsi="Arial"/>
                  <w:sz w:val="18"/>
                  <w:lang w:eastAsia="sv-SE"/>
                </w:rPr>
                <w:t xml:space="preserve"> in </w:t>
              </w:r>
              <w:r w:rsidRPr="00413D45">
                <w:rPr>
                  <w:rFonts w:ascii="Arial" w:eastAsia="Times New Roman" w:hAnsi="Arial"/>
                  <w:i/>
                  <w:sz w:val="18"/>
                  <w:lang w:eastAsia="sv-SE"/>
                </w:rPr>
                <w:t>CellGroupConfig</w:t>
              </w:r>
              <w:r w:rsidRPr="00413D45">
                <w:rPr>
                  <w:rFonts w:ascii="Arial" w:eastAsia="Times New Roman" w:hAnsi="Arial"/>
                  <w:sz w:val="18"/>
                  <w:lang w:eastAsia="sv-SE"/>
                </w:rPr>
                <w:t>).</w:t>
              </w:r>
            </w:ins>
          </w:p>
        </w:tc>
      </w:tr>
    </w:tbl>
    <w:p w14:paraId="63EB7E20" w14:textId="77777777" w:rsidR="00413D45" w:rsidRPr="00413D45" w:rsidRDefault="00413D45" w:rsidP="00413D45">
      <w:pPr>
        <w:overflowPunct w:val="0"/>
        <w:autoSpaceDE w:val="0"/>
        <w:autoSpaceDN w:val="0"/>
        <w:adjustRightInd w:val="0"/>
        <w:textAlignment w:val="baseline"/>
        <w:rPr>
          <w:rFonts w:eastAsia="Times New Roman"/>
          <w:lang w:eastAsia="ja-JP"/>
        </w:rPr>
      </w:pPr>
    </w:p>
    <w:p w14:paraId="2A1A2F05" w14:textId="77777777" w:rsidR="00551099" w:rsidRDefault="00551099" w:rsidP="007C1020">
      <w:pPr>
        <w:pStyle w:val="B1"/>
        <w:ind w:left="0" w:firstLine="0"/>
      </w:pPr>
    </w:p>
    <w:p w14:paraId="04DAC41B" w14:textId="77777777" w:rsidR="00413D45" w:rsidRDefault="00413D45" w:rsidP="007C1020">
      <w:pPr>
        <w:pStyle w:val="B1"/>
        <w:ind w:left="0" w:firstLine="0"/>
      </w:pPr>
    </w:p>
    <w:p w14:paraId="253A6438" w14:textId="735E5473" w:rsidR="007C1020" w:rsidRPr="00F36147" w:rsidRDefault="00413D45" w:rsidP="007C1020">
      <w:pPr>
        <w:pBdr>
          <w:top w:val="single" w:sz="4" w:space="1" w:color="auto"/>
          <w:left w:val="single" w:sz="4" w:space="4" w:color="auto"/>
          <w:bottom w:val="single" w:sz="4" w:space="1" w:color="auto"/>
          <w:right w:val="single" w:sz="4" w:space="4" w:color="auto"/>
        </w:pBdr>
        <w:shd w:val="clear" w:color="auto" w:fill="92D050"/>
        <w:jc w:val="center"/>
        <w:rPr>
          <w:noProof/>
          <w:sz w:val="32"/>
          <w:lang w:eastAsia="zh-CN"/>
        </w:rPr>
      </w:pPr>
      <w:r>
        <w:rPr>
          <w:noProof/>
          <w:sz w:val="32"/>
          <w:lang w:eastAsia="zh-CN"/>
        </w:rPr>
        <w:t>5</w:t>
      </w:r>
      <w:r w:rsidRPr="00413D45">
        <w:rPr>
          <w:noProof/>
          <w:sz w:val="32"/>
          <w:vertAlign w:val="superscript"/>
          <w:lang w:eastAsia="zh-CN"/>
        </w:rPr>
        <w:t>th</w:t>
      </w:r>
      <w:r w:rsidR="007C1020">
        <w:rPr>
          <w:noProof/>
          <w:sz w:val="32"/>
          <w:lang w:eastAsia="zh-CN"/>
        </w:rPr>
        <w:t xml:space="preserve"> change</w:t>
      </w:r>
    </w:p>
    <w:p w14:paraId="4C237868" w14:textId="77777777" w:rsidR="007C1020" w:rsidRDefault="007C1020" w:rsidP="007C1020">
      <w:pPr>
        <w:spacing w:after="60"/>
        <w:rPr>
          <w:rFonts w:ascii="Arial" w:hAnsi="Arial" w:cs="Arial"/>
          <w:lang w:val="en-US" w:eastAsia="ko-KR"/>
        </w:rPr>
      </w:pPr>
    </w:p>
    <w:p w14:paraId="16340BC8" w14:textId="77777777" w:rsidR="00C85677" w:rsidRPr="00CA3ECC" w:rsidRDefault="00C85677" w:rsidP="00C85677">
      <w:pPr>
        <w:pStyle w:val="Heading3"/>
      </w:pPr>
      <w:bookmarkStart w:id="90" w:name="_Toc60777158"/>
      <w:bookmarkStart w:id="91" w:name="_Toc60867939"/>
      <w:bookmarkStart w:id="92" w:name="_Hlk54206873"/>
      <w:r w:rsidRPr="00CA3ECC">
        <w:t>6.3.2</w:t>
      </w:r>
      <w:r w:rsidRPr="00CA3ECC">
        <w:tab/>
        <w:t>Radio resource control information elements</w:t>
      </w:r>
      <w:bookmarkEnd w:id="90"/>
      <w:bookmarkEnd w:id="91"/>
    </w:p>
    <w:p w14:paraId="21BA4A08" w14:textId="77777777" w:rsidR="00FD56C1" w:rsidRPr="00FD56C1" w:rsidRDefault="00FD56C1" w:rsidP="00FD56C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93" w:name="_Toc60777187"/>
      <w:bookmarkStart w:id="94" w:name="_Toc60867968"/>
      <w:bookmarkEnd w:id="92"/>
      <w:r w:rsidRPr="00FD56C1">
        <w:rPr>
          <w:rFonts w:ascii="Arial" w:eastAsia="Times New Roman" w:hAnsi="Arial"/>
          <w:sz w:val="24"/>
          <w:lang w:eastAsia="ja-JP"/>
        </w:rPr>
        <w:t>–</w:t>
      </w:r>
      <w:r w:rsidRPr="00FD56C1">
        <w:rPr>
          <w:rFonts w:ascii="Arial" w:eastAsia="Times New Roman" w:hAnsi="Arial"/>
          <w:sz w:val="24"/>
          <w:lang w:eastAsia="ja-JP"/>
        </w:rPr>
        <w:tab/>
      </w:r>
      <w:r w:rsidRPr="00FD56C1">
        <w:rPr>
          <w:rFonts w:ascii="Arial" w:eastAsia="Times New Roman" w:hAnsi="Arial"/>
          <w:i/>
          <w:sz w:val="24"/>
          <w:lang w:eastAsia="ja-JP"/>
        </w:rPr>
        <w:t>CellGroupConfig</w:t>
      </w:r>
      <w:bookmarkEnd w:id="93"/>
      <w:bookmarkEnd w:id="94"/>
    </w:p>
    <w:p w14:paraId="02B6CB02" w14:textId="77777777" w:rsidR="00FD56C1" w:rsidRPr="00FD56C1" w:rsidRDefault="00FD56C1" w:rsidP="00FD56C1">
      <w:pPr>
        <w:overflowPunct w:val="0"/>
        <w:autoSpaceDE w:val="0"/>
        <w:autoSpaceDN w:val="0"/>
        <w:adjustRightInd w:val="0"/>
        <w:textAlignment w:val="baseline"/>
        <w:rPr>
          <w:rFonts w:eastAsia="Times New Roman"/>
          <w:lang w:eastAsia="ja-JP"/>
        </w:rPr>
      </w:pPr>
      <w:r w:rsidRPr="00FD56C1">
        <w:rPr>
          <w:rFonts w:eastAsia="Times New Roman"/>
          <w:lang w:eastAsia="ja-JP"/>
        </w:rPr>
        <w:t xml:space="preserve">The </w:t>
      </w:r>
      <w:r w:rsidRPr="00FD56C1">
        <w:rPr>
          <w:rFonts w:eastAsia="Times New Roman"/>
          <w:i/>
          <w:lang w:eastAsia="ja-JP"/>
        </w:rPr>
        <w:t xml:space="preserve">CellGroupConfig </w:t>
      </w:r>
      <w:r w:rsidRPr="00FD56C1">
        <w:rPr>
          <w:rFonts w:eastAsia="Times New Roman"/>
          <w:lang w:eastAsia="ja-JP"/>
        </w:rPr>
        <w:t>IE is used to configure a master cell group (MCG) or secondary cell group (SCG). A cell group comprises of one MAC entity, a set of logical channels with associated RLC entities and of a primary cell (SpCell) and one or more secondary cells (SCells).</w:t>
      </w:r>
    </w:p>
    <w:p w14:paraId="3996C4BF" w14:textId="77777777" w:rsidR="00FD56C1" w:rsidRPr="00FD56C1" w:rsidRDefault="00FD56C1" w:rsidP="00FD56C1">
      <w:pPr>
        <w:keepNext/>
        <w:keepLines/>
        <w:overflowPunct w:val="0"/>
        <w:autoSpaceDE w:val="0"/>
        <w:autoSpaceDN w:val="0"/>
        <w:adjustRightInd w:val="0"/>
        <w:spacing w:before="60"/>
        <w:jc w:val="center"/>
        <w:textAlignment w:val="baseline"/>
        <w:rPr>
          <w:rFonts w:ascii="Arial" w:eastAsia="Times New Roman" w:hAnsi="Arial"/>
          <w:b/>
          <w:lang w:eastAsia="ja-JP"/>
        </w:rPr>
      </w:pPr>
      <w:r w:rsidRPr="00FD56C1">
        <w:rPr>
          <w:rFonts w:ascii="Arial" w:eastAsia="Times New Roman" w:hAnsi="Arial"/>
          <w:b/>
          <w:bCs/>
          <w:i/>
          <w:iCs/>
          <w:lang w:eastAsia="ja-JP"/>
        </w:rPr>
        <w:t xml:space="preserve">CellGroupConfig </w:t>
      </w:r>
      <w:r w:rsidRPr="00FD56C1">
        <w:rPr>
          <w:rFonts w:ascii="Arial" w:eastAsia="Times New Roman" w:hAnsi="Arial"/>
          <w:b/>
          <w:lang w:eastAsia="ja-JP"/>
        </w:rPr>
        <w:t>information element</w:t>
      </w:r>
    </w:p>
    <w:p w14:paraId="6806B5FE" w14:textId="77777777" w:rsidR="00FD56C1" w:rsidRPr="00FD56C1" w:rsidRDefault="00FD56C1" w:rsidP="00FD56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D56C1">
        <w:rPr>
          <w:rFonts w:ascii="Courier New" w:eastAsia="Times New Roman" w:hAnsi="Courier New"/>
          <w:noProof/>
          <w:color w:val="808080"/>
          <w:sz w:val="16"/>
          <w:lang w:eastAsia="en-GB"/>
        </w:rPr>
        <w:t>-- ASN1START</w:t>
      </w:r>
    </w:p>
    <w:p w14:paraId="6480C39D" w14:textId="77777777" w:rsidR="00FD56C1" w:rsidRPr="00FD56C1" w:rsidRDefault="00FD56C1" w:rsidP="00FD56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D56C1">
        <w:rPr>
          <w:rFonts w:ascii="Courier New" w:eastAsia="Times New Roman" w:hAnsi="Courier New"/>
          <w:noProof/>
          <w:color w:val="808080"/>
          <w:sz w:val="16"/>
          <w:lang w:eastAsia="en-GB"/>
        </w:rPr>
        <w:t>-- TAG-CELLGROUPCONFIG-START</w:t>
      </w:r>
    </w:p>
    <w:p w14:paraId="3ADD3EEB" w14:textId="77777777" w:rsidR="00FD56C1" w:rsidRPr="00FD56C1" w:rsidRDefault="00FD56C1" w:rsidP="00FD56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4C391E4" w14:textId="77777777" w:rsidR="00FD56C1" w:rsidRPr="00FD56C1" w:rsidRDefault="00FD56C1" w:rsidP="00FD56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D56C1">
        <w:rPr>
          <w:rFonts w:ascii="Courier New" w:eastAsia="Times New Roman" w:hAnsi="Courier New"/>
          <w:noProof/>
          <w:color w:val="808080"/>
          <w:sz w:val="16"/>
          <w:lang w:eastAsia="en-GB"/>
        </w:rPr>
        <w:t>-- Configuration of one Cell-Group:</w:t>
      </w:r>
    </w:p>
    <w:p w14:paraId="6DC0AD78" w14:textId="77777777" w:rsidR="00FD56C1" w:rsidRPr="00FD56C1" w:rsidRDefault="00FD56C1" w:rsidP="00FD56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56C1">
        <w:rPr>
          <w:rFonts w:ascii="Courier New" w:eastAsia="Times New Roman" w:hAnsi="Courier New"/>
          <w:noProof/>
          <w:sz w:val="16"/>
          <w:lang w:eastAsia="en-GB"/>
        </w:rPr>
        <w:t xml:space="preserve">CellGroupConfig ::=                        </w:t>
      </w:r>
      <w:r w:rsidRPr="00FD56C1">
        <w:rPr>
          <w:rFonts w:ascii="Courier New" w:eastAsia="Times New Roman" w:hAnsi="Courier New"/>
          <w:noProof/>
          <w:color w:val="993366"/>
          <w:sz w:val="16"/>
          <w:lang w:eastAsia="en-GB"/>
        </w:rPr>
        <w:t>SEQUENCE</w:t>
      </w:r>
      <w:r w:rsidRPr="00FD56C1">
        <w:rPr>
          <w:rFonts w:ascii="Courier New" w:eastAsia="Times New Roman" w:hAnsi="Courier New"/>
          <w:noProof/>
          <w:sz w:val="16"/>
          <w:lang w:eastAsia="en-GB"/>
        </w:rPr>
        <w:t xml:space="preserve"> {</w:t>
      </w:r>
    </w:p>
    <w:p w14:paraId="13CBC60A" w14:textId="77777777" w:rsidR="00FD56C1" w:rsidRPr="00FD56C1" w:rsidRDefault="00FD56C1" w:rsidP="00FD56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56C1">
        <w:rPr>
          <w:rFonts w:ascii="Courier New" w:eastAsia="Times New Roman" w:hAnsi="Courier New"/>
          <w:noProof/>
          <w:sz w:val="16"/>
          <w:lang w:eastAsia="en-GB"/>
        </w:rPr>
        <w:t xml:space="preserve">    cellGroupId                                CellGroupId,</w:t>
      </w:r>
    </w:p>
    <w:p w14:paraId="0B792169" w14:textId="77777777" w:rsidR="00FD56C1" w:rsidRPr="00FD56C1" w:rsidRDefault="00FD56C1" w:rsidP="00FD56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D56C1">
        <w:rPr>
          <w:rFonts w:ascii="Courier New" w:eastAsia="Times New Roman" w:hAnsi="Courier New"/>
          <w:noProof/>
          <w:sz w:val="16"/>
          <w:lang w:eastAsia="en-GB"/>
        </w:rPr>
        <w:t xml:space="preserve">    rlc-BearerToAddModList                     </w:t>
      </w:r>
      <w:r w:rsidRPr="00FD56C1">
        <w:rPr>
          <w:rFonts w:ascii="Courier New" w:eastAsia="Times New Roman" w:hAnsi="Courier New"/>
          <w:noProof/>
          <w:color w:val="993366"/>
          <w:sz w:val="16"/>
          <w:lang w:eastAsia="en-GB"/>
        </w:rPr>
        <w:t>SEQUENCE</w:t>
      </w:r>
      <w:r w:rsidRPr="00FD56C1">
        <w:rPr>
          <w:rFonts w:ascii="Courier New" w:eastAsia="Times New Roman" w:hAnsi="Courier New"/>
          <w:noProof/>
          <w:sz w:val="16"/>
          <w:lang w:eastAsia="en-GB"/>
        </w:rPr>
        <w:t xml:space="preserve"> (</w:t>
      </w:r>
      <w:r w:rsidRPr="00FD56C1">
        <w:rPr>
          <w:rFonts w:ascii="Courier New" w:eastAsia="Times New Roman" w:hAnsi="Courier New"/>
          <w:noProof/>
          <w:color w:val="993366"/>
          <w:sz w:val="16"/>
          <w:lang w:eastAsia="en-GB"/>
        </w:rPr>
        <w:t>SIZE</w:t>
      </w:r>
      <w:r w:rsidRPr="00FD56C1">
        <w:rPr>
          <w:rFonts w:ascii="Courier New" w:eastAsia="Times New Roman" w:hAnsi="Courier New"/>
          <w:noProof/>
          <w:sz w:val="16"/>
          <w:lang w:eastAsia="en-GB"/>
        </w:rPr>
        <w:t>(1..maxLC-ID))</w:t>
      </w:r>
      <w:r w:rsidRPr="00FD56C1">
        <w:rPr>
          <w:rFonts w:ascii="Courier New" w:eastAsia="Times New Roman" w:hAnsi="Courier New"/>
          <w:noProof/>
          <w:color w:val="993366"/>
          <w:sz w:val="16"/>
          <w:lang w:eastAsia="en-GB"/>
        </w:rPr>
        <w:t xml:space="preserve"> OF</w:t>
      </w:r>
      <w:r w:rsidRPr="00FD56C1">
        <w:rPr>
          <w:rFonts w:ascii="Courier New" w:eastAsia="Times New Roman" w:hAnsi="Courier New"/>
          <w:noProof/>
          <w:sz w:val="16"/>
          <w:lang w:eastAsia="en-GB"/>
        </w:rPr>
        <w:t xml:space="preserve"> RLC-BearerConfig                        </w:t>
      </w:r>
      <w:r w:rsidRPr="00FD56C1">
        <w:rPr>
          <w:rFonts w:ascii="Courier New" w:eastAsia="Times New Roman" w:hAnsi="Courier New"/>
          <w:noProof/>
          <w:color w:val="993366"/>
          <w:sz w:val="16"/>
          <w:lang w:eastAsia="en-GB"/>
        </w:rPr>
        <w:t>OPTIONAL</w:t>
      </w:r>
      <w:r w:rsidRPr="00FD56C1">
        <w:rPr>
          <w:rFonts w:ascii="Courier New" w:eastAsia="Times New Roman" w:hAnsi="Courier New"/>
          <w:noProof/>
          <w:sz w:val="16"/>
          <w:lang w:eastAsia="en-GB"/>
        </w:rPr>
        <w:t xml:space="preserve">,   </w:t>
      </w:r>
      <w:r w:rsidRPr="00FD56C1">
        <w:rPr>
          <w:rFonts w:ascii="Courier New" w:eastAsia="Times New Roman" w:hAnsi="Courier New"/>
          <w:noProof/>
          <w:color w:val="808080"/>
          <w:sz w:val="16"/>
          <w:lang w:eastAsia="en-GB"/>
        </w:rPr>
        <w:t>-- Need N</w:t>
      </w:r>
    </w:p>
    <w:p w14:paraId="41038054" w14:textId="77777777" w:rsidR="00FD56C1" w:rsidRPr="00FD56C1" w:rsidRDefault="00FD56C1" w:rsidP="00FD56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D56C1">
        <w:rPr>
          <w:rFonts w:ascii="Courier New" w:eastAsia="Times New Roman" w:hAnsi="Courier New"/>
          <w:noProof/>
          <w:sz w:val="16"/>
          <w:lang w:eastAsia="en-GB"/>
        </w:rPr>
        <w:t xml:space="preserve">    rlc-BearerToReleaseList                    </w:t>
      </w:r>
      <w:r w:rsidRPr="00FD56C1">
        <w:rPr>
          <w:rFonts w:ascii="Courier New" w:eastAsia="Times New Roman" w:hAnsi="Courier New"/>
          <w:noProof/>
          <w:color w:val="993366"/>
          <w:sz w:val="16"/>
          <w:lang w:eastAsia="en-GB"/>
        </w:rPr>
        <w:t>SEQUENCE</w:t>
      </w:r>
      <w:r w:rsidRPr="00FD56C1">
        <w:rPr>
          <w:rFonts w:ascii="Courier New" w:eastAsia="Times New Roman" w:hAnsi="Courier New"/>
          <w:noProof/>
          <w:sz w:val="16"/>
          <w:lang w:eastAsia="en-GB"/>
        </w:rPr>
        <w:t xml:space="preserve"> (</w:t>
      </w:r>
      <w:r w:rsidRPr="00FD56C1">
        <w:rPr>
          <w:rFonts w:ascii="Courier New" w:eastAsia="Times New Roman" w:hAnsi="Courier New"/>
          <w:noProof/>
          <w:color w:val="993366"/>
          <w:sz w:val="16"/>
          <w:lang w:eastAsia="en-GB"/>
        </w:rPr>
        <w:t>SIZE</w:t>
      </w:r>
      <w:r w:rsidRPr="00FD56C1">
        <w:rPr>
          <w:rFonts w:ascii="Courier New" w:eastAsia="Times New Roman" w:hAnsi="Courier New"/>
          <w:noProof/>
          <w:sz w:val="16"/>
          <w:lang w:eastAsia="en-GB"/>
        </w:rPr>
        <w:t>(1..maxLC-ID))</w:t>
      </w:r>
      <w:r w:rsidRPr="00FD56C1">
        <w:rPr>
          <w:rFonts w:ascii="Courier New" w:eastAsia="Times New Roman" w:hAnsi="Courier New"/>
          <w:noProof/>
          <w:color w:val="993366"/>
          <w:sz w:val="16"/>
          <w:lang w:eastAsia="en-GB"/>
        </w:rPr>
        <w:t xml:space="preserve"> OF</w:t>
      </w:r>
      <w:r w:rsidRPr="00FD56C1">
        <w:rPr>
          <w:rFonts w:ascii="Courier New" w:eastAsia="Times New Roman" w:hAnsi="Courier New"/>
          <w:noProof/>
          <w:sz w:val="16"/>
          <w:lang w:eastAsia="en-GB"/>
        </w:rPr>
        <w:t xml:space="preserve"> LogicalChannelIdentity                  </w:t>
      </w:r>
      <w:r w:rsidRPr="00FD56C1">
        <w:rPr>
          <w:rFonts w:ascii="Courier New" w:eastAsia="Times New Roman" w:hAnsi="Courier New"/>
          <w:noProof/>
          <w:color w:val="993366"/>
          <w:sz w:val="16"/>
          <w:lang w:eastAsia="en-GB"/>
        </w:rPr>
        <w:t>OPTIONAL</w:t>
      </w:r>
      <w:r w:rsidRPr="00FD56C1">
        <w:rPr>
          <w:rFonts w:ascii="Courier New" w:eastAsia="Times New Roman" w:hAnsi="Courier New"/>
          <w:noProof/>
          <w:sz w:val="16"/>
          <w:lang w:eastAsia="en-GB"/>
        </w:rPr>
        <w:t xml:space="preserve">,   </w:t>
      </w:r>
      <w:r w:rsidRPr="00FD56C1">
        <w:rPr>
          <w:rFonts w:ascii="Courier New" w:eastAsia="Times New Roman" w:hAnsi="Courier New"/>
          <w:noProof/>
          <w:color w:val="808080"/>
          <w:sz w:val="16"/>
          <w:lang w:eastAsia="en-GB"/>
        </w:rPr>
        <w:t>-- Need N</w:t>
      </w:r>
    </w:p>
    <w:p w14:paraId="3E5EDF6C" w14:textId="77777777" w:rsidR="00FD56C1" w:rsidRPr="00FD56C1" w:rsidRDefault="00FD56C1" w:rsidP="00FD56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D56C1">
        <w:rPr>
          <w:rFonts w:ascii="Courier New" w:eastAsia="Times New Roman" w:hAnsi="Courier New"/>
          <w:noProof/>
          <w:sz w:val="16"/>
          <w:lang w:eastAsia="en-GB"/>
        </w:rPr>
        <w:t xml:space="preserve">    mac-CellGroupConfig                        MAC-CellGroupConfig                                                     </w:t>
      </w:r>
      <w:r w:rsidRPr="00FD56C1">
        <w:rPr>
          <w:rFonts w:ascii="Courier New" w:eastAsia="Times New Roman" w:hAnsi="Courier New"/>
          <w:noProof/>
          <w:color w:val="993366"/>
          <w:sz w:val="16"/>
          <w:lang w:eastAsia="en-GB"/>
        </w:rPr>
        <w:t>OPTIONAL</w:t>
      </w:r>
      <w:r w:rsidRPr="00FD56C1">
        <w:rPr>
          <w:rFonts w:ascii="Courier New" w:eastAsia="Times New Roman" w:hAnsi="Courier New"/>
          <w:noProof/>
          <w:sz w:val="16"/>
          <w:lang w:eastAsia="en-GB"/>
        </w:rPr>
        <w:t xml:space="preserve">,   </w:t>
      </w:r>
      <w:r w:rsidRPr="00FD56C1">
        <w:rPr>
          <w:rFonts w:ascii="Courier New" w:eastAsia="Times New Roman" w:hAnsi="Courier New"/>
          <w:noProof/>
          <w:color w:val="808080"/>
          <w:sz w:val="16"/>
          <w:lang w:eastAsia="en-GB"/>
        </w:rPr>
        <w:t>-- Need M</w:t>
      </w:r>
    </w:p>
    <w:p w14:paraId="58AE01F5" w14:textId="77777777" w:rsidR="00FD56C1" w:rsidRPr="00FD56C1" w:rsidRDefault="00FD56C1" w:rsidP="00FD56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D56C1">
        <w:rPr>
          <w:rFonts w:ascii="Courier New" w:eastAsia="Times New Roman" w:hAnsi="Courier New"/>
          <w:noProof/>
          <w:sz w:val="16"/>
          <w:lang w:eastAsia="en-GB"/>
        </w:rPr>
        <w:t xml:space="preserve">    physicalCellGroupConfig                    PhysicalCellGroupConfig                                                 </w:t>
      </w:r>
      <w:r w:rsidRPr="00FD56C1">
        <w:rPr>
          <w:rFonts w:ascii="Courier New" w:eastAsia="Times New Roman" w:hAnsi="Courier New"/>
          <w:noProof/>
          <w:color w:val="993366"/>
          <w:sz w:val="16"/>
          <w:lang w:eastAsia="en-GB"/>
        </w:rPr>
        <w:t>OPTIONAL</w:t>
      </w:r>
      <w:r w:rsidRPr="00FD56C1">
        <w:rPr>
          <w:rFonts w:ascii="Courier New" w:eastAsia="Times New Roman" w:hAnsi="Courier New"/>
          <w:noProof/>
          <w:sz w:val="16"/>
          <w:lang w:eastAsia="en-GB"/>
        </w:rPr>
        <w:t xml:space="preserve">,   </w:t>
      </w:r>
      <w:r w:rsidRPr="00FD56C1">
        <w:rPr>
          <w:rFonts w:ascii="Courier New" w:eastAsia="Times New Roman" w:hAnsi="Courier New"/>
          <w:noProof/>
          <w:color w:val="808080"/>
          <w:sz w:val="16"/>
          <w:lang w:eastAsia="en-GB"/>
        </w:rPr>
        <w:t>-- Need M</w:t>
      </w:r>
    </w:p>
    <w:p w14:paraId="268DF809" w14:textId="77777777" w:rsidR="00FD56C1" w:rsidRPr="00FD56C1" w:rsidRDefault="00FD56C1" w:rsidP="00FD56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D56C1">
        <w:rPr>
          <w:rFonts w:ascii="Courier New" w:eastAsia="Times New Roman" w:hAnsi="Courier New"/>
          <w:noProof/>
          <w:sz w:val="16"/>
          <w:lang w:eastAsia="en-GB"/>
        </w:rPr>
        <w:t xml:space="preserve">    spCellConfig                               SpCellConfig                                                            </w:t>
      </w:r>
      <w:r w:rsidRPr="00FD56C1">
        <w:rPr>
          <w:rFonts w:ascii="Courier New" w:eastAsia="Times New Roman" w:hAnsi="Courier New"/>
          <w:noProof/>
          <w:color w:val="993366"/>
          <w:sz w:val="16"/>
          <w:lang w:eastAsia="en-GB"/>
        </w:rPr>
        <w:t>OPTIONAL</w:t>
      </w:r>
      <w:r w:rsidRPr="00FD56C1">
        <w:rPr>
          <w:rFonts w:ascii="Courier New" w:eastAsia="Times New Roman" w:hAnsi="Courier New"/>
          <w:noProof/>
          <w:sz w:val="16"/>
          <w:lang w:eastAsia="en-GB"/>
        </w:rPr>
        <w:t xml:space="preserve">,   </w:t>
      </w:r>
      <w:r w:rsidRPr="00FD56C1">
        <w:rPr>
          <w:rFonts w:ascii="Courier New" w:eastAsia="Times New Roman" w:hAnsi="Courier New"/>
          <w:noProof/>
          <w:color w:val="808080"/>
          <w:sz w:val="16"/>
          <w:lang w:eastAsia="en-GB"/>
        </w:rPr>
        <w:t>-- Need M</w:t>
      </w:r>
    </w:p>
    <w:p w14:paraId="2F71378E" w14:textId="77777777" w:rsidR="00FD56C1" w:rsidRPr="00FD56C1" w:rsidRDefault="00FD56C1" w:rsidP="00FD56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D56C1">
        <w:rPr>
          <w:rFonts w:ascii="Courier New" w:eastAsia="Times New Roman" w:hAnsi="Courier New"/>
          <w:noProof/>
          <w:sz w:val="16"/>
          <w:lang w:eastAsia="en-GB"/>
        </w:rPr>
        <w:t xml:space="preserve">    sCellToAddModList                          </w:t>
      </w:r>
      <w:r w:rsidRPr="00FD56C1">
        <w:rPr>
          <w:rFonts w:ascii="Courier New" w:eastAsia="Times New Roman" w:hAnsi="Courier New"/>
          <w:noProof/>
          <w:color w:val="993366"/>
          <w:sz w:val="16"/>
          <w:lang w:eastAsia="en-GB"/>
        </w:rPr>
        <w:t>SEQUENCE</w:t>
      </w:r>
      <w:r w:rsidRPr="00FD56C1">
        <w:rPr>
          <w:rFonts w:ascii="Courier New" w:eastAsia="Times New Roman" w:hAnsi="Courier New"/>
          <w:noProof/>
          <w:sz w:val="16"/>
          <w:lang w:eastAsia="en-GB"/>
        </w:rPr>
        <w:t xml:space="preserve"> (</w:t>
      </w:r>
      <w:r w:rsidRPr="00FD56C1">
        <w:rPr>
          <w:rFonts w:ascii="Courier New" w:eastAsia="Times New Roman" w:hAnsi="Courier New"/>
          <w:noProof/>
          <w:color w:val="993366"/>
          <w:sz w:val="16"/>
          <w:lang w:eastAsia="en-GB"/>
        </w:rPr>
        <w:t>SIZE</w:t>
      </w:r>
      <w:r w:rsidRPr="00FD56C1">
        <w:rPr>
          <w:rFonts w:ascii="Courier New" w:eastAsia="Times New Roman" w:hAnsi="Courier New"/>
          <w:noProof/>
          <w:sz w:val="16"/>
          <w:lang w:eastAsia="en-GB"/>
        </w:rPr>
        <w:t xml:space="preserve"> (1..maxNrofSCells))</w:t>
      </w:r>
      <w:r w:rsidRPr="00FD56C1">
        <w:rPr>
          <w:rFonts w:ascii="Courier New" w:eastAsia="Times New Roman" w:hAnsi="Courier New"/>
          <w:noProof/>
          <w:color w:val="993366"/>
          <w:sz w:val="16"/>
          <w:lang w:eastAsia="en-GB"/>
        </w:rPr>
        <w:t xml:space="preserve"> OF</w:t>
      </w:r>
      <w:r w:rsidRPr="00FD56C1">
        <w:rPr>
          <w:rFonts w:ascii="Courier New" w:eastAsia="Times New Roman" w:hAnsi="Courier New"/>
          <w:noProof/>
          <w:sz w:val="16"/>
          <w:lang w:eastAsia="en-GB"/>
        </w:rPr>
        <w:t xml:space="preserve"> SCellConfig                       </w:t>
      </w:r>
      <w:r w:rsidRPr="00FD56C1">
        <w:rPr>
          <w:rFonts w:ascii="Courier New" w:eastAsia="Times New Roman" w:hAnsi="Courier New"/>
          <w:noProof/>
          <w:color w:val="993366"/>
          <w:sz w:val="16"/>
          <w:lang w:eastAsia="en-GB"/>
        </w:rPr>
        <w:t>OPTIONAL</w:t>
      </w:r>
      <w:r w:rsidRPr="00FD56C1">
        <w:rPr>
          <w:rFonts w:ascii="Courier New" w:eastAsia="Times New Roman" w:hAnsi="Courier New"/>
          <w:noProof/>
          <w:sz w:val="16"/>
          <w:lang w:eastAsia="en-GB"/>
        </w:rPr>
        <w:t xml:space="preserve">,   </w:t>
      </w:r>
      <w:r w:rsidRPr="00FD56C1">
        <w:rPr>
          <w:rFonts w:ascii="Courier New" w:eastAsia="Times New Roman" w:hAnsi="Courier New"/>
          <w:noProof/>
          <w:color w:val="808080"/>
          <w:sz w:val="16"/>
          <w:lang w:eastAsia="en-GB"/>
        </w:rPr>
        <w:t>-- Need N</w:t>
      </w:r>
    </w:p>
    <w:p w14:paraId="256D049A" w14:textId="77777777" w:rsidR="00FD56C1" w:rsidRPr="00FD56C1" w:rsidRDefault="00FD56C1" w:rsidP="00FD56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D56C1">
        <w:rPr>
          <w:rFonts w:ascii="Courier New" w:eastAsia="Times New Roman" w:hAnsi="Courier New"/>
          <w:noProof/>
          <w:sz w:val="16"/>
          <w:lang w:eastAsia="en-GB"/>
        </w:rPr>
        <w:t xml:space="preserve">    sCellToReleaseList                         </w:t>
      </w:r>
      <w:r w:rsidRPr="00FD56C1">
        <w:rPr>
          <w:rFonts w:ascii="Courier New" w:eastAsia="Times New Roman" w:hAnsi="Courier New"/>
          <w:noProof/>
          <w:color w:val="993366"/>
          <w:sz w:val="16"/>
          <w:lang w:eastAsia="en-GB"/>
        </w:rPr>
        <w:t>SEQUENCE</w:t>
      </w:r>
      <w:r w:rsidRPr="00FD56C1">
        <w:rPr>
          <w:rFonts w:ascii="Courier New" w:eastAsia="Times New Roman" w:hAnsi="Courier New"/>
          <w:noProof/>
          <w:sz w:val="16"/>
          <w:lang w:eastAsia="en-GB"/>
        </w:rPr>
        <w:t xml:space="preserve"> (</w:t>
      </w:r>
      <w:r w:rsidRPr="00FD56C1">
        <w:rPr>
          <w:rFonts w:ascii="Courier New" w:eastAsia="Times New Roman" w:hAnsi="Courier New"/>
          <w:noProof/>
          <w:color w:val="993366"/>
          <w:sz w:val="16"/>
          <w:lang w:eastAsia="en-GB"/>
        </w:rPr>
        <w:t>SIZE</w:t>
      </w:r>
      <w:r w:rsidRPr="00FD56C1">
        <w:rPr>
          <w:rFonts w:ascii="Courier New" w:eastAsia="Times New Roman" w:hAnsi="Courier New"/>
          <w:noProof/>
          <w:sz w:val="16"/>
          <w:lang w:eastAsia="en-GB"/>
        </w:rPr>
        <w:t xml:space="preserve"> (1..maxNrofSCells))</w:t>
      </w:r>
      <w:r w:rsidRPr="00FD56C1">
        <w:rPr>
          <w:rFonts w:ascii="Courier New" w:eastAsia="Times New Roman" w:hAnsi="Courier New"/>
          <w:noProof/>
          <w:color w:val="993366"/>
          <w:sz w:val="16"/>
          <w:lang w:eastAsia="en-GB"/>
        </w:rPr>
        <w:t xml:space="preserve"> OF</w:t>
      </w:r>
      <w:r w:rsidRPr="00FD56C1">
        <w:rPr>
          <w:rFonts w:ascii="Courier New" w:eastAsia="Times New Roman" w:hAnsi="Courier New"/>
          <w:noProof/>
          <w:sz w:val="16"/>
          <w:lang w:eastAsia="en-GB"/>
        </w:rPr>
        <w:t xml:space="preserve"> SCellIndex                        </w:t>
      </w:r>
      <w:r w:rsidRPr="00FD56C1">
        <w:rPr>
          <w:rFonts w:ascii="Courier New" w:eastAsia="Times New Roman" w:hAnsi="Courier New"/>
          <w:noProof/>
          <w:color w:val="993366"/>
          <w:sz w:val="16"/>
          <w:lang w:eastAsia="en-GB"/>
        </w:rPr>
        <w:t>OPTIONAL</w:t>
      </w:r>
      <w:r w:rsidRPr="00FD56C1">
        <w:rPr>
          <w:rFonts w:ascii="Courier New" w:eastAsia="Times New Roman" w:hAnsi="Courier New"/>
          <w:noProof/>
          <w:sz w:val="16"/>
          <w:lang w:eastAsia="en-GB"/>
        </w:rPr>
        <w:t xml:space="preserve">,   </w:t>
      </w:r>
      <w:r w:rsidRPr="00FD56C1">
        <w:rPr>
          <w:rFonts w:ascii="Courier New" w:eastAsia="Times New Roman" w:hAnsi="Courier New"/>
          <w:noProof/>
          <w:color w:val="808080"/>
          <w:sz w:val="16"/>
          <w:lang w:eastAsia="en-GB"/>
        </w:rPr>
        <w:t>-- Need N</w:t>
      </w:r>
    </w:p>
    <w:p w14:paraId="62563C65" w14:textId="77777777" w:rsidR="00FD56C1" w:rsidRPr="00FD56C1" w:rsidRDefault="00FD56C1" w:rsidP="00FD56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56C1">
        <w:rPr>
          <w:rFonts w:ascii="Courier New" w:eastAsia="Times New Roman" w:hAnsi="Courier New"/>
          <w:noProof/>
          <w:sz w:val="16"/>
          <w:lang w:eastAsia="en-GB"/>
        </w:rPr>
        <w:t xml:space="preserve">    ...,</w:t>
      </w:r>
    </w:p>
    <w:p w14:paraId="2157CE3A" w14:textId="77777777" w:rsidR="00FD56C1" w:rsidRPr="00FD56C1" w:rsidRDefault="00FD56C1" w:rsidP="00FD56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56C1">
        <w:rPr>
          <w:rFonts w:ascii="Courier New" w:eastAsia="Times New Roman" w:hAnsi="Courier New"/>
          <w:noProof/>
          <w:sz w:val="16"/>
          <w:lang w:eastAsia="en-GB"/>
        </w:rPr>
        <w:t xml:space="preserve">    [[</w:t>
      </w:r>
    </w:p>
    <w:p w14:paraId="408F5140" w14:textId="77777777" w:rsidR="00FD56C1" w:rsidRPr="00FD56C1" w:rsidRDefault="00FD56C1" w:rsidP="00FD56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D56C1">
        <w:rPr>
          <w:rFonts w:ascii="Courier New" w:eastAsia="Times New Roman" w:hAnsi="Courier New"/>
          <w:noProof/>
          <w:sz w:val="16"/>
          <w:lang w:eastAsia="en-GB"/>
        </w:rPr>
        <w:t xml:space="preserve">    reportUplinkTxDirectCurrent                </w:t>
      </w:r>
      <w:r w:rsidRPr="00FD56C1">
        <w:rPr>
          <w:rFonts w:ascii="Courier New" w:eastAsia="Times New Roman" w:hAnsi="Courier New"/>
          <w:noProof/>
          <w:color w:val="993366"/>
          <w:sz w:val="16"/>
          <w:lang w:eastAsia="en-GB"/>
        </w:rPr>
        <w:t>ENUMERATED</w:t>
      </w:r>
      <w:r w:rsidRPr="00FD56C1">
        <w:rPr>
          <w:rFonts w:ascii="Courier New" w:eastAsia="Times New Roman" w:hAnsi="Courier New"/>
          <w:noProof/>
          <w:sz w:val="16"/>
          <w:lang w:eastAsia="en-GB"/>
        </w:rPr>
        <w:t xml:space="preserve"> {true}                                                   </w:t>
      </w:r>
      <w:r w:rsidRPr="00FD56C1">
        <w:rPr>
          <w:rFonts w:ascii="Courier New" w:eastAsia="Times New Roman" w:hAnsi="Courier New"/>
          <w:noProof/>
          <w:color w:val="993366"/>
          <w:sz w:val="16"/>
          <w:lang w:eastAsia="en-GB"/>
        </w:rPr>
        <w:t>OPTIONAL</w:t>
      </w:r>
      <w:r w:rsidRPr="00FD56C1">
        <w:rPr>
          <w:rFonts w:ascii="Courier New" w:eastAsia="Times New Roman" w:hAnsi="Courier New"/>
          <w:noProof/>
          <w:sz w:val="16"/>
          <w:lang w:eastAsia="en-GB"/>
        </w:rPr>
        <w:t xml:space="preserve">    </w:t>
      </w:r>
      <w:r w:rsidRPr="00FD56C1">
        <w:rPr>
          <w:rFonts w:ascii="Courier New" w:eastAsia="Times New Roman" w:hAnsi="Courier New"/>
          <w:noProof/>
          <w:color w:val="808080"/>
          <w:sz w:val="16"/>
          <w:lang w:eastAsia="en-GB"/>
        </w:rPr>
        <w:t>-- Cond BWP-Reconfig</w:t>
      </w:r>
    </w:p>
    <w:p w14:paraId="552CD758" w14:textId="77777777" w:rsidR="00FD56C1" w:rsidRPr="00FD56C1" w:rsidRDefault="00FD56C1" w:rsidP="00FD56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56C1">
        <w:rPr>
          <w:rFonts w:ascii="Courier New" w:eastAsia="Times New Roman" w:hAnsi="Courier New"/>
          <w:noProof/>
          <w:sz w:val="16"/>
          <w:lang w:eastAsia="en-GB"/>
        </w:rPr>
        <w:lastRenderedPageBreak/>
        <w:t xml:space="preserve">    ]],</w:t>
      </w:r>
    </w:p>
    <w:p w14:paraId="344E35AB" w14:textId="77777777" w:rsidR="00FD56C1" w:rsidRPr="00FD56C1" w:rsidRDefault="00FD56C1" w:rsidP="00FD56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56C1">
        <w:rPr>
          <w:rFonts w:ascii="Courier New" w:eastAsia="Times New Roman" w:hAnsi="Courier New"/>
          <w:noProof/>
          <w:sz w:val="16"/>
          <w:lang w:eastAsia="en-GB"/>
        </w:rPr>
        <w:t xml:space="preserve">    [[</w:t>
      </w:r>
    </w:p>
    <w:p w14:paraId="376DADC6" w14:textId="77777777" w:rsidR="00FD56C1" w:rsidRPr="00FD56C1" w:rsidRDefault="00FD56C1" w:rsidP="00FD56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D56C1">
        <w:rPr>
          <w:rFonts w:ascii="Courier New" w:eastAsia="Times New Roman" w:hAnsi="Courier New"/>
          <w:noProof/>
          <w:sz w:val="16"/>
          <w:lang w:eastAsia="en-GB"/>
        </w:rPr>
        <w:t xml:space="preserve">    bap-Address-r16                            </w:t>
      </w:r>
      <w:r w:rsidRPr="00FD56C1">
        <w:rPr>
          <w:rFonts w:ascii="Courier New" w:eastAsia="Times New Roman" w:hAnsi="Courier New"/>
          <w:noProof/>
          <w:color w:val="993366"/>
          <w:sz w:val="16"/>
          <w:lang w:eastAsia="en-GB"/>
        </w:rPr>
        <w:t>BIT</w:t>
      </w:r>
      <w:r w:rsidRPr="00FD56C1">
        <w:rPr>
          <w:rFonts w:ascii="Courier New" w:eastAsia="Times New Roman" w:hAnsi="Courier New"/>
          <w:noProof/>
          <w:sz w:val="16"/>
          <w:lang w:eastAsia="en-GB"/>
        </w:rPr>
        <w:t xml:space="preserve"> </w:t>
      </w:r>
      <w:r w:rsidRPr="00FD56C1">
        <w:rPr>
          <w:rFonts w:ascii="Courier New" w:eastAsia="Times New Roman" w:hAnsi="Courier New"/>
          <w:noProof/>
          <w:color w:val="993366"/>
          <w:sz w:val="16"/>
          <w:lang w:eastAsia="en-GB"/>
        </w:rPr>
        <w:t>STRING</w:t>
      </w:r>
      <w:r w:rsidRPr="00FD56C1">
        <w:rPr>
          <w:rFonts w:ascii="Courier New" w:eastAsia="Times New Roman" w:hAnsi="Courier New"/>
          <w:noProof/>
          <w:sz w:val="16"/>
          <w:lang w:eastAsia="en-GB"/>
        </w:rPr>
        <w:t xml:space="preserve"> (</w:t>
      </w:r>
      <w:r w:rsidRPr="00FD56C1">
        <w:rPr>
          <w:rFonts w:ascii="Courier New" w:eastAsia="Times New Roman" w:hAnsi="Courier New"/>
          <w:noProof/>
          <w:color w:val="993366"/>
          <w:sz w:val="16"/>
          <w:lang w:eastAsia="en-GB"/>
        </w:rPr>
        <w:t>SIZE</w:t>
      </w:r>
      <w:r w:rsidRPr="00FD56C1">
        <w:rPr>
          <w:rFonts w:ascii="Courier New" w:eastAsia="Times New Roman" w:hAnsi="Courier New"/>
          <w:noProof/>
          <w:sz w:val="16"/>
          <w:lang w:eastAsia="en-GB"/>
        </w:rPr>
        <w:t xml:space="preserve"> (10))                                                  </w:t>
      </w:r>
      <w:r w:rsidRPr="00FD56C1">
        <w:rPr>
          <w:rFonts w:ascii="Courier New" w:eastAsia="Times New Roman" w:hAnsi="Courier New"/>
          <w:noProof/>
          <w:color w:val="993366"/>
          <w:sz w:val="16"/>
          <w:lang w:eastAsia="en-GB"/>
        </w:rPr>
        <w:t>OPTIONAL</w:t>
      </w:r>
      <w:r w:rsidRPr="00FD56C1">
        <w:rPr>
          <w:rFonts w:ascii="Courier New" w:eastAsia="Times New Roman" w:hAnsi="Courier New"/>
          <w:noProof/>
          <w:sz w:val="16"/>
          <w:lang w:eastAsia="en-GB"/>
        </w:rPr>
        <w:t xml:space="preserve">,   </w:t>
      </w:r>
      <w:r w:rsidRPr="00FD56C1">
        <w:rPr>
          <w:rFonts w:ascii="Courier New" w:eastAsia="Times New Roman" w:hAnsi="Courier New"/>
          <w:noProof/>
          <w:color w:val="808080"/>
          <w:sz w:val="16"/>
          <w:lang w:eastAsia="en-GB"/>
        </w:rPr>
        <w:t>-- Need M</w:t>
      </w:r>
    </w:p>
    <w:p w14:paraId="05B057CE" w14:textId="77777777" w:rsidR="00FD56C1" w:rsidRPr="00FD56C1" w:rsidRDefault="00FD56C1" w:rsidP="00FD56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D56C1">
        <w:rPr>
          <w:rFonts w:ascii="Courier New" w:eastAsia="Times New Roman" w:hAnsi="Courier New"/>
          <w:noProof/>
          <w:sz w:val="16"/>
          <w:lang w:eastAsia="en-GB"/>
        </w:rPr>
        <w:t xml:space="preserve">    bh-RLC-ChannelToAddModList-r16             </w:t>
      </w:r>
      <w:r w:rsidRPr="00FD56C1">
        <w:rPr>
          <w:rFonts w:ascii="Courier New" w:eastAsia="Times New Roman" w:hAnsi="Courier New"/>
          <w:noProof/>
          <w:color w:val="993366"/>
          <w:sz w:val="16"/>
          <w:lang w:eastAsia="en-GB"/>
        </w:rPr>
        <w:t>SEQUENCE</w:t>
      </w:r>
      <w:r w:rsidRPr="00FD56C1">
        <w:rPr>
          <w:rFonts w:ascii="Courier New" w:eastAsia="Times New Roman" w:hAnsi="Courier New"/>
          <w:noProof/>
          <w:sz w:val="16"/>
          <w:lang w:eastAsia="en-GB"/>
        </w:rPr>
        <w:t xml:space="preserve"> (</w:t>
      </w:r>
      <w:r w:rsidRPr="00FD56C1">
        <w:rPr>
          <w:rFonts w:ascii="Courier New" w:eastAsia="Times New Roman" w:hAnsi="Courier New"/>
          <w:noProof/>
          <w:color w:val="993366"/>
          <w:sz w:val="16"/>
          <w:lang w:eastAsia="en-GB"/>
        </w:rPr>
        <w:t>SIZE</w:t>
      </w:r>
      <w:r w:rsidRPr="00FD56C1">
        <w:rPr>
          <w:rFonts w:ascii="Courier New" w:eastAsia="Times New Roman" w:hAnsi="Courier New"/>
          <w:noProof/>
          <w:sz w:val="16"/>
          <w:lang w:eastAsia="en-GB"/>
        </w:rPr>
        <w:t>(1..maxBH-RLC-ChannelID-r16))</w:t>
      </w:r>
      <w:r w:rsidRPr="00FD56C1">
        <w:rPr>
          <w:rFonts w:ascii="Courier New" w:eastAsia="Times New Roman" w:hAnsi="Courier New"/>
          <w:noProof/>
          <w:color w:val="993366"/>
          <w:sz w:val="16"/>
          <w:lang w:eastAsia="en-GB"/>
        </w:rPr>
        <w:t xml:space="preserve"> OF</w:t>
      </w:r>
      <w:r w:rsidRPr="00FD56C1">
        <w:rPr>
          <w:rFonts w:ascii="Courier New" w:eastAsia="Times New Roman" w:hAnsi="Courier New"/>
          <w:noProof/>
          <w:sz w:val="16"/>
          <w:lang w:eastAsia="en-GB"/>
        </w:rPr>
        <w:t xml:space="preserve"> BH-RLC-ChannelConfig-r16 </w:t>
      </w:r>
      <w:r w:rsidRPr="00FD56C1">
        <w:rPr>
          <w:rFonts w:ascii="Courier New" w:eastAsia="Times New Roman" w:hAnsi="Courier New"/>
          <w:noProof/>
          <w:color w:val="993366"/>
          <w:sz w:val="16"/>
          <w:lang w:eastAsia="en-GB"/>
        </w:rPr>
        <w:t>OPTIONAL</w:t>
      </w:r>
      <w:r w:rsidRPr="00FD56C1">
        <w:rPr>
          <w:rFonts w:ascii="Courier New" w:eastAsia="Times New Roman" w:hAnsi="Courier New"/>
          <w:noProof/>
          <w:sz w:val="16"/>
          <w:lang w:eastAsia="en-GB"/>
        </w:rPr>
        <w:t xml:space="preserve">,   </w:t>
      </w:r>
      <w:r w:rsidRPr="00FD56C1">
        <w:rPr>
          <w:rFonts w:ascii="Courier New" w:eastAsia="Times New Roman" w:hAnsi="Courier New"/>
          <w:noProof/>
          <w:color w:val="808080"/>
          <w:sz w:val="16"/>
          <w:lang w:eastAsia="en-GB"/>
        </w:rPr>
        <w:t>-- Need N</w:t>
      </w:r>
    </w:p>
    <w:p w14:paraId="59252944" w14:textId="77777777" w:rsidR="00FD56C1" w:rsidRPr="00FD56C1" w:rsidRDefault="00FD56C1" w:rsidP="00FD56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D56C1">
        <w:rPr>
          <w:rFonts w:ascii="Courier New" w:eastAsia="Times New Roman" w:hAnsi="Courier New"/>
          <w:noProof/>
          <w:sz w:val="16"/>
          <w:lang w:eastAsia="en-GB"/>
        </w:rPr>
        <w:t xml:space="preserve">    bh-RLC-ChannelToReleaseList-r16            </w:t>
      </w:r>
      <w:r w:rsidRPr="00FD56C1">
        <w:rPr>
          <w:rFonts w:ascii="Courier New" w:eastAsia="Times New Roman" w:hAnsi="Courier New"/>
          <w:noProof/>
          <w:color w:val="993366"/>
          <w:sz w:val="16"/>
          <w:lang w:eastAsia="en-GB"/>
        </w:rPr>
        <w:t>SEQUENCE</w:t>
      </w:r>
      <w:r w:rsidRPr="00FD56C1">
        <w:rPr>
          <w:rFonts w:ascii="Courier New" w:eastAsia="Times New Roman" w:hAnsi="Courier New"/>
          <w:noProof/>
          <w:sz w:val="16"/>
          <w:lang w:eastAsia="en-GB"/>
        </w:rPr>
        <w:t xml:space="preserve"> (</w:t>
      </w:r>
      <w:r w:rsidRPr="00FD56C1">
        <w:rPr>
          <w:rFonts w:ascii="Courier New" w:eastAsia="Times New Roman" w:hAnsi="Courier New"/>
          <w:noProof/>
          <w:color w:val="993366"/>
          <w:sz w:val="16"/>
          <w:lang w:eastAsia="en-GB"/>
        </w:rPr>
        <w:t>SIZE</w:t>
      </w:r>
      <w:r w:rsidRPr="00FD56C1">
        <w:rPr>
          <w:rFonts w:ascii="Courier New" w:eastAsia="Times New Roman" w:hAnsi="Courier New"/>
          <w:noProof/>
          <w:sz w:val="16"/>
          <w:lang w:eastAsia="en-GB"/>
        </w:rPr>
        <w:t>(1..maxBH-RLC-ChannelID-r16))</w:t>
      </w:r>
      <w:r w:rsidRPr="00FD56C1">
        <w:rPr>
          <w:rFonts w:ascii="Courier New" w:eastAsia="Times New Roman" w:hAnsi="Courier New"/>
          <w:noProof/>
          <w:color w:val="993366"/>
          <w:sz w:val="16"/>
          <w:lang w:eastAsia="en-GB"/>
        </w:rPr>
        <w:t xml:space="preserve"> OF</w:t>
      </w:r>
      <w:r w:rsidRPr="00FD56C1">
        <w:rPr>
          <w:rFonts w:ascii="Courier New" w:eastAsia="Times New Roman" w:hAnsi="Courier New"/>
          <w:noProof/>
          <w:sz w:val="16"/>
          <w:lang w:eastAsia="en-GB"/>
        </w:rPr>
        <w:t xml:space="preserve"> BH-RLC-ChannelID-r16     </w:t>
      </w:r>
      <w:r w:rsidRPr="00FD56C1">
        <w:rPr>
          <w:rFonts w:ascii="Courier New" w:eastAsia="Times New Roman" w:hAnsi="Courier New"/>
          <w:noProof/>
          <w:color w:val="993366"/>
          <w:sz w:val="16"/>
          <w:lang w:eastAsia="en-GB"/>
        </w:rPr>
        <w:t>OPTIONAL</w:t>
      </w:r>
      <w:r w:rsidRPr="00FD56C1">
        <w:rPr>
          <w:rFonts w:ascii="Courier New" w:eastAsia="Times New Roman" w:hAnsi="Courier New"/>
          <w:noProof/>
          <w:sz w:val="16"/>
          <w:lang w:eastAsia="en-GB"/>
        </w:rPr>
        <w:t xml:space="preserve">,   </w:t>
      </w:r>
      <w:r w:rsidRPr="00FD56C1">
        <w:rPr>
          <w:rFonts w:ascii="Courier New" w:eastAsia="Times New Roman" w:hAnsi="Courier New"/>
          <w:noProof/>
          <w:color w:val="808080"/>
          <w:sz w:val="16"/>
          <w:lang w:eastAsia="en-GB"/>
        </w:rPr>
        <w:t>-- Need N</w:t>
      </w:r>
    </w:p>
    <w:p w14:paraId="01ACEEB9" w14:textId="77777777" w:rsidR="00FD56C1" w:rsidRPr="00FD56C1" w:rsidRDefault="00FD56C1" w:rsidP="00FD56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D56C1">
        <w:rPr>
          <w:rFonts w:ascii="Courier New" w:eastAsia="Times New Roman" w:hAnsi="Courier New"/>
          <w:noProof/>
          <w:sz w:val="16"/>
          <w:lang w:eastAsia="en-GB"/>
        </w:rPr>
        <w:t xml:space="preserve">    f1c-TransferPath-r16                       </w:t>
      </w:r>
      <w:r w:rsidRPr="00FD56C1">
        <w:rPr>
          <w:rFonts w:ascii="Courier New" w:eastAsia="Times New Roman" w:hAnsi="Courier New"/>
          <w:noProof/>
          <w:color w:val="993366"/>
          <w:sz w:val="16"/>
          <w:lang w:eastAsia="en-GB"/>
        </w:rPr>
        <w:t>ENUMERATED</w:t>
      </w:r>
      <w:r w:rsidRPr="00FD56C1">
        <w:rPr>
          <w:rFonts w:ascii="Courier New" w:eastAsia="Times New Roman" w:hAnsi="Courier New"/>
          <w:noProof/>
          <w:sz w:val="16"/>
          <w:lang w:eastAsia="en-GB"/>
        </w:rPr>
        <w:t xml:space="preserve"> {lte, nr, both}                                              </w:t>
      </w:r>
      <w:r w:rsidRPr="00FD56C1">
        <w:rPr>
          <w:rFonts w:ascii="Courier New" w:eastAsia="Times New Roman" w:hAnsi="Courier New"/>
          <w:noProof/>
          <w:color w:val="993366"/>
          <w:sz w:val="16"/>
          <w:lang w:eastAsia="en-GB"/>
        </w:rPr>
        <w:t>OPTIONAL</w:t>
      </w:r>
      <w:r w:rsidRPr="00FD56C1">
        <w:rPr>
          <w:rFonts w:ascii="Courier New" w:eastAsia="Times New Roman" w:hAnsi="Courier New"/>
          <w:noProof/>
          <w:sz w:val="16"/>
          <w:lang w:eastAsia="en-GB"/>
        </w:rPr>
        <w:t xml:space="preserve">,   </w:t>
      </w:r>
      <w:r w:rsidRPr="00FD56C1">
        <w:rPr>
          <w:rFonts w:ascii="Courier New" w:eastAsia="Times New Roman" w:hAnsi="Courier New"/>
          <w:noProof/>
          <w:color w:val="808080"/>
          <w:sz w:val="16"/>
          <w:lang w:eastAsia="en-GB"/>
        </w:rPr>
        <w:t>-- Need M</w:t>
      </w:r>
    </w:p>
    <w:p w14:paraId="624EDA97" w14:textId="77777777" w:rsidR="00FD56C1" w:rsidRPr="00FD56C1" w:rsidRDefault="00FD56C1" w:rsidP="00FD56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D56C1">
        <w:rPr>
          <w:rFonts w:ascii="Courier New" w:eastAsia="Times New Roman" w:hAnsi="Courier New"/>
          <w:noProof/>
          <w:sz w:val="16"/>
          <w:lang w:eastAsia="en-GB"/>
        </w:rPr>
        <w:t xml:space="preserve">    simultaneousTCI-UpdateList1-r16            </w:t>
      </w:r>
      <w:r w:rsidRPr="00FD56C1">
        <w:rPr>
          <w:rFonts w:ascii="Courier New" w:eastAsia="Times New Roman" w:hAnsi="Courier New"/>
          <w:noProof/>
          <w:color w:val="993366"/>
          <w:sz w:val="16"/>
          <w:lang w:eastAsia="en-GB"/>
        </w:rPr>
        <w:t>SEQUENCE</w:t>
      </w:r>
      <w:r w:rsidRPr="00FD56C1">
        <w:rPr>
          <w:rFonts w:ascii="Courier New" w:eastAsia="Times New Roman" w:hAnsi="Courier New"/>
          <w:noProof/>
          <w:sz w:val="16"/>
          <w:lang w:eastAsia="en-GB"/>
        </w:rPr>
        <w:t xml:space="preserve"> (</w:t>
      </w:r>
      <w:r w:rsidRPr="00FD56C1">
        <w:rPr>
          <w:rFonts w:ascii="Courier New" w:eastAsia="Times New Roman" w:hAnsi="Courier New"/>
          <w:noProof/>
          <w:color w:val="993366"/>
          <w:sz w:val="16"/>
          <w:lang w:eastAsia="en-GB"/>
        </w:rPr>
        <w:t>SIZE</w:t>
      </w:r>
      <w:r w:rsidRPr="00FD56C1">
        <w:rPr>
          <w:rFonts w:ascii="Courier New" w:eastAsia="Times New Roman" w:hAnsi="Courier New"/>
          <w:noProof/>
          <w:sz w:val="16"/>
          <w:lang w:eastAsia="en-GB"/>
        </w:rPr>
        <w:t xml:space="preserve"> (1..maxNrofServingCellsTCI-r16))</w:t>
      </w:r>
      <w:r w:rsidRPr="00FD56C1">
        <w:rPr>
          <w:rFonts w:ascii="Courier New" w:eastAsia="Times New Roman" w:hAnsi="Courier New"/>
          <w:noProof/>
          <w:color w:val="993366"/>
          <w:sz w:val="16"/>
          <w:lang w:eastAsia="en-GB"/>
        </w:rPr>
        <w:t xml:space="preserve"> OF</w:t>
      </w:r>
      <w:r w:rsidRPr="00FD56C1">
        <w:rPr>
          <w:rFonts w:ascii="Courier New" w:eastAsia="Times New Roman" w:hAnsi="Courier New"/>
          <w:noProof/>
          <w:sz w:val="16"/>
          <w:lang w:eastAsia="en-GB"/>
        </w:rPr>
        <w:t xml:space="preserve"> ServCellIndex        </w:t>
      </w:r>
      <w:r w:rsidRPr="00FD56C1">
        <w:rPr>
          <w:rFonts w:ascii="Courier New" w:eastAsia="Times New Roman" w:hAnsi="Courier New"/>
          <w:noProof/>
          <w:color w:val="993366"/>
          <w:sz w:val="16"/>
          <w:lang w:eastAsia="en-GB"/>
        </w:rPr>
        <w:t>OPTIONAL</w:t>
      </w:r>
      <w:r w:rsidRPr="00FD56C1">
        <w:rPr>
          <w:rFonts w:ascii="Courier New" w:eastAsia="Times New Roman" w:hAnsi="Courier New"/>
          <w:noProof/>
          <w:sz w:val="16"/>
          <w:lang w:eastAsia="en-GB"/>
        </w:rPr>
        <w:t xml:space="preserve">,   </w:t>
      </w:r>
      <w:r w:rsidRPr="00FD56C1">
        <w:rPr>
          <w:rFonts w:ascii="Courier New" w:eastAsia="Times New Roman" w:hAnsi="Courier New"/>
          <w:noProof/>
          <w:color w:val="808080"/>
          <w:sz w:val="16"/>
          <w:lang w:eastAsia="en-GB"/>
        </w:rPr>
        <w:t>-- Need R</w:t>
      </w:r>
    </w:p>
    <w:p w14:paraId="0624B338" w14:textId="77777777" w:rsidR="00FD56C1" w:rsidRPr="00FD56C1" w:rsidRDefault="00FD56C1" w:rsidP="00FD56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D56C1">
        <w:rPr>
          <w:rFonts w:ascii="Courier New" w:eastAsia="Times New Roman" w:hAnsi="Courier New"/>
          <w:noProof/>
          <w:sz w:val="16"/>
          <w:lang w:eastAsia="en-GB"/>
        </w:rPr>
        <w:t xml:space="preserve">    simultaneousTCI-UpdateList2-r16            </w:t>
      </w:r>
      <w:r w:rsidRPr="00FD56C1">
        <w:rPr>
          <w:rFonts w:ascii="Courier New" w:eastAsia="Times New Roman" w:hAnsi="Courier New"/>
          <w:noProof/>
          <w:color w:val="993366"/>
          <w:sz w:val="16"/>
          <w:lang w:eastAsia="en-GB"/>
        </w:rPr>
        <w:t>SEQUENCE</w:t>
      </w:r>
      <w:r w:rsidRPr="00FD56C1">
        <w:rPr>
          <w:rFonts w:ascii="Courier New" w:eastAsia="Times New Roman" w:hAnsi="Courier New"/>
          <w:noProof/>
          <w:sz w:val="16"/>
          <w:lang w:eastAsia="en-GB"/>
        </w:rPr>
        <w:t xml:space="preserve"> (</w:t>
      </w:r>
      <w:r w:rsidRPr="00FD56C1">
        <w:rPr>
          <w:rFonts w:ascii="Courier New" w:eastAsia="Times New Roman" w:hAnsi="Courier New"/>
          <w:noProof/>
          <w:color w:val="993366"/>
          <w:sz w:val="16"/>
          <w:lang w:eastAsia="en-GB"/>
        </w:rPr>
        <w:t>SIZE</w:t>
      </w:r>
      <w:r w:rsidRPr="00FD56C1">
        <w:rPr>
          <w:rFonts w:ascii="Courier New" w:eastAsia="Times New Roman" w:hAnsi="Courier New"/>
          <w:noProof/>
          <w:sz w:val="16"/>
          <w:lang w:eastAsia="en-GB"/>
        </w:rPr>
        <w:t xml:space="preserve"> (1..maxNrofServingCellsTCI-r16))</w:t>
      </w:r>
      <w:r w:rsidRPr="00FD56C1">
        <w:rPr>
          <w:rFonts w:ascii="Courier New" w:eastAsia="Times New Roman" w:hAnsi="Courier New"/>
          <w:noProof/>
          <w:color w:val="993366"/>
          <w:sz w:val="16"/>
          <w:lang w:eastAsia="en-GB"/>
        </w:rPr>
        <w:t xml:space="preserve"> OF</w:t>
      </w:r>
      <w:r w:rsidRPr="00FD56C1">
        <w:rPr>
          <w:rFonts w:ascii="Courier New" w:eastAsia="Times New Roman" w:hAnsi="Courier New"/>
          <w:noProof/>
          <w:sz w:val="16"/>
          <w:lang w:eastAsia="en-GB"/>
        </w:rPr>
        <w:t xml:space="preserve"> ServCellIndex        </w:t>
      </w:r>
      <w:r w:rsidRPr="00FD56C1">
        <w:rPr>
          <w:rFonts w:ascii="Courier New" w:eastAsia="Times New Roman" w:hAnsi="Courier New"/>
          <w:noProof/>
          <w:color w:val="993366"/>
          <w:sz w:val="16"/>
          <w:lang w:eastAsia="en-GB"/>
        </w:rPr>
        <w:t>OPTIONAL</w:t>
      </w:r>
      <w:r w:rsidRPr="00FD56C1">
        <w:rPr>
          <w:rFonts w:ascii="Courier New" w:eastAsia="Times New Roman" w:hAnsi="Courier New"/>
          <w:noProof/>
          <w:sz w:val="16"/>
          <w:lang w:eastAsia="en-GB"/>
        </w:rPr>
        <w:t xml:space="preserve">,   </w:t>
      </w:r>
      <w:r w:rsidRPr="00FD56C1">
        <w:rPr>
          <w:rFonts w:ascii="Courier New" w:eastAsia="Times New Roman" w:hAnsi="Courier New"/>
          <w:noProof/>
          <w:color w:val="808080"/>
          <w:sz w:val="16"/>
          <w:lang w:eastAsia="en-GB"/>
        </w:rPr>
        <w:t>-- Need R</w:t>
      </w:r>
    </w:p>
    <w:p w14:paraId="48FC2616" w14:textId="77777777" w:rsidR="00FD56C1" w:rsidRPr="00FD56C1" w:rsidRDefault="00FD56C1" w:rsidP="00FD56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D56C1">
        <w:rPr>
          <w:rFonts w:ascii="Courier New" w:eastAsia="Times New Roman" w:hAnsi="Courier New"/>
          <w:noProof/>
          <w:sz w:val="16"/>
          <w:lang w:eastAsia="en-GB"/>
        </w:rPr>
        <w:t xml:space="preserve">    simultaneousSpatial-UpdatedList1-r16       </w:t>
      </w:r>
      <w:r w:rsidRPr="00FD56C1">
        <w:rPr>
          <w:rFonts w:ascii="Courier New" w:eastAsia="Times New Roman" w:hAnsi="Courier New"/>
          <w:noProof/>
          <w:color w:val="993366"/>
          <w:sz w:val="16"/>
          <w:lang w:eastAsia="en-GB"/>
        </w:rPr>
        <w:t>SEQUENCE</w:t>
      </w:r>
      <w:r w:rsidRPr="00FD56C1">
        <w:rPr>
          <w:rFonts w:ascii="Courier New" w:eastAsia="Times New Roman" w:hAnsi="Courier New"/>
          <w:noProof/>
          <w:sz w:val="16"/>
          <w:lang w:eastAsia="en-GB"/>
        </w:rPr>
        <w:t xml:space="preserve"> (</w:t>
      </w:r>
      <w:r w:rsidRPr="00FD56C1">
        <w:rPr>
          <w:rFonts w:ascii="Courier New" w:eastAsia="Times New Roman" w:hAnsi="Courier New"/>
          <w:noProof/>
          <w:color w:val="993366"/>
          <w:sz w:val="16"/>
          <w:lang w:eastAsia="en-GB"/>
        </w:rPr>
        <w:t>SIZE</w:t>
      </w:r>
      <w:r w:rsidRPr="00FD56C1">
        <w:rPr>
          <w:rFonts w:ascii="Courier New" w:eastAsia="Times New Roman" w:hAnsi="Courier New"/>
          <w:noProof/>
          <w:sz w:val="16"/>
          <w:lang w:eastAsia="en-GB"/>
        </w:rPr>
        <w:t xml:space="preserve"> (1..maxNrofServingCellsTCI-r16))</w:t>
      </w:r>
      <w:r w:rsidRPr="00FD56C1">
        <w:rPr>
          <w:rFonts w:ascii="Courier New" w:eastAsia="Times New Roman" w:hAnsi="Courier New"/>
          <w:noProof/>
          <w:color w:val="993366"/>
          <w:sz w:val="16"/>
          <w:lang w:eastAsia="en-GB"/>
        </w:rPr>
        <w:t xml:space="preserve"> OF</w:t>
      </w:r>
      <w:r w:rsidRPr="00FD56C1">
        <w:rPr>
          <w:rFonts w:ascii="Courier New" w:eastAsia="Times New Roman" w:hAnsi="Courier New"/>
          <w:noProof/>
          <w:sz w:val="16"/>
          <w:lang w:eastAsia="en-GB"/>
        </w:rPr>
        <w:t xml:space="preserve"> ServCellIndex        </w:t>
      </w:r>
      <w:r w:rsidRPr="00FD56C1">
        <w:rPr>
          <w:rFonts w:ascii="Courier New" w:eastAsia="Times New Roman" w:hAnsi="Courier New"/>
          <w:noProof/>
          <w:color w:val="993366"/>
          <w:sz w:val="16"/>
          <w:lang w:eastAsia="en-GB"/>
        </w:rPr>
        <w:t>OPTIONAL</w:t>
      </w:r>
      <w:r w:rsidRPr="00FD56C1">
        <w:rPr>
          <w:rFonts w:ascii="Courier New" w:eastAsia="Times New Roman" w:hAnsi="Courier New"/>
          <w:noProof/>
          <w:sz w:val="16"/>
          <w:lang w:eastAsia="en-GB"/>
        </w:rPr>
        <w:t xml:space="preserve">,   </w:t>
      </w:r>
      <w:r w:rsidRPr="00FD56C1">
        <w:rPr>
          <w:rFonts w:ascii="Courier New" w:eastAsia="Times New Roman" w:hAnsi="Courier New"/>
          <w:noProof/>
          <w:color w:val="808080"/>
          <w:sz w:val="16"/>
          <w:lang w:eastAsia="en-GB"/>
        </w:rPr>
        <w:t>-- Need R</w:t>
      </w:r>
    </w:p>
    <w:p w14:paraId="0C4E036B" w14:textId="77777777" w:rsidR="00FD56C1" w:rsidRPr="00FD56C1" w:rsidRDefault="00FD56C1" w:rsidP="00FD56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D56C1">
        <w:rPr>
          <w:rFonts w:ascii="Courier New" w:eastAsia="Times New Roman" w:hAnsi="Courier New"/>
          <w:noProof/>
          <w:sz w:val="16"/>
          <w:lang w:eastAsia="en-GB"/>
        </w:rPr>
        <w:t xml:space="preserve">    simultaneousSpatial-UpdatedList2-r16       </w:t>
      </w:r>
      <w:r w:rsidRPr="00FD56C1">
        <w:rPr>
          <w:rFonts w:ascii="Courier New" w:eastAsia="Times New Roman" w:hAnsi="Courier New"/>
          <w:noProof/>
          <w:color w:val="993366"/>
          <w:sz w:val="16"/>
          <w:lang w:eastAsia="en-GB"/>
        </w:rPr>
        <w:t>SEQUENCE</w:t>
      </w:r>
      <w:r w:rsidRPr="00FD56C1">
        <w:rPr>
          <w:rFonts w:ascii="Courier New" w:eastAsia="Times New Roman" w:hAnsi="Courier New"/>
          <w:noProof/>
          <w:sz w:val="16"/>
          <w:lang w:eastAsia="en-GB"/>
        </w:rPr>
        <w:t xml:space="preserve"> (</w:t>
      </w:r>
      <w:r w:rsidRPr="00FD56C1">
        <w:rPr>
          <w:rFonts w:ascii="Courier New" w:eastAsia="Times New Roman" w:hAnsi="Courier New"/>
          <w:noProof/>
          <w:color w:val="993366"/>
          <w:sz w:val="16"/>
          <w:lang w:eastAsia="en-GB"/>
        </w:rPr>
        <w:t>SIZE</w:t>
      </w:r>
      <w:r w:rsidRPr="00FD56C1">
        <w:rPr>
          <w:rFonts w:ascii="Courier New" w:eastAsia="Times New Roman" w:hAnsi="Courier New"/>
          <w:noProof/>
          <w:sz w:val="16"/>
          <w:lang w:eastAsia="en-GB"/>
        </w:rPr>
        <w:t xml:space="preserve"> (1..maxNrofServingCellsTCI-r16))</w:t>
      </w:r>
      <w:r w:rsidRPr="00FD56C1">
        <w:rPr>
          <w:rFonts w:ascii="Courier New" w:eastAsia="Times New Roman" w:hAnsi="Courier New"/>
          <w:noProof/>
          <w:color w:val="993366"/>
          <w:sz w:val="16"/>
          <w:lang w:eastAsia="en-GB"/>
        </w:rPr>
        <w:t xml:space="preserve"> OF</w:t>
      </w:r>
      <w:r w:rsidRPr="00FD56C1">
        <w:rPr>
          <w:rFonts w:ascii="Courier New" w:eastAsia="Times New Roman" w:hAnsi="Courier New"/>
          <w:noProof/>
          <w:sz w:val="16"/>
          <w:lang w:eastAsia="en-GB"/>
        </w:rPr>
        <w:t xml:space="preserve"> ServCellIndex        </w:t>
      </w:r>
      <w:r w:rsidRPr="00FD56C1">
        <w:rPr>
          <w:rFonts w:ascii="Courier New" w:eastAsia="Times New Roman" w:hAnsi="Courier New"/>
          <w:noProof/>
          <w:color w:val="993366"/>
          <w:sz w:val="16"/>
          <w:lang w:eastAsia="en-GB"/>
        </w:rPr>
        <w:t>OPTIONAL</w:t>
      </w:r>
      <w:r w:rsidRPr="00FD56C1">
        <w:rPr>
          <w:rFonts w:ascii="Courier New" w:eastAsia="Times New Roman" w:hAnsi="Courier New"/>
          <w:noProof/>
          <w:sz w:val="16"/>
          <w:lang w:eastAsia="en-GB"/>
        </w:rPr>
        <w:t xml:space="preserve">,   </w:t>
      </w:r>
      <w:r w:rsidRPr="00FD56C1">
        <w:rPr>
          <w:rFonts w:ascii="Courier New" w:eastAsia="Times New Roman" w:hAnsi="Courier New"/>
          <w:noProof/>
          <w:color w:val="808080"/>
          <w:sz w:val="16"/>
          <w:lang w:eastAsia="en-GB"/>
        </w:rPr>
        <w:t>-- Need R</w:t>
      </w:r>
    </w:p>
    <w:p w14:paraId="27E5E927" w14:textId="77777777" w:rsidR="00FD56C1" w:rsidRPr="00FD56C1" w:rsidRDefault="00FD56C1" w:rsidP="00FD56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D56C1">
        <w:rPr>
          <w:rFonts w:ascii="Courier New" w:eastAsia="Times New Roman" w:hAnsi="Courier New"/>
          <w:noProof/>
          <w:sz w:val="16"/>
          <w:lang w:eastAsia="en-GB"/>
        </w:rPr>
        <w:t xml:space="preserve">    uplinkTxSwitchingOption-r16                </w:t>
      </w:r>
      <w:r w:rsidRPr="00FD56C1">
        <w:rPr>
          <w:rFonts w:ascii="Courier New" w:eastAsia="Times New Roman" w:hAnsi="Courier New"/>
          <w:noProof/>
          <w:color w:val="993366"/>
          <w:sz w:val="16"/>
          <w:lang w:eastAsia="en-GB"/>
        </w:rPr>
        <w:t>ENUMERATED</w:t>
      </w:r>
      <w:r w:rsidRPr="00FD56C1">
        <w:rPr>
          <w:rFonts w:ascii="Courier New" w:eastAsia="Times New Roman" w:hAnsi="Courier New"/>
          <w:noProof/>
          <w:sz w:val="16"/>
          <w:lang w:eastAsia="en-GB"/>
        </w:rPr>
        <w:t xml:space="preserve"> {switchedUL, dualUL}                                         </w:t>
      </w:r>
      <w:r w:rsidRPr="00FD56C1">
        <w:rPr>
          <w:rFonts w:ascii="Courier New" w:eastAsia="Times New Roman" w:hAnsi="Courier New"/>
          <w:noProof/>
          <w:color w:val="993366"/>
          <w:sz w:val="16"/>
          <w:lang w:eastAsia="en-GB"/>
        </w:rPr>
        <w:t>OPTIONAL</w:t>
      </w:r>
      <w:r w:rsidRPr="00FD56C1">
        <w:rPr>
          <w:rFonts w:ascii="Courier New" w:eastAsia="Times New Roman" w:hAnsi="Courier New"/>
          <w:noProof/>
          <w:sz w:val="16"/>
          <w:lang w:eastAsia="en-GB"/>
        </w:rPr>
        <w:t xml:space="preserve">,   </w:t>
      </w:r>
      <w:r w:rsidRPr="00FD56C1">
        <w:rPr>
          <w:rFonts w:ascii="Courier New" w:eastAsia="Times New Roman" w:hAnsi="Courier New"/>
          <w:noProof/>
          <w:color w:val="808080"/>
          <w:sz w:val="16"/>
          <w:lang w:eastAsia="en-GB"/>
        </w:rPr>
        <w:t>-- Need R</w:t>
      </w:r>
    </w:p>
    <w:p w14:paraId="3A2E495F" w14:textId="77777777" w:rsidR="00FD56C1" w:rsidRPr="00FD56C1" w:rsidRDefault="00FD56C1" w:rsidP="00FD56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D56C1">
        <w:rPr>
          <w:rFonts w:ascii="Courier New" w:eastAsia="Times New Roman" w:hAnsi="Courier New"/>
          <w:noProof/>
          <w:sz w:val="16"/>
          <w:lang w:eastAsia="en-GB"/>
        </w:rPr>
        <w:t xml:space="preserve">    uplinkTxSwitchingPowerBoosting-r16         </w:t>
      </w:r>
      <w:r w:rsidRPr="00FD56C1">
        <w:rPr>
          <w:rFonts w:ascii="Courier New" w:eastAsia="Times New Roman" w:hAnsi="Courier New"/>
          <w:noProof/>
          <w:color w:val="993366"/>
          <w:sz w:val="16"/>
          <w:lang w:eastAsia="en-GB"/>
        </w:rPr>
        <w:t>ENUMERATED</w:t>
      </w:r>
      <w:r w:rsidRPr="00FD56C1">
        <w:rPr>
          <w:rFonts w:ascii="Courier New" w:eastAsia="Times New Roman" w:hAnsi="Courier New"/>
          <w:noProof/>
          <w:sz w:val="16"/>
          <w:lang w:eastAsia="en-GB"/>
        </w:rPr>
        <w:t xml:space="preserve"> {enabled}                                                    </w:t>
      </w:r>
      <w:r w:rsidRPr="00FD56C1">
        <w:rPr>
          <w:rFonts w:ascii="Courier New" w:eastAsia="Times New Roman" w:hAnsi="Courier New"/>
          <w:noProof/>
          <w:color w:val="993366"/>
          <w:sz w:val="16"/>
          <w:lang w:eastAsia="en-GB"/>
        </w:rPr>
        <w:t>OPTIONAL</w:t>
      </w:r>
      <w:r w:rsidRPr="00FD56C1">
        <w:rPr>
          <w:rFonts w:ascii="Courier New" w:eastAsia="Times New Roman" w:hAnsi="Courier New"/>
          <w:noProof/>
          <w:sz w:val="16"/>
          <w:lang w:eastAsia="en-GB"/>
        </w:rPr>
        <w:t xml:space="preserve">    </w:t>
      </w:r>
      <w:r w:rsidRPr="00FD56C1">
        <w:rPr>
          <w:rFonts w:ascii="Courier New" w:eastAsia="Times New Roman" w:hAnsi="Courier New"/>
          <w:noProof/>
          <w:color w:val="808080"/>
          <w:sz w:val="16"/>
          <w:lang w:eastAsia="en-GB"/>
        </w:rPr>
        <w:t>-- Need R</w:t>
      </w:r>
    </w:p>
    <w:p w14:paraId="1CC190F0" w14:textId="53DCC189" w:rsidR="00FD56C1" w:rsidRDefault="00FD56C1" w:rsidP="00FD56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5" w:author="MediaTek (Felix)" w:date="2021-01-13T22:25:00Z"/>
          <w:rFonts w:ascii="Courier New" w:eastAsia="Times New Roman" w:hAnsi="Courier New"/>
          <w:noProof/>
          <w:sz w:val="16"/>
          <w:lang w:eastAsia="en-GB"/>
        </w:rPr>
      </w:pPr>
      <w:r w:rsidRPr="00FD56C1">
        <w:rPr>
          <w:rFonts w:ascii="Courier New" w:eastAsia="Times New Roman" w:hAnsi="Courier New"/>
          <w:noProof/>
          <w:sz w:val="16"/>
          <w:lang w:eastAsia="en-GB"/>
        </w:rPr>
        <w:t xml:space="preserve">    ]]</w:t>
      </w:r>
      <w:ins w:id="96" w:author="MediaTek (Felix)" w:date="2021-01-13T22:25:00Z">
        <w:r w:rsidR="007337D9">
          <w:rPr>
            <w:rFonts w:ascii="Courier New" w:eastAsia="Times New Roman" w:hAnsi="Courier New"/>
            <w:noProof/>
            <w:sz w:val="16"/>
            <w:lang w:eastAsia="en-GB"/>
          </w:rPr>
          <w:t>,</w:t>
        </w:r>
      </w:ins>
    </w:p>
    <w:p w14:paraId="3F40F867" w14:textId="77777777" w:rsidR="007337D9" w:rsidRPr="00FD56C1" w:rsidRDefault="007337D9" w:rsidP="00733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7" w:author="MediaTek (Felix)" w:date="2021-01-13T22:25:00Z"/>
          <w:rFonts w:ascii="Courier New" w:eastAsia="Times New Roman" w:hAnsi="Courier New"/>
          <w:noProof/>
          <w:sz w:val="16"/>
          <w:lang w:eastAsia="en-GB"/>
        </w:rPr>
      </w:pPr>
      <w:ins w:id="98" w:author="MediaTek (Felix)" w:date="2021-01-13T22:25:00Z">
        <w:r w:rsidRPr="00FD56C1">
          <w:rPr>
            <w:rFonts w:ascii="Courier New" w:eastAsia="Times New Roman" w:hAnsi="Courier New"/>
            <w:noProof/>
            <w:sz w:val="16"/>
            <w:lang w:eastAsia="en-GB"/>
          </w:rPr>
          <w:t xml:space="preserve">    [[</w:t>
        </w:r>
      </w:ins>
    </w:p>
    <w:p w14:paraId="3A864C5A" w14:textId="5295274E" w:rsidR="007337D9" w:rsidRPr="00FD56C1" w:rsidRDefault="007337D9" w:rsidP="00733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9" w:author="MediaTek (Felix)" w:date="2021-01-13T22:25:00Z"/>
          <w:rFonts w:ascii="Courier New" w:eastAsia="Times New Roman" w:hAnsi="Courier New"/>
          <w:noProof/>
          <w:color w:val="808080"/>
          <w:sz w:val="16"/>
          <w:lang w:eastAsia="en-GB"/>
        </w:rPr>
      </w:pPr>
      <w:ins w:id="100" w:author="MediaTek (Felix)" w:date="2021-01-13T22:25:00Z">
        <w:r w:rsidRPr="00FD56C1">
          <w:rPr>
            <w:rFonts w:ascii="Courier New" w:eastAsia="Times New Roman" w:hAnsi="Courier New"/>
            <w:noProof/>
            <w:sz w:val="16"/>
            <w:lang w:eastAsia="en-GB"/>
          </w:rPr>
          <w:t xml:space="preserve">    reportUplinkTxDirectCurrent</w:t>
        </w:r>
        <w:r>
          <w:rPr>
            <w:rFonts w:ascii="Courier New" w:eastAsia="Times New Roman" w:hAnsi="Courier New"/>
            <w:noProof/>
            <w:sz w:val="16"/>
            <w:lang w:eastAsia="en-GB"/>
          </w:rPr>
          <w:t xml:space="preserve">CA-r16          </w:t>
        </w:r>
        <w:r w:rsidRPr="00FD56C1">
          <w:rPr>
            <w:rFonts w:ascii="Courier New" w:eastAsia="Times New Roman" w:hAnsi="Courier New"/>
            <w:noProof/>
            <w:color w:val="993366"/>
            <w:sz w:val="16"/>
            <w:lang w:eastAsia="en-GB"/>
          </w:rPr>
          <w:t>ENUMERATED</w:t>
        </w:r>
        <w:r w:rsidRPr="00FD56C1">
          <w:rPr>
            <w:rFonts w:ascii="Courier New" w:eastAsia="Times New Roman" w:hAnsi="Courier New"/>
            <w:noProof/>
            <w:sz w:val="16"/>
            <w:lang w:eastAsia="en-GB"/>
          </w:rPr>
          <w:t xml:space="preserve"> {true}                                                   </w:t>
        </w:r>
        <w:r w:rsidRPr="00FD56C1">
          <w:rPr>
            <w:rFonts w:ascii="Courier New" w:eastAsia="Times New Roman" w:hAnsi="Courier New"/>
            <w:noProof/>
            <w:color w:val="993366"/>
            <w:sz w:val="16"/>
            <w:lang w:eastAsia="en-GB"/>
          </w:rPr>
          <w:t>OPTIONAL</w:t>
        </w:r>
        <w:r w:rsidRPr="00FD56C1">
          <w:rPr>
            <w:rFonts w:ascii="Courier New" w:eastAsia="Times New Roman" w:hAnsi="Courier New"/>
            <w:noProof/>
            <w:sz w:val="16"/>
            <w:lang w:eastAsia="en-GB"/>
          </w:rPr>
          <w:t xml:space="preserve">    </w:t>
        </w:r>
        <w:r w:rsidRPr="00FD56C1">
          <w:rPr>
            <w:rFonts w:ascii="Courier New" w:eastAsia="Times New Roman" w:hAnsi="Courier New"/>
            <w:noProof/>
            <w:color w:val="808080"/>
            <w:sz w:val="16"/>
            <w:lang w:eastAsia="en-GB"/>
          </w:rPr>
          <w:t xml:space="preserve">-- Cond </w:t>
        </w:r>
      </w:ins>
      <w:ins w:id="101" w:author="MediaTek (Felix)" w:date="2021-01-13T22:26:00Z">
        <w:r>
          <w:rPr>
            <w:rFonts w:ascii="Courier New" w:eastAsia="Times New Roman" w:hAnsi="Courier New"/>
            <w:noProof/>
            <w:color w:val="808080"/>
            <w:sz w:val="16"/>
            <w:lang w:eastAsia="en-GB"/>
          </w:rPr>
          <w:t>FFS</w:t>
        </w:r>
      </w:ins>
    </w:p>
    <w:p w14:paraId="56F9911D" w14:textId="39208BA2" w:rsidR="007337D9" w:rsidRPr="00FD56C1" w:rsidRDefault="007337D9" w:rsidP="00FD56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ins w:id="102" w:author="MediaTek (Felix)" w:date="2021-01-13T22:25:00Z">
        <w:r>
          <w:rPr>
            <w:rFonts w:ascii="Courier New" w:eastAsia="Times New Roman" w:hAnsi="Courier New"/>
            <w:noProof/>
            <w:sz w:val="16"/>
            <w:lang w:eastAsia="en-GB"/>
          </w:rPr>
          <w:t xml:space="preserve">    ]]</w:t>
        </w:r>
      </w:ins>
    </w:p>
    <w:p w14:paraId="48E20F58" w14:textId="77777777" w:rsidR="00FD56C1" w:rsidRPr="00FD56C1" w:rsidRDefault="00FD56C1" w:rsidP="00FD56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56C1">
        <w:rPr>
          <w:rFonts w:ascii="Courier New" w:eastAsia="Times New Roman" w:hAnsi="Courier New"/>
          <w:noProof/>
          <w:sz w:val="16"/>
          <w:lang w:eastAsia="en-GB"/>
        </w:rPr>
        <w:t>}</w:t>
      </w:r>
    </w:p>
    <w:p w14:paraId="42EC42C1" w14:textId="77777777" w:rsidR="00FD56C1" w:rsidRPr="00FD56C1" w:rsidRDefault="00FD56C1" w:rsidP="00FD56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CC9C38C" w14:textId="77777777" w:rsidR="00FD56C1" w:rsidRPr="00FD56C1" w:rsidRDefault="00FD56C1" w:rsidP="00FD56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D56C1">
        <w:rPr>
          <w:rFonts w:ascii="Courier New" w:eastAsia="Times New Roman" w:hAnsi="Courier New"/>
          <w:noProof/>
          <w:color w:val="808080"/>
          <w:sz w:val="16"/>
          <w:lang w:eastAsia="en-GB"/>
        </w:rPr>
        <w:t>-- TAG-CELLGROUPCONFIG-STOP</w:t>
      </w:r>
    </w:p>
    <w:p w14:paraId="635FBF1A" w14:textId="77777777" w:rsidR="00FD56C1" w:rsidRPr="00FD56C1" w:rsidRDefault="00FD56C1" w:rsidP="00FD56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D56C1">
        <w:rPr>
          <w:rFonts w:ascii="Courier New" w:eastAsia="Times New Roman" w:hAnsi="Courier New"/>
          <w:noProof/>
          <w:color w:val="808080"/>
          <w:sz w:val="16"/>
          <w:lang w:eastAsia="en-GB"/>
        </w:rPr>
        <w:t>-- ASN1STOP</w:t>
      </w:r>
    </w:p>
    <w:p w14:paraId="6B33425A" w14:textId="77777777" w:rsidR="00FD56C1" w:rsidRDefault="00FD56C1" w:rsidP="00FD56C1">
      <w:pPr>
        <w:overflowPunct w:val="0"/>
        <w:autoSpaceDE w:val="0"/>
        <w:autoSpaceDN w:val="0"/>
        <w:adjustRightInd w:val="0"/>
        <w:textAlignment w:val="baseline"/>
        <w:rPr>
          <w:rFonts w:eastAsia="Times New Roman"/>
          <w:lang w:eastAsia="ja-JP"/>
        </w:rPr>
      </w:pPr>
    </w:p>
    <w:tbl>
      <w:tblPr>
        <w:tblW w:w="153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90"/>
      </w:tblGrid>
      <w:tr w:rsidR="00ED0A83" w:rsidRPr="00FD56C1" w14:paraId="73BF2118" w14:textId="77777777" w:rsidTr="00C81607">
        <w:tc>
          <w:tcPr>
            <w:tcW w:w="15390" w:type="dxa"/>
            <w:tcBorders>
              <w:top w:val="single" w:sz="4" w:space="0" w:color="auto"/>
              <w:left w:val="single" w:sz="4" w:space="0" w:color="auto"/>
              <w:bottom w:val="single" w:sz="4" w:space="0" w:color="auto"/>
              <w:right w:val="single" w:sz="4" w:space="0" w:color="auto"/>
            </w:tcBorders>
            <w:hideMark/>
          </w:tcPr>
          <w:p w14:paraId="11C5FE72" w14:textId="77777777" w:rsidR="00ED0A83" w:rsidRPr="00FD56C1" w:rsidRDefault="00ED0A83" w:rsidP="00C81607">
            <w:pPr>
              <w:keepNext/>
              <w:keepLines/>
              <w:overflowPunct w:val="0"/>
              <w:autoSpaceDE w:val="0"/>
              <w:autoSpaceDN w:val="0"/>
              <w:adjustRightInd w:val="0"/>
              <w:spacing w:after="0"/>
              <w:jc w:val="center"/>
              <w:textAlignment w:val="baseline"/>
              <w:rPr>
                <w:rFonts w:ascii="Arial" w:eastAsia="Calibri" w:hAnsi="Arial"/>
                <w:b/>
                <w:sz w:val="18"/>
                <w:szCs w:val="22"/>
                <w:lang w:eastAsia="sv-SE"/>
              </w:rPr>
            </w:pPr>
            <w:r w:rsidRPr="00FD56C1">
              <w:rPr>
                <w:rFonts w:ascii="Arial" w:eastAsia="Calibri" w:hAnsi="Arial"/>
                <w:b/>
                <w:i/>
                <w:sz w:val="18"/>
                <w:szCs w:val="22"/>
                <w:lang w:eastAsia="sv-SE"/>
              </w:rPr>
              <w:lastRenderedPageBreak/>
              <w:t xml:space="preserve">CellGroupConfig </w:t>
            </w:r>
            <w:r w:rsidRPr="00FD56C1">
              <w:rPr>
                <w:rFonts w:ascii="Arial" w:eastAsia="Calibri" w:hAnsi="Arial"/>
                <w:b/>
                <w:sz w:val="18"/>
                <w:szCs w:val="22"/>
                <w:lang w:eastAsia="sv-SE"/>
              </w:rPr>
              <w:t>field descriptions</w:t>
            </w:r>
          </w:p>
        </w:tc>
      </w:tr>
      <w:tr w:rsidR="00ED0A83" w:rsidRPr="00FD56C1" w14:paraId="73E9A731" w14:textId="77777777" w:rsidTr="00C81607">
        <w:tc>
          <w:tcPr>
            <w:tcW w:w="15390" w:type="dxa"/>
            <w:tcBorders>
              <w:top w:val="single" w:sz="4" w:space="0" w:color="auto"/>
              <w:left w:val="single" w:sz="4" w:space="0" w:color="auto"/>
              <w:bottom w:val="single" w:sz="4" w:space="0" w:color="auto"/>
              <w:right w:val="single" w:sz="4" w:space="0" w:color="auto"/>
            </w:tcBorders>
            <w:hideMark/>
          </w:tcPr>
          <w:p w14:paraId="06659314" w14:textId="77777777" w:rsidR="00ED0A83" w:rsidRPr="00FD56C1" w:rsidRDefault="00ED0A83" w:rsidP="00C81607">
            <w:pPr>
              <w:keepNext/>
              <w:keepLines/>
              <w:overflowPunct w:val="0"/>
              <w:autoSpaceDE w:val="0"/>
              <w:autoSpaceDN w:val="0"/>
              <w:adjustRightInd w:val="0"/>
              <w:spacing w:after="0"/>
              <w:textAlignment w:val="baseline"/>
              <w:rPr>
                <w:rFonts w:ascii="Arial" w:eastAsia="Yu Mincho" w:hAnsi="Arial"/>
                <w:bCs/>
                <w:i/>
                <w:iCs/>
                <w:sz w:val="18"/>
                <w:lang w:eastAsia="sv-SE"/>
              </w:rPr>
            </w:pPr>
            <w:r w:rsidRPr="00FD56C1">
              <w:rPr>
                <w:rFonts w:ascii="Arial" w:eastAsia="Times New Roman" w:hAnsi="Arial"/>
                <w:b/>
                <w:bCs/>
                <w:i/>
                <w:iCs/>
                <w:sz w:val="18"/>
                <w:lang w:eastAsia="sv-SE"/>
              </w:rPr>
              <w:t>bap-Address</w:t>
            </w:r>
          </w:p>
          <w:p w14:paraId="01C81566" w14:textId="77777777" w:rsidR="00ED0A83" w:rsidRPr="00FD56C1" w:rsidRDefault="00ED0A83" w:rsidP="00C81607">
            <w:pPr>
              <w:keepNext/>
              <w:keepLines/>
              <w:overflowPunct w:val="0"/>
              <w:autoSpaceDE w:val="0"/>
              <w:autoSpaceDN w:val="0"/>
              <w:adjustRightInd w:val="0"/>
              <w:spacing w:after="0"/>
              <w:textAlignment w:val="baseline"/>
              <w:rPr>
                <w:rFonts w:ascii="Arial" w:eastAsia="Yu Mincho" w:hAnsi="Arial"/>
                <w:sz w:val="18"/>
                <w:lang w:eastAsia="sv-SE"/>
              </w:rPr>
            </w:pPr>
            <w:r w:rsidRPr="00FD56C1">
              <w:rPr>
                <w:rFonts w:ascii="Arial" w:eastAsia="Times New Roman" w:hAnsi="Arial"/>
                <w:bCs/>
                <w:sz w:val="18"/>
                <w:lang w:eastAsia="sv-SE"/>
              </w:rPr>
              <w:t xml:space="preserve">BAP address of </w:t>
            </w:r>
            <w:r w:rsidRPr="00FD56C1">
              <w:rPr>
                <w:rFonts w:ascii="Arial" w:eastAsia="Times New Roman" w:hAnsi="Arial"/>
                <w:bCs/>
                <w:sz w:val="18"/>
                <w:lang w:eastAsia="ja-JP"/>
              </w:rPr>
              <w:t xml:space="preserve">the parent </w:t>
            </w:r>
            <w:r w:rsidRPr="00FD56C1">
              <w:rPr>
                <w:rFonts w:ascii="Arial" w:eastAsia="Times New Roman" w:hAnsi="Arial"/>
                <w:bCs/>
                <w:sz w:val="18"/>
                <w:lang w:eastAsia="sv-SE"/>
              </w:rPr>
              <w:t>node in cell group.</w:t>
            </w:r>
          </w:p>
        </w:tc>
      </w:tr>
      <w:tr w:rsidR="00ED0A83" w:rsidRPr="00FD56C1" w14:paraId="00CE71B7" w14:textId="77777777" w:rsidTr="00C81607">
        <w:tc>
          <w:tcPr>
            <w:tcW w:w="15390" w:type="dxa"/>
            <w:tcBorders>
              <w:top w:val="single" w:sz="4" w:space="0" w:color="auto"/>
              <w:left w:val="single" w:sz="4" w:space="0" w:color="auto"/>
              <w:bottom w:val="single" w:sz="4" w:space="0" w:color="auto"/>
              <w:right w:val="single" w:sz="4" w:space="0" w:color="auto"/>
            </w:tcBorders>
            <w:hideMark/>
          </w:tcPr>
          <w:p w14:paraId="65C00B65" w14:textId="77777777" w:rsidR="00ED0A83" w:rsidRPr="00FD56C1" w:rsidRDefault="00ED0A83" w:rsidP="00C81607">
            <w:pPr>
              <w:keepNext/>
              <w:keepLines/>
              <w:overflowPunct w:val="0"/>
              <w:autoSpaceDE w:val="0"/>
              <w:autoSpaceDN w:val="0"/>
              <w:adjustRightInd w:val="0"/>
              <w:spacing w:after="0"/>
              <w:textAlignment w:val="baseline"/>
              <w:rPr>
                <w:rFonts w:ascii="Arial" w:eastAsia="Yu Mincho" w:hAnsi="Arial"/>
                <w:bCs/>
                <w:i/>
                <w:iCs/>
                <w:sz w:val="18"/>
                <w:lang w:eastAsia="sv-SE"/>
              </w:rPr>
            </w:pPr>
            <w:r w:rsidRPr="00FD56C1">
              <w:rPr>
                <w:rFonts w:ascii="Arial" w:eastAsia="Times New Roman" w:hAnsi="Arial"/>
                <w:b/>
                <w:bCs/>
                <w:i/>
                <w:iCs/>
                <w:sz w:val="18"/>
                <w:lang w:eastAsia="sv-SE"/>
              </w:rPr>
              <w:t>bh-RLC-ChannelToAddModList</w:t>
            </w:r>
          </w:p>
          <w:p w14:paraId="1382178F" w14:textId="77777777" w:rsidR="00ED0A83" w:rsidRPr="00FD56C1" w:rsidRDefault="00ED0A83" w:rsidP="00C81607">
            <w:pPr>
              <w:keepNext/>
              <w:keepLines/>
              <w:overflowPunct w:val="0"/>
              <w:autoSpaceDE w:val="0"/>
              <w:autoSpaceDN w:val="0"/>
              <w:adjustRightInd w:val="0"/>
              <w:spacing w:after="0"/>
              <w:textAlignment w:val="baseline"/>
              <w:rPr>
                <w:rFonts w:ascii="Arial" w:eastAsia="Yu Mincho" w:hAnsi="Arial"/>
                <w:sz w:val="18"/>
                <w:szCs w:val="22"/>
                <w:lang w:eastAsia="sv-SE"/>
              </w:rPr>
            </w:pPr>
            <w:r w:rsidRPr="00FD56C1">
              <w:rPr>
                <w:rFonts w:ascii="Arial" w:eastAsia="Yu Mincho" w:hAnsi="Arial"/>
                <w:sz w:val="18"/>
                <w:szCs w:val="22"/>
                <w:lang w:eastAsia="sv-SE"/>
              </w:rPr>
              <w:t xml:space="preserve">Configuration of the </w:t>
            </w:r>
            <w:r w:rsidRPr="00FD56C1">
              <w:rPr>
                <w:rFonts w:ascii="Arial" w:eastAsia="Yu Mincho" w:hAnsi="Arial"/>
                <w:sz w:val="18"/>
                <w:szCs w:val="22"/>
                <w:lang w:eastAsia="ja-JP"/>
              </w:rPr>
              <w:t xml:space="preserve">backhaul RLC entities and the corresponding </w:t>
            </w:r>
            <w:r w:rsidRPr="00FD56C1">
              <w:rPr>
                <w:rFonts w:ascii="Arial" w:eastAsia="Yu Mincho" w:hAnsi="Arial"/>
                <w:sz w:val="18"/>
                <w:szCs w:val="22"/>
                <w:lang w:eastAsia="sv-SE"/>
              </w:rPr>
              <w:t>MAC Logical Channels to be added and modified.</w:t>
            </w:r>
          </w:p>
        </w:tc>
      </w:tr>
      <w:tr w:rsidR="00ED0A83" w:rsidRPr="00FD56C1" w14:paraId="7DA1103B" w14:textId="77777777" w:rsidTr="00C81607">
        <w:tc>
          <w:tcPr>
            <w:tcW w:w="15390" w:type="dxa"/>
            <w:tcBorders>
              <w:top w:val="single" w:sz="4" w:space="0" w:color="auto"/>
              <w:left w:val="single" w:sz="4" w:space="0" w:color="auto"/>
              <w:bottom w:val="single" w:sz="4" w:space="0" w:color="auto"/>
              <w:right w:val="single" w:sz="4" w:space="0" w:color="auto"/>
            </w:tcBorders>
            <w:hideMark/>
          </w:tcPr>
          <w:p w14:paraId="0AED25C4" w14:textId="77777777" w:rsidR="00ED0A83" w:rsidRPr="00FD56C1" w:rsidRDefault="00ED0A83" w:rsidP="00C81607">
            <w:pPr>
              <w:keepNext/>
              <w:keepLines/>
              <w:overflowPunct w:val="0"/>
              <w:autoSpaceDE w:val="0"/>
              <w:autoSpaceDN w:val="0"/>
              <w:adjustRightInd w:val="0"/>
              <w:spacing w:after="0"/>
              <w:textAlignment w:val="baseline"/>
              <w:rPr>
                <w:rFonts w:ascii="Arial" w:eastAsia="Yu Mincho" w:hAnsi="Arial"/>
                <w:bCs/>
                <w:i/>
                <w:iCs/>
                <w:sz w:val="18"/>
                <w:lang w:eastAsia="sv-SE"/>
              </w:rPr>
            </w:pPr>
            <w:r w:rsidRPr="00FD56C1">
              <w:rPr>
                <w:rFonts w:ascii="Arial" w:eastAsia="Times New Roman" w:hAnsi="Arial"/>
                <w:b/>
                <w:bCs/>
                <w:i/>
                <w:iCs/>
                <w:sz w:val="18"/>
                <w:lang w:eastAsia="sv-SE"/>
              </w:rPr>
              <w:t>bh-RLC-ChannelToReleaseList</w:t>
            </w:r>
          </w:p>
          <w:p w14:paraId="46CE9118" w14:textId="77777777" w:rsidR="00ED0A83" w:rsidRPr="00FD56C1" w:rsidRDefault="00ED0A83" w:rsidP="00C81607">
            <w:pPr>
              <w:keepNext/>
              <w:keepLines/>
              <w:overflowPunct w:val="0"/>
              <w:autoSpaceDE w:val="0"/>
              <w:autoSpaceDN w:val="0"/>
              <w:adjustRightInd w:val="0"/>
              <w:spacing w:after="0"/>
              <w:textAlignment w:val="baseline"/>
              <w:rPr>
                <w:rFonts w:ascii="Arial" w:eastAsia="Times New Roman" w:hAnsi="Arial"/>
                <w:sz w:val="18"/>
                <w:lang w:eastAsia="sv-SE"/>
              </w:rPr>
            </w:pPr>
            <w:r w:rsidRPr="00FD56C1">
              <w:rPr>
                <w:rFonts w:ascii="Arial" w:eastAsia="Yu Mincho" w:hAnsi="Arial"/>
                <w:sz w:val="18"/>
                <w:szCs w:val="22"/>
                <w:lang w:eastAsia="sv-SE"/>
              </w:rPr>
              <w:t xml:space="preserve">List of </w:t>
            </w:r>
            <w:r w:rsidRPr="00FD56C1">
              <w:rPr>
                <w:rFonts w:ascii="Arial" w:eastAsia="Yu Mincho" w:hAnsi="Arial"/>
                <w:sz w:val="18"/>
                <w:szCs w:val="22"/>
                <w:lang w:eastAsia="ja-JP"/>
              </w:rPr>
              <w:t xml:space="preserve">the backhaul RLC entities and the corresponding </w:t>
            </w:r>
            <w:r w:rsidRPr="00FD56C1">
              <w:rPr>
                <w:rFonts w:ascii="Arial" w:eastAsia="Yu Mincho" w:hAnsi="Arial"/>
                <w:sz w:val="18"/>
                <w:szCs w:val="22"/>
                <w:lang w:eastAsia="sv-SE"/>
              </w:rPr>
              <w:t>MAC Logical Channels to be released.</w:t>
            </w:r>
          </w:p>
        </w:tc>
      </w:tr>
      <w:tr w:rsidR="00ED0A83" w:rsidRPr="00FD56C1" w14:paraId="3684B4E0" w14:textId="77777777" w:rsidTr="00C81607">
        <w:tc>
          <w:tcPr>
            <w:tcW w:w="15390" w:type="dxa"/>
            <w:tcBorders>
              <w:top w:val="single" w:sz="4" w:space="0" w:color="auto"/>
              <w:left w:val="single" w:sz="4" w:space="0" w:color="auto"/>
              <w:bottom w:val="single" w:sz="4" w:space="0" w:color="auto"/>
              <w:right w:val="single" w:sz="4" w:space="0" w:color="auto"/>
            </w:tcBorders>
          </w:tcPr>
          <w:p w14:paraId="26F8AD1C" w14:textId="77777777" w:rsidR="00ED0A83" w:rsidRPr="00FD56C1" w:rsidRDefault="00ED0A83" w:rsidP="00C81607">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FD56C1">
              <w:rPr>
                <w:rFonts w:ascii="Arial" w:eastAsia="Times New Roman" w:hAnsi="Arial"/>
                <w:b/>
                <w:bCs/>
                <w:i/>
                <w:iCs/>
                <w:sz w:val="18"/>
                <w:lang w:eastAsia="sv-SE"/>
              </w:rPr>
              <w:t>f1c-TransferPath</w:t>
            </w:r>
          </w:p>
          <w:p w14:paraId="2D15C073" w14:textId="77777777" w:rsidR="00ED0A83" w:rsidRPr="00FD56C1" w:rsidRDefault="00ED0A83" w:rsidP="00C81607">
            <w:pPr>
              <w:keepNext/>
              <w:keepLines/>
              <w:overflowPunct w:val="0"/>
              <w:autoSpaceDE w:val="0"/>
              <w:autoSpaceDN w:val="0"/>
              <w:adjustRightInd w:val="0"/>
              <w:spacing w:after="0"/>
              <w:textAlignment w:val="baseline"/>
              <w:rPr>
                <w:rFonts w:ascii="Arial" w:eastAsia="Times New Roman" w:hAnsi="Arial"/>
                <w:sz w:val="18"/>
                <w:lang w:eastAsia="sv-SE"/>
              </w:rPr>
            </w:pPr>
            <w:r w:rsidRPr="00FD56C1">
              <w:rPr>
                <w:rFonts w:ascii="Arial" w:eastAsia="Times New Roman" w:hAnsi="Arial"/>
                <w:sz w:val="18"/>
                <w:lang w:eastAsia="sv-SE"/>
              </w:rPr>
              <w:t xml:space="preserve">The F1-C transfer path that an EN-DC IAB-MT should use for transferring F1-C packets to the IAB-donor-CU. If IAB-MT is configured with </w:t>
            </w:r>
            <w:r w:rsidRPr="00FD56C1">
              <w:rPr>
                <w:rFonts w:ascii="Arial" w:eastAsia="Times New Roman" w:hAnsi="Arial"/>
                <w:i/>
                <w:iCs/>
                <w:sz w:val="18"/>
                <w:lang w:eastAsia="sv-SE"/>
              </w:rPr>
              <w:t>lte</w:t>
            </w:r>
            <w:r w:rsidRPr="00FD56C1">
              <w:rPr>
                <w:rFonts w:ascii="Arial" w:eastAsia="Times New Roman" w:hAnsi="Arial"/>
                <w:sz w:val="18"/>
                <w:lang w:eastAsia="sv-SE"/>
              </w:rPr>
              <w:t xml:space="preserve">, IAB-MT can only use LTE leg for F1-C transfer. If IAB-MT is configured with </w:t>
            </w:r>
            <w:r w:rsidRPr="00FD56C1">
              <w:rPr>
                <w:rFonts w:ascii="Arial" w:eastAsia="Times New Roman" w:hAnsi="Arial"/>
                <w:i/>
                <w:iCs/>
                <w:sz w:val="18"/>
                <w:lang w:eastAsia="sv-SE"/>
              </w:rPr>
              <w:t>nr</w:t>
            </w:r>
            <w:r w:rsidRPr="00FD56C1">
              <w:rPr>
                <w:rFonts w:ascii="Arial" w:eastAsia="Times New Roman" w:hAnsi="Arial"/>
                <w:sz w:val="18"/>
                <w:lang w:eastAsia="sv-SE"/>
              </w:rPr>
              <w:t xml:space="preserve">, IAB-MT can only use NR leg for F1-C transfer. If IAB-MT is configured with </w:t>
            </w:r>
            <w:r w:rsidRPr="00FD56C1">
              <w:rPr>
                <w:rFonts w:ascii="Arial" w:eastAsia="Times New Roman" w:hAnsi="Arial"/>
                <w:i/>
                <w:iCs/>
                <w:sz w:val="18"/>
                <w:lang w:eastAsia="sv-SE"/>
              </w:rPr>
              <w:t>both</w:t>
            </w:r>
            <w:r w:rsidRPr="00FD56C1">
              <w:rPr>
                <w:rFonts w:ascii="Arial" w:eastAsia="Times New Roman" w:hAnsi="Arial"/>
                <w:sz w:val="18"/>
                <w:lang w:eastAsia="sv-SE"/>
              </w:rPr>
              <w:t>, it is up to IAB-MT to select an LTE leg or a NR leg for F1-C transfer.</w:t>
            </w:r>
            <w:r w:rsidRPr="00FD56C1">
              <w:rPr>
                <w:rFonts w:ascii="Arial" w:eastAsia="Times New Roman" w:hAnsi="Arial"/>
                <w:sz w:val="18"/>
                <w:lang w:eastAsia="ja-JP"/>
              </w:rPr>
              <w:t xml:space="preserve"> If the field is not configured</w:t>
            </w:r>
            <w:r w:rsidRPr="00FD56C1">
              <w:rPr>
                <w:rFonts w:ascii="Arial" w:eastAsia="Times New Roman" w:hAnsi="Arial"/>
                <w:sz w:val="18"/>
                <w:lang w:eastAsia="sv-SE"/>
              </w:rPr>
              <w:t>, the IAB node uses the NR leg as the default one.</w:t>
            </w:r>
          </w:p>
        </w:tc>
      </w:tr>
      <w:tr w:rsidR="00ED0A83" w:rsidRPr="00FD56C1" w14:paraId="059DEF15" w14:textId="77777777" w:rsidTr="00C81607">
        <w:tc>
          <w:tcPr>
            <w:tcW w:w="15390" w:type="dxa"/>
            <w:tcBorders>
              <w:top w:val="single" w:sz="4" w:space="0" w:color="auto"/>
              <w:left w:val="single" w:sz="4" w:space="0" w:color="auto"/>
              <w:bottom w:val="single" w:sz="4" w:space="0" w:color="auto"/>
              <w:right w:val="single" w:sz="4" w:space="0" w:color="auto"/>
            </w:tcBorders>
            <w:hideMark/>
          </w:tcPr>
          <w:p w14:paraId="1C1BB897" w14:textId="77777777" w:rsidR="00ED0A83" w:rsidRPr="00FD56C1" w:rsidRDefault="00ED0A83" w:rsidP="00C81607">
            <w:pPr>
              <w:keepNext/>
              <w:keepLines/>
              <w:overflowPunct w:val="0"/>
              <w:autoSpaceDE w:val="0"/>
              <w:autoSpaceDN w:val="0"/>
              <w:adjustRightInd w:val="0"/>
              <w:spacing w:after="0"/>
              <w:textAlignment w:val="baseline"/>
              <w:rPr>
                <w:rFonts w:ascii="Arial" w:eastAsia="Calibri" w:hAnsi="Arial"/>
                <w:sz w:val="18"/>
                <w:szCs w:val="22"/>
                <w:lang w:eastAsia="sv-SE"/>
              </w:rPr>
            </w:pPr>
            <w:r w:rsidRPr="00FD56C1">
              <w:rPr>
                <w:rFonts w:ascii="Arial" w:eastAsia="Calibri" w:hAnsi="Arial"/>
                <w:b/>
                <w:i/>
                <w:sz w:val="18"/>
                <w:szCs w:val="22"/>
                <w:lang w:eastAsia="sv-SE"/>
              </w:rPr>
              <w:t>mac-CellGroupConfig</w:t>
            </w:r>
          </w:p>
          <w:p w14:paraId="6E8529B5" w14:textId="77777777" w:rsidR="00ED0A83" w:rsidRPr="00FD56C1" w:rsidRDefault="00ED0A83" w:rsidP="00C81607">
            <w:pPr>
              <w:keepNext/>
              <w:keepLines/>
              <w:overflowPunct w:val="0"/>
              <w:autoSpaceDE w:val="0"/>
              <w:autoSpaceDN w:val="0"/>
              <w:adjustRightInd w:val="0"/>
              <w:spacing w:after="0"/>
              <w:textAlignment w:val="baseline"/>
              <w:rPr>
                <w:rFonts w:ascii="Arial" w:eastAsia="Calibri" w:hAnsi="Arial"/>
                <w:sz w:val="18"/>
                <w:szCs w:val="22"/>
                <w:lang w:eastAsia="sv-SE"/>
              </w:rPr>
            </w:pPr>
            <w:r w:rsidRPr="00FD56C1">
              <w:rPr>
                <w:rFonts w:ascii="Arial" w:eastAsia="Calibri" w:hAnsi="Arial"/>
                <w:sz w:val="18"/>
                <w:szCs w:val="22"/>
                <w:lang w:eastAsia="sv-SE"/>
              </w:rPr>
              <w:t>MAC parameters applicable for the entire cell group.</w:t>
            </w:r>
          </w:p>
        </w:tc>
      </w:tr>
      <w:tr w:rsidR="00ED0A83" w:rsidRPr="00FD56C1" w14:paraId="234CAB12" w14:textId="77777777" w:rsidTr="00C81607">
        <w:tc>
          <w:tcPr>
            <w:tcW w:w="15390" w:type="dxa"/>
            <w:tcBorders>
              <w:top w:val="single" w:sz="4" w:space="0" w:color="auto"/>
              <w:left w:val="single" w:sz="4" w:space="0" w:color="auto"/>
              <w:bottom w:val="single" w:sz="4" w:space="0" w:color="auto"/>
              <w:right w:val="single" w:sz="4" w:space="0" w:color="auto"/>
            </w:tcBorders>
            <w:hideMark/>
          </w:tcPr>
          <w:p w14:paraId="16E9A284" w14:textId="77777777" w:rsidR="00ED0A83" w:rsidRPr="00FD56C1" w:rsidRDefault="00ED0A83" w:rsidP="00C81607">
            <w:pPr>
              <w:keepNext/>
              <w:keepLines/>
              <w:overflowPunct w:val="0"/>
              <w:autoSpaceDE w:val="0"/>
              <w:autoSpaceDN w:val="0"/>
              <w:adjustRightInd w:val="0"/>
              <w:spacing w:after="0"/>
              <w:textAlignment w:val="baseline"/>
              <w:rPr>
                <w:rFonts w:ascii="Arial" w:eastAsia="Calibri" w:hAnsi="Arial"/>
                <w:sz w:val="18"/>
                <w:szCs w:val="22"/>
                <w:lang w:eastAsia="sv-SE"/>
              </w:rPr>
            </w:pPr>
            <w:r w:rsidRPr="00FD56C1">
              <w:rPr>
                <w:rFonts w:ascii="Arial" w:eastAsia="Calibri" w:hAnsi="Arial"/>
                <w:b/>
                <w:i/>
                <w:sz w:val="18"/>
                <w:szCs w:val="22"/>
                <w:lang w:eastAsia="sv-SE"/>
              </w:rPr>
              <w:t>rlc-BearerToAddModList</w:t>
            </w:r>
          </w:p>
          <w:p w14:paraId="1C0C6A09" w14:textId="77777777" w:rsidR="00ED0A83" w:rsidRPr="00FD56C1" w:rsidRDefault="00ED0A83" w:rsidP="00C81607">
            <w:pPr>
              <w:keepNext/>
              <w:keepLines/>
              <w:overflowPunct w:val="0"/>
              <w:autoSpaceDE w:val="0"/>
              <w:autoSpaceDN w:val="0"/>
              <w:adjustRightInd w:val="0"/>
              <w:spacing w:after="0"/>
              <w:textAlignment w:val="baseline"/>
              <w:rPr>
                <w:rFonts w:ascii="Arial" w:eastAsia="Calibri" w:hAnsi="Arial"/>
                <w:sz w:val="18"/>
                <w:szCs w:val="22"/>
                <w:lang w:eastAsia="sv-SE"/>
              </w:rPr>
            </w:pPr>
            <w:r w:rsidRPr="00FD56C1">
              <w:rPr>
                <w:rFonts w:ascii="Arial" w:eastAsia="Calibri" w:hAnsi="Arial"/>
                <w:sz w:val="18"/>
                <w:szCs w:val="22"/>
                <w:lang w:eastAsia="sv-SE"/>
              </w:rPr>
              <w:t>Configuration of the MAC Logical Channel, the corresponding RLC entities and association with radio bearers.</w:t>
            </w:r>
          </w:p>
        </w:tc>
      </w:tr>
      <w:tr w:rsidR="00ED0A83" w:rsidRPr="00FD56C1" w14:paraId="504CA9FA" w14:textId="77777777" w:rsidTr="00C81607">
        <w:tc>
          <w:tcPr>
            <w:tcW w:w="15390" w:type="dxa"/>
            <w:tcBorders>
              <w:top w:val="single" w:sz="4" w:space="0" w:color="auto"/>
              <w:left w:val="single" w:sz="4" w:space="0" w:color="auto"/>
              <w:bottom w:val="single" w:sz="4" w:space="0" w:color="auto"/>
              <w:right w:val="single" w:sz="4" w:space="0" w:color="auto"/>
            </w:tcBorders>
            <w:hideMark/>
          </w:tcPr>
          <w:p w14:paraId="4F4B962C" w14:textId="77777777" w:rsidR="00ED0A83" w:rsidRPr="00FD56C1" w:rsidRDefault="00ED0A83" w:rsidP="00C81607">
            <w:pPr>
              <w:keepNext/>
              <w:keepLines/>
              <w:overflowPunct w:val="0"/>
              <w:autoSpaceDE w:val="0"/>
              <w:autoSpaceDN w:val="0"/>
              <w:adjustRightInd w:val="0"/>
              <w:spacing w:after="0"/>
              <w:textAlignment w:val="baseline"/>
              <w:rPr>
                <w:rFonts w:ascii="Arial" w:eastAsia="Calibri" w:hAnsi="Arial"/>
                <w:sz w:val="18"/>
                <w:szCs w:val="22"/>
                <w:lang w:eastAsia="sv-SE"/>
              </w:rPr>
            </w:pPr>
            <w:r w:rsidRPr="00FD56C1">
              <w:rPr>
                <w:rFonts w:ascii="Arial" w:eastAsia="Calibri" w:hAnsi="Arial"/>
                <w:b/>
                <w:i/>
                <w:sz w:val="18"/>
                <w:szCs w:val="22"/>
                <w:lang w:eastAsia="sv-SE"/>
              </w:rPr>
              <w:t>reportUplinkTxDirectCurrent</w:t>
            </w:r>
          </w:p>
          <w:p w14:paraId="21CCFE83" w14:textId="77777777" w:rsidR="00ED0A83" w:rsidRPr="00FD56C1" w:rsidRDefault="00ED0A83" w:rsidP="00C81607">
            <w:pPr>
              <w:keepNext/>
              <w:keepLines/>
              <w:overflowPunct w:val="0"/>
              <w:autoSpaceDE w:val="0"/>
              <w:autoSpaceDN w:val="0"/>
              <w:adjustRightInd w:val="0"/>
              <w:spacing w:after="0"/>
              <w:textAlignment w:val="baseline"/>
              <w:rPr>
                <w:rFonts w:ascii="Arial" w:eastAsia="Calibri" w:hAnsi="Arial"/>
                <w:sz w:val="18"/>
                <w:szCs w:val="22"/>
                <w:lang w:eastAsia="sv-SE"/>
              </w:rPr>
            </w:pPr>
            <w:r w:rsidRPr="00FD56C1">
              <w:rPr>
                <w:rFonts w:ascii="Arial" w:eastAsia="Calibri" w:hAnsi="Arial"/>
                <w:sz w:val="18"/>
                <w:szCs w:val="22"/>
                <w:lang w:eastAsia="sv-SE"/>
              </w:rPr>
              <w:t xml:space="preserve">Enables reporting of uplink and supplementary uplink Direct Current location information upon BWP configuration and reconfiguration. This field is only present when the BWP configuration is modified or any serving cell is added or removed. This field is absent in the IE </w:t>
            </w:r>
            <w:r w:rsidRPr="00FD56C1">
              <w:rPr>
                <w:rFonts w:ascii="Arial" w:eastAsia="Calibri" w:hAnsi="Arial"/>
                <w:i/>
                <w:sz w:val="18"/>
                <w:szCs w:val="22"/>
                <w:lang w:eastAsia="sv-SE"/>
              </w:rPr>
              <w:t>CellGroupConfig</w:t>
            </w:r>
            <w:r w:rsidRPr="00FD56C1">
              <w:rPr>
                <w:rFonts w:ascii="Arial" w:eastAsia="Calibri" w:hAnsi="Arial"/>
                <w:sz w:val="18"/>
                <w:szCs w:val="22"/>
                <w:lang w:eastAsia="sv-SE"/>
              </w:rPr>
              <w:t xml:space="preserve"> when provided as part of </w:t>
            </w:r>
            <w:r w:rsidRPr="00FD56C1">
              <w:rPr>
                <w:rFonts w:ascii="Arial" w:eastAsia="Calibri" w:hAnsi="Arial"/>
                <w:i/>
                <w:sz w:val="18"/>
                <w:szCs w:val="22"/>
                <w:lang w:eastAsia="sv-SE"/>
              </w:rPr>
              <w:t>RRCSetup</w:t>
            </w:r>
            <w:r w:rsidRPr="00FD56C1">
              <w:rPr>
                <w:rFonts w:ascii="Arial" w:eastAsia="Calibri" w:hAnsi="Arial"/>
                <w:sz w:val="18"/>
                <w:szCs w:val="22"/>
                <w:lang w:eastAsia="sv-SE"/>
              </w:rPr>
              <w:t xml:space="preserve"> message. If UE is configured with SUL carrier, UE reports both UL and SUL Direct Current locations.</w:t>
            </w:r>
          </w:p>
        </w:tc>
      </w:tr>
      <w:tr w:rsidR="00ED0A83" w:rsidRPr="00FD56C1" w14:paraId="6C26E348" w14:textId="77777777" w:rsidTr="00C81607">
        <w:trPr>
          <w:ins w:id="103" w:author="MediaTek (Felix)" w:date="2021-01-13T22:27:00Z"/>
        </w:trPr>
        <w:tc>
          <w:tcPr>
            <w:tcW w:w="15390" w:type="dxa"/>
            <w:tcBorders>
              <w:top w:val="single" w:sz="4" w:space="0" w:color="auto"/>
              <w:left w:val="single" w:sz="4" w:space="0" w:color="auto"/>
              <w:bottom w:val="single" w:sz="4" w:space="0" w:color="auto"/>
              <w:right w:val="single" w:sz="4" w:space="0" w:color="auto"/>
            </w:tcBorders>
          </w:tcPr>
          <w:p w14:paraId="2821B31D" w14:textId="77777777" w:rsidR="00ED0A83" w:rsidRPr="00FD56C1" w:rsidRDefault="00ED0A83" w:rsidP="00C81607">
            <w:pPr>
              <w:keepNext/>
              <w:keepLines/>
              <w:overflowPunct w:val="0"/>
              <w:autoSpaceDE w:val="0"/>
              <w:autoSpaceDN w:val="0"/>
              <w:adjustRightInd w:val="0"/>
              <w:spacing w:after="0"/>
              <w:textAlignment w:val="baseline"/>
              <w:rPr>
                <w:ins w:id="104" w:author="MediaTek (Felix)" w:date="2021-01-13T22:27:00Z"/>
                <w:rFonts w:ascii="Arial" w:eastAsia="Calibri" w:hAnsi="Arial"/>
                <w:sz w:val="18"/>
                <w:szCs w:val="22"/>
                <w:lang w:eastAsia="sv-SE"/>
              </w:rPr>
            </w:pPr>
            <w:ins w:id="105" w:author="MediaTek (Felix)" w:date="2021-01-13T22:27:00Z">
              <w:r w:rsidRPr="00FD56C1">
                <w:rPr>
                  <w:rFonts w:ascii="Arial" w:eastAsia="Calibri" w:hAnsi="Arial"/>
                  <w:b/>
                  <w:i/>
                  <w:sz w:val="18"/>
                  <w:szCs w:val="22"/>
                  <w:lang w:eastAsia="sv-SE"/>
                </w:rPr>
                <w:t>reportUplinkTxDirectCurrent</w:t>
              </w:r>
              <w:r>
                <w:rPr>
                  <w:rFonts w:ascii="Arial" w:eastAsia="Calibri" w:hAnsi="Arial"/>
                  <w:b/>
                  <w:i/>
                  <w:sz w:val="18"/>
                  <w:szCs w:val="22"/>
                  <w:lang w:eastAsia="sv-SE"/>
                </w:rPr>
                <w:t>CA</w:t>
              </w:r>
            </w:ins>
          </w:p>
          <w:p w14:paraId="2FE12A77" w14:textId="77777777" w:rsidR="00ED0A83" w:rsidRPr="00FD56C1" w:rsidRDefault="00ED0A83" w:rsidP="00C81607">
            <w:pPr>
              <w:keepNext/>
              <w:keepLines/>
              <w:overflowPunct w:val="0"/>
              <w:autoSpaceDE w:val="0"/>
              <w:autoSpaceDN w:val="0"/>
              <w:adjustRightInd w:val="0"/>
              <w:spacing w:after="0"/>
              <w:textAlignment w:val="baseline"/>
              <w:rPr>
                <w:ins w:id="106" w:author="MediaTek (Felix)" w:date="2021-01-13T22:27:00Z"/>
                <w:rFonts w:ascii="Arial" w:eastAsia="Calibri" w:hAnsi="Arial"/>
                <w:b/>
                <w:i/>
                <w:sz w:val="18"/>
                <w:szCs w:val="22"/>
                <w:lang w:eastAsia="sv-SE"/>
              </w:rPr>
            </w:pPr>
            <w:ins w:id="107" w:author="MediaTek (Felix)" w:date="2021-01-13T22:29:00Z">
              <w:r w:rsidRPr="003A6256">
                <w:rPr>
                  <w:rFonts w:ascii="Arial" w:eastAsia="Calibri" w:hAnsi="Arial"/>
                  <w:sz w:val="18"/>
                  <w:szCs w:val="22"/>
                  <w:lang w:eastAsia="sv-SE"/>
                </w:rPr>
                <w:t>Enables reporting of uplink Direct Current locati</w:t>
              </w:r>
              <w:r>
                <w:rPr>
                  <w:rFonts w:ascii="Arial" w:eastAsia="Calibri" w:hAnsi="Arial"/>
                  <w:sz w:val="18"/>
                  <w:szCs w:val="22"/>
                  <w:lang w:eastAsia="sv-SE"/>
                </w:rPr>
                <w:t>on information for intra-band UL CA</w:t>
              </w:r>
              <w:r w:rsidRPr="003A6256">
                <w:rPr>
                  <w:rFonts w:ascii="Arial" w:eastAsia="Calibri" w:hAnsi="Arial"/>
                  <w:sz w:val="18"/>
                  <w:szCs w:val="22"/>
                  <w:lang w:eastAsia="sv-SE"/>
                </w:rPr>
                <w:t xml:space="preserve">. This field is absent in the IE </w:t>
              </w:r>
              <w:r w:rsidRPr="00531ABA">
                <w:rPr>
                  <w:rFonts w:ascii="Arial" w:eastAsia="Calibri" w:hAnsi="Arial"/>
                  <w:i/>
                  <w:sz w:val="18"/>
                  <w:szCs w:val="22"/>
                  <w:lang w:eastAsia="sv-SE"/>
                </w:rPr>
                <w:t>CellGroupConfig</w:t>
              </w:r>
              <w:r w:rsidRPr="003A6256">
                <w:rPr>
                  <w:rFonts w:ascii="Arial" w:eastAsia="Calibri" w:hAnsi="Arial"/>
                  <w:sz w:val="18"/>
                  <w:szCs w:val="22"/>
                  <w:lang w:eastAsia="sv-SE"/>
                </w:rPr>
                <w:t xml:space="preserve"> when provided as part of </w:t>
              </w:r>
              <w:r w:rsidRPr="00531ABA">
                <w:rPr>
                  <w:rFonts w:ascii="Arial" w:eastAsia="Calibri" w:hAnsi="Arial"/>
                  <w:i/>
                  <w:sz w:val="18"/>
                  <w:szCs w:val="22"/>
                  <w:lang w:eastAsia="sv-SE"/>
                </w:rPr>
                <w:t>RRCSetup</w:t>
              </w:r>
              <w:r w:rsidRPr="003A6256">
                <w:rPr>
                  <w:rFonts w:ascii="Arial" w:eastAsia="Calibri" w:hAnsi="Arial"/>
                  <w:sz w:val="18"/>
                  <w:szCs w:val="22"/>
                  <w:lang w:eastAsia="sv-SE"/>
                </w:rPr>
                <w:t xml:space="preserve"> message.</w:t>
              </w:r>
            </w:ins>
          </w:p>
        </w:tc>
      </w:tr>
      <w:tr w:rsidR="00ED0A83" w:rsidRPr="00FD56C1" w14:paraId="0A481B63" w14:textId="77777777" w:rsidTr="00C81607">
        <w:tc>
          <w:tcPr>
            <w:tcW w:w="15390" w:type="dxa"/>
            <w:tcBorders>
              <w:top w:val="single" w:sz="4" w:space="0" w:color="auto"/>
              <w:left w:val="single" w:sz="4" w:space="0" w:color="auto"/>
              <w:bottom w:val="single" w:sz="4" w:space="0" w:color="auto"/>
              <w:right w:val="single" w:sz="4" w:space="0" w:color="auto"/>
            </w:tcBorders>
            <w:hideMark/>
          </w:tcPr>
          <w:p w14:paraId="2AEA2902" w14:textId="77777777" w:rsidR="00ED0A83" w:rsidRPr="00FD56C1" w:rsidRDefault="00ED0A83" w:rsidP="00C81607">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FD56C1">
              <w:rPr>
                <w:rFonts w:ascii="Arial" w:eastAsia="Calibri" w:hAnsi="Arial"/>
                <w:b/>
                <w:i/>
                <w:sz w:val="18"/>
                <w:szCs w:val="22"/>
                <w:lang w:eastAsia="sv-SE"/>
              </w:rPr>
              <w:t>rlmInSyncOutOfSyncThreshold</w:t>
            </w:r>
          </w:p>
          <w:p w14:paraId="74340246" w14:textId="77777777" w:rsidR="00ED0A83" w:rsidRPr="00FD56C1" w:rsidRDefault="00ED0A83" w:rsidP="00C81607">
            <w:pPr>
              <w:keepNext/>
              <w:keepLines/>
              <w:overflowPunct w:val="0"/>
              <w:autoSpaceDE w:val="0"/>
              <w:autoSpaceDN w:val="0"/>
              <w:adjustRightInd w:val="0"/>
              <w:spacing w:after="0"/>
              <w:textAlignment w:val="baseline"/>
              <w:rPr>
                <w:rFonts w:ascii="Arial" w:eastAsia="Calibri" w:hAnsi="Arial"/>
                <w:sz w:val="18"/>
                <w:szCs w:val="22"/>
                <w:lang w:eastAsia="sv-SE"/>
              </w:rPr>
            </w:pPr>
            <w:r w:rsidRPr="00FD56C1">
              <w:rPr>
                <w:rFonts w:ascii="Arial" w:eastAsia="Calibri" w:hAnsi="Arial"/>
                <w:sz w:val="18"/>
                <w:szCs w:val="22"/>
                <w:lang w:eastAsia="sv-SE"/>
              </w:rPr>
              <w:t>BLER threshold pair index for IS/OOS indication generation, see TS 38.133</w:t>
            </w:r>
            <w:r w:rsidRPr="00FD56C1">
              <w:rPr>
                <w:rFonts w:ascii="Arial" w:eastAsia="Calibri" w:hAnsi="Arial"/>
                <w:sz w:val="18"/>
                <w:lang w:eastAsia="sv-SE"/>
              </w:rPr>
              <w:t xml:space="preserve"> [14], table 8.1.1-1</w:t>
            </w:r>
            <w:r w:rsidRPr="00FD56C1">
              <w:rPr>
                <w:rFonts w:ascii="Arial" w:eastAsia="Calibri" w:hAnsi="Arial"/>
                <w:sz w:val="18"/>
                <w:szCs w:val="22"/>
                <w:lang w:eastAsia="sv-SE"/>
              </w:rPr>
              <w:t xml:space="preserve">. </w:t>
            </w:r>
            <w:r w:rsidRPr="00FD56C1">
              <w:rPr>
                <w:rFonts w:ascii="Arial" w:eastAsia="Calibri" w:hAnsi="Arial"/>
                <w:i/>
                <w:iCs/>
                <w:sz w:val="18"/>
                <w:lang w:eastAsia="sv-SE"/>
              </w:rPr>
              <w:t>n1</w:t>
            </w:r>
            <w:r w:rsidRPr="00FD56C1">
              <w:rPr>
                <w:rFonts w:ascii="Arial" w:eastAsia="Calibri" w:hAnsi="Arial"/>
                <w:sz w:val="18"/>
                <w:lang w:eastAsia="sv-SE"/>
              </w:rPr>
              <w:t xml:space="preserve"> corresponds to the value 1. When the field is absent, the UE applies the value 0. </w:t>
            </w:r>
            <w:r w:rsidRPr="00FD56C1">
              <w:rPr>
                <w:rFonts w:ascii="Arial" w:eastAsia="Calibri" w:hAnsi="Arial"/>
                <w:sz w:val="18"/>
                <w:szCs w:val="22"/>
                <w:lang w:eastAsia="sv-SE"/>
              </w:rPr>
              <w:t xml:space="preserve">Whenever this is reconfigured, UE resets N310 and N311, and stops T310, if running. </w:t>
            </w:r>
            <w:r w:rsidRPr="00FD56C1">
              <w:rPr>
                <w:rFonts w:ascii="Arial" w:eastAsia="Times New Roman" w:hAnsi="Arial"/>
                <w:sz w:val="18"/>
                <w:lang w:eastAsia="sv-SE"/>
              </w:rPr>
              <w:t>Network does not include this field.</w:t>
            </w:r>
          </w:p>
        </w:tc>
      </w:tr>
      <w:tr w:rsidR="00ED0A83" w:rsidRPr="00FD56C1" w14:paraId="68BD991A" w14:textId="77777777" w:rsidTr="00C81607">
        <w:tc>
          <w:tcPr>
            <w:tcW w:w="15390" w:type="dxa"/>
            <w:tcBorders>
              <w:top w:val="single" w:sz="4" w:space="0" w:color="auto"/>
              <w:left w:val="single" w:sz="4" w:space="0" w:color="auto"/>
              <w:bottom w:val="single" w:sz="4" w:space="0" w:color="auto"/>
              <w:right w:val="single" w:sz="4" w:space="0" w:color="auto"/>
            </w:tcBorders>
            <w:hideMark/>
          </w:tcPr>
          <w:p w14:paraId="0B4F646F" w14:textId="77777777" w:rsidR="00ED0A83" w:rsidRPr="00FD56C1" w:rsidRDefault="00ED0A83" w:rsidP="00C81607">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FD56C1">
              <w:rPr>
                <w:rFonts w:ascii="Arial" w:eastAsia="Calibri" w:hAnsi="Arial"/>
                <w:b/>
                <w:i/>
                <w:sz w:val="18"/>
                <w:szCs w:val="22"/>
                <w:lang w:eastAsia="sv-SE"/>
              </w:rPr>
              <w:t>sCellState</w:t>
            </w:r>
          </w:p>
          <w:p w14:paraId="7FCCA407" w14:textId="77777777" w:rsidR="00ED0A83" w:rsidRPr="00FD56C1" w:rsidRDefault="00ED0A83" w:rsidP="00C81607">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FD56C1">
              <w:rPr>
                <w:rFonts w:ascii="Arial" w:eastAsia="Calibri" w:hAnsi="Arial"/>
                <w:sz w:val="18"/>
                <w:szCs w:val="22"/>
                <w:lang w:eastAsia="sv-SE"/>
              </w:rPr>
              <w:t>Indicates whether the SCell shall be considered to be in activated state upon SCell configuration.</w:t>
            </w:r>
          </w:p>
        </w:tc>
      </w:tr>
      <w:tr w:rsidR="00ED0A83" w:rsidRPr="00FD56C1" w14:paraId="16C20C8B" w14:textId="77777777" w:rsidTr="00C81607">
        <w:tc>
          <w:tcPr>
            <w:tcW w:w="15390" w:type="dxa"/>
            <w:tcBorders>
              <w:top w:val="single" w:sz="4" w:space="0" w:color="auto"/>
              <w:left w:val="single" w:sz="4" w:space="0" w:color="auto"/>
              <w:bottom w:val="single" w:sz="4" w:space="0" w:color="auto"/>
              <w:right w:val="single" w:sz="4" w:space="0" w:color="auto"/>
            </w:tcBorders>
            <w:hideMark/>
          </w:tcPr>
          <w:p w14:paraId="4CA75E53" w14:textId="77777777" w:rsidR="00ED0A83" w:rsidRPr="00FD56C1" w:rsidRDefault="00ED0A83" w:rsidP="00C81607">
            <w:pPr>
              <w:keepNext/>
              <w:keepLines/>
              <w:overflowPunct w:val="0"/>
              <w:autoSpaceDE w:val="0"/>
              <w:autoSpaceDN w:val="0"/>
              <w:adjustRightInd w:val="0"/>
              <w:spacing w:after="0"/>
              <w:textAlignment w:val="baseline"/>
              <w:rPr>
                <w:rFonts w:ascii="Arial" w:eastAsia="Calibri" w:hAnsi="Arial"/>
                <w:sz w:val="18"/>
                <w:szCs w:val="22"/>
                <w:lang w:eastAsia="sv-SE"/>
              </w:rPr>
            </w:pPr>
            <w:r w:rsidRPr="00FD56C1">
              <w:rPr>
                <w:rFonts w:ascii="Arial" w:eastAsia="Calibri" w:hAnsi="Arial"/>
                <w:b/>
                <w:i/>
                <w:sz w:val="18"/>
                <w:szCs w:val="22"/>
                <w:lang w:eastAsia="sv-SE"/>
              </w:rPr>
              <w:t>sCellToAddModList</w:t>
            </w:r>
          </w:p>
          <w:p w14:paraId="4BDA74DC" w14:textId="77777777" w:rsidR="00ED0A83" w:rsidRPr="00FD56C1" w:rsidRDefault="00ED0A83" w:rsidP="00C81607">
            <w:pPr>
              <w:keepNext/>
              <w:keepLines/>
              <w:overflowPunct w:val="0"/>
              <w:autoSpaceDE w:val="0"/>
              <w:autoSpaceDN w:val="0"/>
              <w:adjustRightInd w:val="0"/>
              <w:spacing w:after="0"/>
              <w:textAlignment w:val="baseline"/>
              <w:rPr>
                <w:rFonts w:ascii="Arial" w:eastAsia="Calibri" w:hAnsi="Arial"/>
                <w:sz w:val="18"/>
                <w:szCs w:val="22"/>
                <w:lang w:eastAsia="sv-SE"/>
              </w:rPr>
            </w:pPr>
            <w:r w:rsidRPr="00FD56C1">
              <w:rPr>
                <w:rFonts w:ascii="Arial" w:eastAsia="Calibri" w:hAnsi="Arial"/>
                <w:sz w:val="18"/>
                <w:szCs w:val="22"/>
                <w:lang w:eastAsia="sv-SE"/>
              </w:rPr>
              <w:t>List of secondary serving cells (SCells) to be added or modified.</w:t>
            </w:r>
          </w:p>
        </w:tc>
      </w:tr>
      <w:tr w:rsidR="00ED0A83" w:rsidRPr="00FD56C1" w14:paraId="6E4F9E0C" w14:textId="77777777" w:rsidTr="00C81607">
        <w:tc>
          <w:tcPr>
            <w:tcW w:w="15390" w:type="dxa"/>
            <w:tcBorders>
              <w:top w:val="single" w:sz="4" w:space="0" w:color="auto"/>
              <w:left w:val="single" w:sz="4" w:space="0" w:color="auto"/>
              <w:bottom w:val="single" w:sz="4" w:space="0" w:color="auto"/>
              <w:right w:val="single" w:sz="4" w:space="0" w:color="auto"/>
            </w:tcBorders>
            <w:hideMark/>
          </w:tcPr>
          <w:p w14:paraId="2D67E433" w14:textId="77777777" w:rsidR="00ED0A83" w:rsidRPr="00FD56C1" w:rsidRDefault="00ED0A83" w:rsidP="00C81607">
            <w:pPr>
              <w:keepNext/>
              <w:keepLines/>
              <w:overflowPunct w:val="0"/>
              <w:autoSpaceDE w:val="0"/>
              <w:autoSpaceDN w:val="0"/>
              <w:adjustRightInd w:val="0"/>
              <w:spacing w:after="0"/>
              <w:textAlignment w:val="baseline"/>
              <w:rPr>
                <w:rFonts w:ascii="Arial" w:eastAsia="Calibri" w:hAnsi="Arial"/>
                <w:sz w:val="18"/>
                <w:szCs w:val="22"/>
                <w:lang w:eastAsia="sv-SE"/>
              </w:rPr>
            </w:pPr>
            <w:r w:rsidRPr="00FD56C1">
              <w:rPr>
                <w:rFonts w:ascii="Arial" w:eastAsia="Calibri" w:hAnsi="Arial"/>
                <w:b/>
                <w:i/>
                <w:sz w:val="18"/>
                <w:szCs w:val="22"/>
                <w:lang w:eastAsia="sv-SE"/>
              </w:rPr>
              <w:t>sCellToReleaseList</w:t>
            </w:r>
          </w:p>
          <w:p w14:paraId="05AA38BF" w14:textId="77777777" w:rsidR="00ED0A83" w:rsidRPr="00FD56C1" w:rsidRDefault="00ED0A83" w:rsidP="00C81607">
            <w:pPr>
              <w:keepNext/>
              <w:keepLines/>
              <w:overflowPunct w:val="0"/>
              <w:autoSpaceDE w:val="0"/>
              <w:autoSpaceDN w:val="0"/>
              <w:adjustRightInd w:val="0"/>
              <w:spacing w:after="0"/>
              <w:textAlignment w:val="baseline"/>
              <w:rPr>
                <w:rFonts w:ascii="Arial" w:eastAsia="Calibri" w:hAnsi="Arial"/>
                <w:sz w:val="18"/>
                <w:szCs w:val="22"/>
                <w:lang w:eastAsia="sv-SE"/>
              </w:rPr>
            </w:pPr>
            <w:r w:rsidRPr="00FD56C1">
              <w:rPr>
                <w:rFonts w:ascii="Arial" w:eastAsia="Calibri" w:hAnsi="Arial"/>
                <w:sz w:val="18"/>
                <w:szCs w:val="22"/>
                <w:lang w:eastAsia="sv-SE"/>
              </w:rPr>
              <w:t>List of secondary serving cells (SCells) to be released.</w:t>
            </w:r>
          </w:p>
        </w:tc>
      </w:tr>
    </w:tbl>
    <w:p w14:paraId="7F6F2811" w14:textId="77777777" w:rsidR="00ED0A83" w:rsidRPr="00FD56C1" w:rsidRDefault="00ED0A83" w:rsidP="00ED0A83">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ED0A83" w:rsidRPr="00FD56C1" w14:paraId="401725C9" w14:textId="77777777" w:rsidTr="00C81607">
        <w:tc>
          <w:tcPr>
            <w:tcW w:w="4027" w:type="dxa"/>
            <w:tcBorders>
              <w:top w:val="single" w:sz="4" w:space="0" w:color="auto"/>
              <w:left w:val="single" w:sz="4" w:space="0" w:color="auto"/>
              <w:bottom w:val="single" w:sz="4" w:space="0" w:color="auto"/>
              <w:right w:val="single" w:sz="4" w:space="0" w:color="auto"/>
            </w:tcBorders>
            <w:hideMark/>
          </w:tcPr>
          <w:p w14:paraId="6661222A" w14:textId="77777777" w:rsidR="00ED0A83" w:rsidRPr="00FD56C1" w:rsidRDefault="00ED0A83" w:rsidP="00C81607">
            <w:pPr>
              <w:keepNext/>
              <w:keepLines/>
              <w:overflowPunct w:val="0"/>
              <w:autoSpaceDE w:val="0"/>
              <w:autoSpaceDN w:val="0"/>
              <w:adjustRightInd w:val="0"/>
              <w:spacing w:after="0"/>
              <w:jc w:val="center"/>
              <w:textAlignment w:val="baseline"/>
              <w:rPr>
                <w:rFonts w:ascii="Arial" w:eastAsia="Calibri" w:hAnsi="Arial"/>
                <w:b/>
                <w:sz w:val="18"/>
                <w:szCs w:val="22"/>
                <w:lang w:eastAsia="sv-SE"/>
              </w:rPr>
            </w:pPr>
            <w:r w:rsidRPr="00FD56C1">
              <w:rPr>
                <w:rFonts w:ascii="Arial" w:eastAsia="Calibri" w:hAnsi="Arial"/>
                <w:b/>
                <w:sz w:val="18"/>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7688731" w14:textId="77777777" w:rsidR="00ED0A83" w:rsidRPr="00FD56C1" w:rsidRDefault="00ED0A83" w:rsidP="00C81607">
            <w:pPr>
              <w:keepNext/>
              <w:keepLines/>
              <w:overflowPunct w:val="0"/>
              <w:autoSpaceDE w:val="0"/>
              <w:autoSpaceDN w:val="0"/>
              <w:adjustRightInd w:val="0"/>
              <w:spacing w:after="0"/>
              <w:jc w:val="center"/>
              <w:textAlignment w:val="baseline"/>
              <w:rPr>
                <w:rFonts w:ascii="Arial" w:eastAsia="Calibri" w:hAnsi="Arial"/>
                <w:b/>
                <w:sz w:val="18"/>
                <w:szCs w:val="22"/>
                <w:lang w:eastAsia="sv-SE"/>
              </w:rPr>
            </w:pPr>
            <w:r w:rsidRPr="00FD56C1">
              <w:rPr>
                <w:rFonts w:ascii="Arial" w:eastAsia="Calibri" w:hAnsi="Arial"/>
                <w:b/>
                <w:sz w:val="18"/>
                <w:szCs w:val="22"/>
                <w:lang w:eastAsia="sv-SE"/>
              </w:rPr>
              <w:t>Explanation</w:t>
            </w:r>
          </w:p>
        </w:tc>
      </w:tr>
      <w:tr w:rsidR="00ED0A83" w:rsidRPr="00FD56C1" w14:paraId="7B41FCF5" w14:textId="77777777" w:rsidTr="00C81607">
        <w:tc>
          <w:tcPr>
            <w:tcW w:w="4027" w:type="dxa"/>
            <w:tcBorders>
              <w:top w:val="single" w:sz="4" w:space="0" w:color="auto"/>
              <w:left w:val="single" w:sz="4" w:space="0" w:color="auto"/>
              <w:bottom w:val="single" w:sz="4" w:space="0" w:color="auto"/>
              <w:right w:val="single" w:sz="4" w:space="0" w:color="auto"/>
            </w:tcBorders>
            <w:hideMark/>
          </w:tcPr>
          <w:p w14:paraId="531178B2" w14:textId="77777777" w:rsidR="00ED0A83" w:rsidRPr="00FD56C1" w:rsidRDefault="00ED0A83" w:rsidP="00C81607">
            <w:pPr>
              <w:keepNext/>
              <w:keepLines/>
              <w:overflowPunct w:val="0"/>
              <w:autoSpaceDE w:val="0"/>
              <w:autoSpaceDN w:val="0"/>
              <w:adjustRightInd w:val="0"/>
              <w:spacing w:after="0"/>
              <w:textAlignment w:val="baseline"/>
              <w:rPr>
                <w:rFonts w:ascii="Arial" w:eastAsia="Calibri" w:hAnsi="Arial"/>
                <w:i/>
                <w:sz w:val="18"/>
                <w:szCs w:val="22"/>
                <w:lang w:eastAsia="sv-SE"/>
              </w:rPr>
            </w:pPr>
            <w:r w:rsidRPr="00FD56C1">
              <w:rPr>
                <w:rFonts w:ascii="Arial" w:eastAsia="Calibri" w:hAnsi="Arial"/>
                <w:i/>
                <w:sz w:val="18"/>
                <w:szCs w:val="22"/>
                <w:lang w:eastAsia="sv-SE"/>
              </w:rPr>
              <w:t>BWP-Reconfig</w:t>
            </w:r>
          </w:p>
        </w:tc>
        <w:tc>
          <w:tcPr>
            <w:tcW w:w="10146" w:type="dxa"/>
            <w:tcBorders>
              <w:top w:val="single" w:sz="4" w:space="0" w:color="auto"/>
              <w:left w:val="single" w:sz="4" w:space="0" w:color="auto"/>
              <w:bottom w:val="single" w:sz="4" w:space="0" w:color="auto"/>
              <w:right w:val="single" w:sz="4" w:space="0" w:color="auto"/>
            </w:tcBorders>
            <w:hideMark/>
          </w:tcPr>
          <w:p w14:paraId="605014FC" w14:textId="77777777" w:rsidR="00ED0A83" w:rsidRPr="00FD56C1" w:rsidRDefault="00ED0A83" w:rsidP="00C81607">
            <w:pPr>
              <w:keepNext/>
              <w:keepLines/>
              <w:overflowPunct w:val="0"/>
              <w:autoSpaceDE w:val="0"/>
              <w:autoSpaceDN w:val="0"/>
              <w:adjustRightInd w:val="0"/>
              <w:spacing w:after="0"/>
              <w:textAlignment w:val="baseline"/>
              <w:rPr>
                <w:rFonts w:ascii="Arial" w:eastAsia="Calibri" w:hAnsi="Arial"/>
                <w:sz w:val="18"/>
                <w:szCs w:val="22"/>
                <w:lang w:eastAsia="sv-SE"/>
              </w:rPr>
            </w:pPr>
            <w:r w:rsidRPr="00FD56C1">
              <w:rPr>
                <w:rFonts w:ascii="Arial" w:eastAsia="Calibri" w:hAnsi="Arial"/>
                <w:sz w:val="18"/>
                <w:szCs w:val="22"/>
                <w:lang w:eastAsia="sv-SE"/>
              </w:rPr>
              <w:t xml:space="preserve">The field is optionally present, Need N, if the BWPs are reconfigured or if serving cells are added or removed. Otherwise it is absent. </w:t>
            </w:r>
          </w:p>
        </w:tc>
      </w:tr>
      <w:tr w:rsidR="00ED0A83" w:rsidRPr="00FD56C1" w14:paraId="5CDE04E4" w14:textId="77777777" w:rsidTr="00C81607">
        <w:tc>
          <w:tcPr>
            <w:tcW w:w="4027" w:type="dxa"/>
            <w:tcBorders>
              <w:top w:val="single" w:sz="4" w:space="0" w:color="auto"/>
              <w:left w:val="single" w:sz="4" w:space="0" w:color="auto"/>
              <w:bottom w:val="single" w:sz="4" w:space="0" w:color="auto"/>
              <w:right w:val="single" w:sz="4" w:space="0" w:color="auto"/>
            </w:tcBorders>
          </w:tcPr>
          <w:p w14:paraId="2D92350C" w14:textId="77777777" w:rsidR="00ED0A83" w:rsidRPr="00FD56C1" w:rsidRDefault="00ED0A83" w:rsidP="00C81607">
            <w:pPr>
              <w:keepNext/>
              <w:keepLines/>
              <w:overflowPunct w:val="0"/>
              <w:autoSpaceDE w:val="0"/>
              <w:autoSpaceDN w:val="0"/>
              <w:adjustRightInd w:val="0"/>
              <w:spacing w:after="0"/>
              <w:textAlignment w:val="baseline"/>
              <w:rPr>
                <w:rFonts w:ascii="Arial" w:eastAsia="Calibri" w:hAnsi="Arial"/>
                <w:i/>
                <w:sz w:val="18"/>
                <w:szCs w:val="22"/>
                <w:lang w:eastAsia="sv-SE"/>
              </w:rPr>
            </w:pPr>
            <w:r w:rsidRPr="00FD56C1">
              <w:rPr>
                <w:rFonts w:ascii="Arial" w:eastAsia="Calibri" w:hAnsi="Arial"/>
                <w:i/>
                <w:sz w:val="18"/>
                <w:szCs w:val="22"/>
                <w:lang w:eastAsia="ja-JP"/>
              </w:rPr>
              <w:t>DRX-Config2</w:t>
            </w:r>
          </w:p>
        </w:tc>
        <w:tc>
          <w:tcPr>
            <w:tcW w:w="10146" w:type="dxa"/>
            <w:tcBorders>
              <w:top w:val="single" w:sz="4" w:space="0" w:color="auto"/>
              <w:left w:val="single" w:sz="4" w:space="0" w:color="auto"/>
              <w:bottom w:val="single" w:sz="4" w:space="0" w:color="auto"/>
              <w:right w:val="single" w:sz="4" w:space="0" w:color="auto"/>
            </w:tcBorders>
          </w:tcPr>
          <w:p w14:paraId="5D09D284" w14:textId="77777777" w:rsidR="00ED0A83" w:rsidRPr="00FD56C1" w:rsidRDefault="00ED0A83" w:rsidP="00C81607">
            <w:pPr>
              <w:keepNext/>
              <w:keepLines/>
              <w:overflowPunct w:val="0"/>
              <w:autoSpaceDE w:val="0"/>
              <w:autoSpaceDN w:val="0"/>
              <w:adjustRightInd w:val="0"/>
              <w:spacing w:after="0"/>
              <w:textAlignment w:val="baseline"/>
              <w:rPr>
                <w:rFonts w:ascii="Arial" w:eastAsia="Calibri" w:hAnsi="Arial"/>
                <w:sz w:val="18"/>
                <w:szCs w:val="22"/>
                <w:lang w:eastAsia="sv-SE"/>
              </w:rPr>
            </w:pPr>
            <w:r w:rsidRPr="00FD56C1">
              <w:rPr>
                <w:rFonts w:ascii="Arial" w:eastAsia="Calibri" w:hAnsi="Arial"/>
                <w:sz w:val="18"/>
                <w:szCs w:val="22"/>
                <w:lang w:eastAsia="ja-JP"/>
              </w:rPr>
              <w:t xml:space="preserve">The field is optionally present, Need N, if </w:t>
            </w:r>
            <w:r w:rsidRPr="00FD56C1">
              <w:rPr>
                <w:rFonts w:ascii="Arial" w:eastAsia="Calibri" w:hAnsi="Arial"/>
                <w:i/>
                <w:sz w:val="18"/>
                <w:szCs w:val="22"/>
                <w:lang w:eastAsia="ja-JP"/>
              </w:rPr>
              <w:t>drx-ConfigSecondaryGroup</w:t>
            </w:r>
            <w:r w:rsidRPr="00FD56C1">
              <w:rPr>
                <w:rFonts w:ascii="Arial" w:eastAsia="Calibri" w:hAnsi="Arial"/>
                <w:sz w:val="18"/>
                <w:szCs w:val="22"/>
                <w:lang w:eastAsia="ja-JP"/>
              </w:rPr>
              <w:t xml:space="preserve"> is configured. It is absent otherwise.</w:t>
            </w:r>
          </w:p>
        </w:tc>
      </w:tr>
      <w:tr w:rsidR="00ED0A83" w:rsidRPr="00FD56C1" w14:paraId="606871F9" w14:textId="77777777" w:rsidTr="00C81607">
        <w:tc>
          <w:tcPr>
            <w:tcW w:w="4027" w:type="dxa"/>
            <w:tcBorders>
              <w:top w:val="single" w:sz="4" w:space="0" w:color="auto"/>
              <w:left w:val="single" w:sz="4" w:space="0" w:color="auto"/>
              <w:bottom w:val="single" w:sz="4" w:space="0" w:color="auto"/>
              <w:right w:val="single" w:sz="4" w:space="0" w:color="auto"/>
            </w:tcBorders>
            <w:hideMark/>
          </w:tcPr>
          <w:p w14:paraId="4C6E9118" w14:textId="77777777" w:rsidR="00ED0A83" w:rsidRPr="00FD56C1" w:rsidRDefault="00ED0A83" w:rsidP="00C81607">
            <w:pPr>
              <w:keepNext/>
              <w:keepLines/>
              <w:overflowPunct w:val="0"/>
              <w:autoSpaceDE w:val="0"/>
              <w:autoSpaceDN w:val="0"/>
              <w:adjustRightInd w:val="0"/>
              <w:spacing w:after="0"/>
              <w:textAlignment w:val="baseline"/>
              <w:rPr>
                <w:rFonts w:ascii="Arial" w:eastAsia="Calibri" w:hAnsi="Arial"/>
                <w:i/>
                <w:sz w:val="18"/>
                <w:szCs w:val="22"/>
                <w:lang w:eastAsia="sv-SE"/>
              </w:rPr>
            </w:pPr>
            <w:r w:rsidRPr="00FD56C1">
              <w:rPr>
                <w:rFonts w:ascii="Arial" w:eastAsia="Calibri" w:hAnsi="Arial"/>
                <w:i/>
                <w:sz w:val="18"/>
                <w:szCs w:val="22"/>
                <w:lang w:eastAsia="sv-SE"/>
              </w:rPr>
              <w:t>ReconfWithSync</w:t>
            </w:r>
          </w:p>
        </w:tc>
        <w:tc>
          <w:tcPr>
            <w:tcW w:w="10146" w:type="dxa"/>
            <w:tcBorders>
              <w:top w:val="single" w:sz="4" w:space="0" w:color="auto"/>
              <w:left w:val="single" w:sz="4" w:space="0" w:color="auto"/>
              <w:bottom w:val="single" w:sz="4" w:space="0" w:color="auto"/>
              <w:right w:val="single" w:sz="4" w:space="0" w:color="auto"/>
            </w:tcBorders>
            <w:hideMark/>
          </w:tcPr>
          <w:p w14:paraId="48C11FA2" w14:textId="77777777" w:rsidR="00ED0A83" w:rsidRPr="00FD56C1" w:rsidRDefault="00ED0A83" w:rsidP="00C81607">
            <w:pPr>
              <w:keepNext/>
              <w:keepLines/>
              <w:overflowPunct w:val="0"/>
              <w:autoSpaceDE w:val="0"/>
              <w:autoSpaceDN w:val="0"/>
              <w:adjustRightInd w:val="0"/>
              <w:spacing w:after="0"/>
              <w:textAlignment w:val="baseline"/>
              <w:rPr>
                <w:rFonts w:ascii="Arial" w:eastAsia="Calibri" w:hAnsi="Arial"/>
                <w:sz w:val="18"/>
                <w:szCs w:val="22"/>
                <w:lang w:eastAsia="ja-JP"/>
              </w:rPr>
            </w:pPr>
            <w:r w:rsidRPr="00FD56C1">
              <w:rPr>
                <w:rFonts w:ascii="Arial" w:eastAsia="Calibri" w:hAnsi="Arial" w:cs="Arial"/>
                <w:sz w:val="18"/>
                <w:szCs w:val="18"/>
                <w:lang w:eastAsia="sv-SE"/>
              </w:rPr>
              <w:t xml:space="preserve">The field is mandatory present in </w:t>
            </w:r>
            <w:r w:rsidRPr="00FD56C1">
              <w:rPr>
                <w:rFonts w:ascii="Arial" w:eastAsia="Calibri" w:hAnsi="Arial" w:cs="Arial"/>
                <w:sz w:val="18"/>
                <w:szCs w:val="18"/>
                <w:lang w:eastAsia="ja-JP"/>
              </w:rPr>
              <w:t>t</w:t>
            </w:r>
            <w:r w:rsidRPr="00FD56C1">
              <w:rPr>
                <w:rFonts w:ascii="Arial" w:eastAsia="Calibri" w:hAnsi="Arial"/>
                <w:sz w:val="18"/>
                <w:szCs w:val="22"/>
                <w:lang w:eastAsia="ja-JP"/>
              </w:rPr>
              <w:t xml:space="preserve">he </w:t>
            </w:r>
            <w:r w:rsidRPr="00FD56C1">
              <w:rPr>
                <w:rFonts w:ascii="Arial" w:eastAsia="Calibri" w:hAnsi="Arial"/>
                <w:i/>
                <w:sz w:val="18"/>
                <w:szCs w:val="22"/>
                <w:lang w:eastAsia="ja-JP"/>
              </w:rPr>
              <w:t>RRCReconfiguration</w:t>
            </w:r>
            <w:r w:rsidRPr="00FD56C1">
              <w:rPr>
                <w:rFonts w:ascii="Arial" w:eastAsia="Calibri" w:hAnsi="Arial"/>
                <w:sz w:val="18"/>
                <w:szCs w:val="22"/>
                <w:lang w:eastAsia="ja-JP"/>
              </w:rPr>
              <w:t xml:space="preserve"> message:</w:t>
            </w:r>
          </w:p>
          <w:p w14:paraId="33E7627E" w14:textId="77777777" w:rsidR="00ED0A83" w:rsidRPr="00FD56C1" w:rsidRDefault="00ED0A83" w:rsidP="00C81607">
            <w:pPr>
              <w:keepNext/>
              <w:keepLines/>
              <w:overflowPunct w:val="0"/>
              <w:autoSpaceDE w:val="0"/>
              <w:autoSpaceDN w:val="0"/>
              <w:adjustRightInd w:val="0"/>
              <w:spacing w:after="0"/>
              <w:textAlignment w:val="baseline"/>
              <w:rPr>
                <w:rFonts w:ascii="Arial" w:eastAsia="Calibri" w:hAnsi="Arial"/>
                <w:sz w:val="18"/>
                <w:szCs w:val="22"/>
                <w:lang w:eastAsia="ja-JP"/>
              </w:rPr>
            </w:pPr>
            <w:r w:rsidRPr="00FD56C1">
              <w:rPr>
                <w:rFonts w:ascii="Arial" w:eastAsia="Calibri" w:hAnsi="Arial"/>
                <w:sz w:val="18"/>
                <w:szCs w:val="22"/>
                <w:lang w:eastAsia="ja-JP"/>
              </w:rPr>
              <w:t>-</w:t>
            </w:r>
            <w:r w:rsidRPr="00FD56C1">
              <w:rPr>
                <w:rFonts w:ascii="Arial" w:eastAsia="Calibri" w:hAnsi="Arial"/>
                <w:sz w:val="18"/>
                <w:szCs w:val="22"/>
                <w:lang w:eastAsia="ja-JP"/>
              </w:rPr>
              <w:tab/>
              <w:t xml:space="preserve">in each configured </w:t>
            </w:r>
            <w:r w:rsidRPr="00FD56C1">
              <w:rPr>
                <w:rFonts w:ascii="Arial" w:eastAsia="Calibri" w:hAnsi="Arial"/>
                <w:i/>
                <w:sz w:val="18"/>
                <w:szCs w:val="22"/>
                <w:lang w:eastAsia="ja-JP"/>
              </w:rPr>
              <w:t>CellGroupConfig</w:t>
            </w:r>
            <w:r w:rsidRPr="00FD56C1">
              <w:rPr>
                <w:rFonts w:ascii="Arial" w:eastAsia="Calibri" w:hAnsi="Arial"/>
                <w:sz w:val="18"/>
                <w:szCs w:val="22"/>
                <w:lang w:eastAsia="ja-JP"/>
              </w:rPr>
              <w:t xml:space="preserve"> for which the SpCell changes,</w:t>
            </w:r>
          </w:p>
          <w:p w14:paraId="4EBA510B" w14:textId="77777777" w:rsidR="00ED0A83" w:rsidRPr="00FD56C1" w:rsidRDefault="00ED0A83" w:rsidP="00C81607">
            <w:pPr>
              <w:overflowPunct w:val="0"/>
              <w:autoSpaceDE w:val="0"/>
              <w:autoSpaceDN w:val="0"/>
              <w:adjustRightInd w:val="0"/>
              <w:spacing w:after="0"/>
              <w:ind w:left="568" w:hanging="284"/>
              <w:textAlignment w:val="baseline"/>
              <w:rPr>
                <w:rFonts w:ascii="Arial" w:eastAsia="Calibri" w:hAnsi="Arial"/>
                <w:sz w:val="18"/>
                <w:szCs w:val="22"/>
                <w:lang w:eastAsia="ja-JP"/>
              </w:rPr>
            </w:pPr>
            <w:r w:rsidRPr="00FD56C1">
              <w:rPr>
                <w:rFonts w:ascii="Arial" w:eastAsia="Calibri" w:hAnsi="Arial"/>
                <w:sz w:val="18"/>
                <w:szCs w:val="22"/>
                <w:lang w:eastAsia="ja-JP"/>
              </w:rPr>
              <w:t>-</w:t>
            </w:r>
            <w:r w:rsidRPr="00FD56C1">
              <w:rPr>
                <w:rFonts w:ascii="Arial" w:eastAsia="Calibri" w:hAnsi="Arial"/>
                <w:sz w:val="18"/>
                <w:szCs w:val="22"/>
                <w:lang w:eastAsia="ja-JP"/>
              </w:rPr>
              <w:tab/>
              <w:t xml:space="preserve">in the </w:t>
            </w:r>
            <w:r w:rsidRPr="00FD56C1">
              <w:rPr>
                <w:rFonts w:ascii="Arial" w:eastAsia="Calibri" w:hAnsi="Arial"/>
                <w:i/>
                <w:sz w:val="18"/>
                <w:szCs w:val="22"/>
                <w:lang w:eastAsia="ja-JP"/>
              </w:rPr>
              <w:t>masterCellGroup</w:t>
            </w:r>
            <w:r w:rsidRPr="00FD56C1">
              <w:rPr>
                <w:rFonts w:ascii="Arial" w:eastAsia="Calibri" w:hAnsi="Arial"/>
                <w:sz w:val="18"/>
                <w:szCs w:val="22"/>
                <w:lang w:eastAsia="ja-JP"/>
              </w:rPr>
              <w:t xml:space="preserve"> at change of AS security key derived from K</w:t>
            </w:r>
            <w:r w:rsidRPr="00FD56C1">
              <w:rPr>
                <w:rFonts w:ascii="Arial" w:eastAsia="Calibri" w:hAnsi="Arial"/>
                <w:sz w:val="18"/>
                <w:szCs w:val="22"/>
                <w:vertAlign w:val="subscript"/>
                <w:lang w:eastAsia="ja-JP"/>
              </w:rPr>
              <w:t>gNB</w:t>
            </w:r>
            <w:r w:rsidRPr="00FD56C1">
              <w:rPr>
                <w:rFonts w:ascii="Arial" w:eastAsia="Calibri" w:hAnsi="Arial"/>
                <w:sz w:val="18"/>
                <w:szCs w:val="22"/>
                <w:lang w:eastAsia="ja-JP"/>
              </w:rPr>
              <w:t>,</w:t>
            </w:r>
          </w:p>
          <w:p w14:paraId="5CC3E198" w14:textId="77777777" w:rsidR="00ED0A83" w:rsidRPr="00FD56C1" w:rsidRDefault="00ED0A83" w:rsidP="00C81607">
            <w:pPr>
              <w:overflowPunct w:val="0"/>
              <w:autoSpaceDE w:val="0"/>
              <w:autoSpaceDN w:val="0"/>
              <w:adjustRightInd w:val="0"/>
              <w:spacing w:after="0"/>
              <w:ind w:left="568" w:hanging="284"/>
              <w:textAlignment w:val="baseline"/>
              <w:rPr>
                <w:rFonts w:ascii="Arial" w:eastAsia="Calibri" w:hAnsi="Arial"/>
                <w:sz w:val="18"/>
                <w:szCs w:val="22"/>
                <w:lang w:eastAsia="ja-JP"/>
              </w:rPr>
            </w:pPr>
            <w:r w:rsidRPr="00FD56C1">
              <w:rPr>
                <w:rFonts w:ascii="Arial" w:eastAsia="Times New Roman" w:hAnsi="Arial" w:cs="Arial"/>
                <w:sz w:val="18"/>
                <w:szCs w:val="18"/>
                <w:lang w:eastAsia="x-none"/>
              </w:rPr>
              <w:t>-</w:t>
            </w:r>
            <w:r w:rsidRPr="00FD56C1">
              <w:rPr>
                <w:rFonts w:ascii="Arial" w:eastAsia="Times New Roman" w:hAnsi="Arial" w:cs="Arial"/>
                <w:sz w:val="18"/>
                <w:szCs w:val="18"/>
                <w:lang w:eastAsia="x-none"/>
              </w:rPr>
              <w:tab/>
            </w:r>
            <w:r w:rsidRPr="00FD56C1">
              <w:rPr>
                <w:rFonts w:ascii="Arial" w:eastAsia="Calibri" w:hAnsi="Arial"/>
                <w:sz w:val="18"/>
                <w:szCs w:val="22"/>
                <w:lang w:eastAsia="ja-JP"/>
              </w:rPr>
              <w:t xml:space="preserve">in the </w:t>
            </w:r>
            <w:r w:rsidRPr="00FD56C1">
              <w:rPr>
                <w:rFonts w:ascii="Arial" w:eastAsia="Calibri" w:hAnsi="Arial"/>
                <w:i/>
                <w:sz w:val="18"/>
                <w:szCs w:val="22"/>
                <w:lang w:eastAsia="ja-JP"/>
              </w:rPr>
              <w:t>secondaryCellGroup</w:t>
            </w:r>
            <w:r w:rsidRPr="00FD56C1">
              <w:rPr>
                <w:rFonts w:ascii="Arial" w:eastAsia="Calibri" w:hAnsi="Arial"/>
                <w:sz w:val="18"/>
                <w:szCs w:val="22"/>
                <w:lang w:eastAsia="ja-JP"/>
              </w:rPr>
              <w:t xml:space="preserve"> at:</w:t>
            </w:r>
          </w:p>
          <w:p w14:paraId="61B272D0" w14:textId="77777777" w:rsidR="00ED0A83" w:rsidRPr="00FD56C1" w:rsidRDefault="00ED0A83" w:rsidP="00C81607">
            <w:pPr>
              <w:overflowPunct w:val="0"/>
              <w:autoSpaceDE w:val="0"/>
              <w:autoSpaceDN w:val="0"/>
              <w:adjustRightInd w:val="0"/>
              <w:spacing w:after="0"/>
              <w:ind w:left="568" w:hanging="284"/>
              <w:textAlignment w:val="baseline"/>
              <w:rPr>
                <w:rFonts w:ascii="Arial" w:eastAsia="Calibri" w:hAnsi="Arial"/>
                <w:sz w:val="18"/>
                <w:szCs w:val="22"/>
                <w:lang w:eastAsia="ja-JP"/>
              </w:rPr>
            </w:pPr>
            <w:r w:rsidRPr="00FD56C1">
              <w:rPr>
                <w:rFonts w:ascii="Arial" w:eastAsia="Calibri" w:hAnsi="Arial"/>
                <w:sz w:val="18"/>
                <w:szCs w:val="22"/>
                <w:lang w:eastAsia="ja-JP"/>
              </w:rPr>
              <w:t>-</w:t>
            </w:r>
            <w:r w:rsidRPr="00FD56C1">
              <w:rPr>
                <w:rFonts w:ascii="Arial" w:eastAsia="Calibri" w:hAnsi="Arial"/>
                <w:sz w:val="18"/>
                <w:szCs w:val="22"/>
                <w:lang w:eastAsia="ja-JP"/>
              </w:rPr>
              <w:tab/>
              <w:t>PSCell addition,</w:t>
            </w:r>
          </w:p>
          <w:p w14:paraId="15EB734D" w14:textId="77777777" w:rsidR="00ED0A83" w:rsidRPr="00FD56C1" w:rsidRDefault="00ED0A83" w:rsidP="00C81607">
            <w:pPr>
              <w:overflowPunct w:val="0"/>
              <w:autoSpaceDE w:val="0"/>
              <w:autoSpaceDN w:val="0"/>
              <w:adjustRightInd w:val="0"/>
              <w:spacing w:after="0"/>
              <w:ind w:left="568" w:hanging="284"/>
              <w:textAlignment w:val="baseline"/>
              <w:rPr>
                <w:rFonts w:ascii="Arial" w:eastAsia="Calibri" w:hAnsi="Arial"/>
                <w:sz w:val="18"/>
                <w:szCs w:val="22"/>
                <w:lang w:eastAsia="ja-JP"/>
              </w:rPr>
            </w:pPr>
            <w:r w:rsidRPr="00FD56C1">
              <w:rPr>
                <w:rFonts w:ascii="Arial" w:eastAsia="Calibri" w:hAnsi="Arial"/>
                <w:sz w:val="18"/>
                <w:szCs w:val="22"/>
                <w:lang w:eastAsia="ja-JP"/>
              </w:rPr>
              <w:t>-</w:t>
            </w:r>
            <w:r w:rsidRPr="00FD56C1">
              <w:rPr>
                <w:rFonts w:ascii="Arial" w:eastAsia="Calibri" w:hAnsi="Arial"/>
                <w:sz w:val="18"/>
                <w:szCs w:val="22"/>
                <w:lang w:eastAsia="ja-JP"/>
              </w:rPr>
              <w:tab/>
              <w:t>SCG resume with NR-DC or (NG)EN-DC,</w:t>
            </w:r>
          </w:p>
          <w:p w14:paraId="04B30D5E" w14:textId="77777777" w:rsidR="00ED0A83" w:rsidRPr="00FD56C1" w:rsidRDefault="00ED0A83" w:rsidP="00C81607">
            <w:pPr>
              <w:overflowPunct w:val="0"/>
              <w:autoSpaceDE w:val="0"/>
              <w:autoSpaceDN w:val="0"/>
              <w:adjustRightInd w:val="0"/>
              <w:spacing w:after="0"/>
              <w:ind w:left="568" w:hanging="284"/>
              <w:textAlignment w:val="baseline"/>
              <w:rPr>
                <w:rFonts w:ascii="Arial" w:eastAsia="Calibri" w:hAnsi="Arial"/>
                <w:sz w:val="18"/>
                <w:szCs w:val="22"/>
                <w:lang w:eastAsia="ja-JP"/>
              </w:rPr>
            </w:pPr>
            <w:r w:rsidRPr="00FD56C1">
              <w:rPr>
                <w:rFonts w:ascii="Arial" w:eastAsia="Calibri" w:hAnsi="Arial"/>
                <w:sz w:val="18"/>
                <w:szCs w:val="22"/>
                <w:lang w:eastAsia="ja-JP"/>
              </w:rPr>
              <w:t>-</w:t>
            </w:r>
            <w:r w:rsidRPr="00FD56C1">
              <w:rPr>
                <w:rFonts w:ascii="Arial" w:eastAsia="Calibri" w:hAnsi="Arial"/>
                <w:sz w:val="18"/>
                <w:szCs w:val="22"/>
                <w:lang w:eastAsia="ja-JP"/>
              </w:rPr>
              <w:tab/>
            </w:r>
            <w:r w:rsidRPr="00FD56C1">
              <w:rPr>
                <w:rFonts w:ascii="Arial" w:eastAsia="Times New Roman" w:hAnsi="Arial"/>
                <w:sz w:val="18"/>
                <w:szCs w:val="22"/>
                <w:lang w:eastAsia="zh-CN"/>
              </w:rPr>
              <w:t>update</w:t>
            </w:r>
            <w:r w:rsidRPr="00FD56C1">
              <w:rPr>
                <w:rFonts w:ascii="Arial" w:eastAsia="Calibri" w:hAnsi="Arial"/>
                <w:sz w:val="18"/>
                <w:szCs w:val="22"/>
                <w:lang w:eastAsia="ja-JP"/>
              </w:rPr>
              <w:t xml:space="preserve"> of required SI for PSCell,</w:t>
            </w:r>
          </w:p>
          <w:p w14:paraId="6414920F" w14:textId="77777777" w:rsidR="00ED0A83" w:rsidRPr="00FD56C1" w:rsidRDefault="00ED0A83" w:rsidP="00C81607">
            <w:pPr>
              <w:overflowPunct w:val="0"/>
              <w:autoSpaceDE w:val="0"/>
              <w:autoSpaceDN w:val="0"/>
              <w:adjustRightInd w:val="0"/>
              <w:spacing w:after="0"/>
              <w:ind w:left="568" w:hanging="284"/>
              <w:textAlignment w:val="baseline"/>
              <w:rPr>
                <w:rFonts w:ascii="Arial" w:eastAsia="Calibri" w:hAnsi="Arial"/>
                <w:sz w:val="18"/>
                <w:szCs w:val="22"/>
                <w:lang w:eastAsia="ja-JP"/>
              </w:rPr>
            </w:pPr>
            <w:r w:rsidRPr="00FD56C1">
              <w:rPr>
                <w:rFonts w:ascii="Arial" w:eastAsia="Calibri" w:hAnsi="Arial"/>
                <w:sz w:val="18"/>
                <w:szCs w:val="22"/>
                <w:lang w:eastAsia="ja-JP"/>
              </w:rPr>
              <w:t>-</w:t>
            </w:r>
            <w:r w:rsidRPr="00FD56C1">
              <w:rPr>
                <w:rFonts w:ascii="Arial" w:eastAsia="Calibri" w:hAnsi="Arial"/>
                <w:sz w:val="18"/>
                <w:szCs w:val="22"/>
                <w:lang w:eastAsia="ja-JP"/>
              </w:rPr>
              <w:tab/>
              <w:t xml:space="preserve">change of </w:t>
            </w:r>
            <w:r w:rsidRPr="00FD56C1">
              <w:rPr>
                <w:rFonts w:ascii="Arial" w:eastAsia="Times New Roman" w:hAnsi="Arial"/>
                <w:sz w:val="18"/>
                <w:lang w:eastAsia="ja-JP"/>
              </w:rPr>
              <w:t xml:space="preserve">AS </w:t>
            </w:r>
            <w:r w:rsidRPr="00FD56C1">
              <w:rPr>
                <w:rFonts w:ascii="Arial" w:eastAsia="Calibri" w:hAnsi="Arial"/>
                <w:sz w:val="18"/>
                <w:szCs w:val="22"/>
                <w:lang w:eastAsia="ja-JP"/>
              </w:rPr>
              <w:t xml:space="preserve">security key </w:t>
            </w:r>
            <w:r w:rsidRPr="00FD56C1">
              <w:rPr>
                <w:rFonts w:ascii="Arial" w:eastAsia="Times New Roman" w:hAnsi="Arial" w:cs="Arial"/>
                <w:sz w:val="18"/>
                <w:szCs w:val="18"/>
                <w:lang w:eastAsia="ja-JP"/>
              </w:rPr>
              <w:t>derived from S-K</w:t>
            </w:r>
            <w:r w:rsidRPr="00FD56C1">
              <w:rPr>
                <w:rFonts w:ascii="Arial" w:eastAsia="Times New Roman" w:hAnsi="Arial" w:cs="Arial"/>
                <w:sz w:val="18"/>
                <w:szCs w:val="18"/>
                <w:vertAlign w:val="subscript"/>
                <w:lang w:eastAsia="ja-JP"/>
              </w:rPr>
              <w:t>gNB</w:t>
            </w:r>
            <w:r w:rsidRPr="00FD56C1">
              <w:rPr>
                <w:rFonts w:ascii="Arial" w:eastAsia="Times New Roman" w:hAnsi="Arial" w:cs="Arial"/>
                <w:sz w:val="18"/>
                <w:szCs w:val="18"/>
                <w:lang w:eastAsia="ja-JP"/>
              </w:rPr>
              <w:t xml:space="preserve"> while the UE is configured with at least one radio bearer with </w:t>
            </w:r>
            <w:r w:rsidRPr="00FD56C1">
              <w:rPr>
                <w:rFonts w:ascii="Arial" w:eastAsia="Times New Roman" w:hAnsi="Arial" w:cs="Arial"/>
                <w:i/>
                <w:sz w:val="18"/>
                <w:szCs w:val="18"/>
                <w:lang w:eastAsia="ja-JP"/>
              </w:rPr>
              <w:t>keyToUse</w:t>
            </w:r>
            <w:r w:rsidRPr="00FD56C1">
              <w:rPr>
                <w:rFonts w:ascii="Arial" w:eastAsia="Times New Roman" w:hAnsi="Arial" w:cs="Arial"/>
                <w:sz w:val="18"/>
                <w:szCs w:val="18"/>
                <w:lang w:eastAsia="ja-JP"/>
              </w:rPr>
              <w:t xml:space="preserve"> set to </w:t>
            </w:r>
            <w:r w:rsidRPr="00FD56C1">
              <w:rPr>
                <w:rFonts w:ascii="Arial" w:eastAsia="Times New Roman" w:hAnsi="Arial" w:cs="Arial"/>
                <w:i/>
                <w:sz w:val="18"/>
                <w:szCs w:val="18"/>
                <w:lang w:eastAsia="ja-JP"/>
              </w:rPr>
              <w:t xml:space="preserve">secondary </w:t>
            </w:r>
            <w:r w:rsidRPr="00FD56C1">
              <w:rPr>
                <w:rFonts w:ascii="Arial" w:eastAsia="Times New Roman" w:hAnsi="Arial" w:cs="Arial"/>
                <w:sz w:val="18"/>
                <w:szCs w:val="18"/>
                <w:lang w:eastAsia="ja-JP"/>
              </w:rPr>
              <w:t xml:space="preserve">and that is not released by this </w:t>
            </w:r>
            <w:r w:rsidRPr="00FD56C1">
              <w:rPr>
                <w:rFonts w:ascii="Arial" w:eastAsia="Times New Roman" w:hAnsi="Arial" w:cs="Arial"/>
                <w:i/>
                <w:sz w:val="18"/>
                <w:szCs w:val="18"/>
                <w:lang w:eastAsia="ja-JP"/>
              </w:rPr>
              <w:t>RRCReconfiguration</w:t>
            </w:r>
            <w:r w:rsidRPr="00FD56C1">
              <w:rPr>
                <w:rFonts w:ascii="Arial" w:eastAsia="Times New Roman" w:hAnsi="Arial" w:cs="Arial"/>
                <w:sz w:val="18"/>
                <w:szCs w:val="18"/>
                <w:lang w:eastAsia="ja-JP"/>
              </w:rPr>
              <w:t xml:space="preserve"> message,</w:t>
            </w:r>
          </w:p>
          <w:p w14:paraId="04342B29" w14:textId="77777777" w:rsidR="00ED0A83" w:rsidRPr="00FD56C1" w:rsidRDefault="00ED0A83" w:rsidP="00C81607">
            <w:pPr>
              <w:keepNext/>
              <w:keepLines/>
              <w:overflowPunct w:val="0"/>
              <w:autoSpaceDE w:val="0"/>
              <w:autoSpaceDN w:val="0"/>
              <w:adjustRightInd w:val="0"/>
              <w:spacing w:after="0"/>
              <w:textAlignment w:val="baseline"/>
              <w:rPr>
                <w:rFonts w:ascii="Arial" w:eastAsia="Calibri" w:hAnsi="Arial"/>
                <w:sz w:val="18"/>
                <w:szCs w:val="22"/>
                <w:lang w:eastAsia="sv-SE"/>
              </w:rPr>
            </w:pPr>
            <w:r w:rsidRPr="00FD56C1">
              <w:rPr>
                <w:rFonts w:ascii="Arial" w:eastAsia="Calibri" w:hAnsi="Arial"/>
                <w:sz w:val="18"/>
                <w:szCs w:val="22"/>
                <w:lang w:eastAsia="ja-JP"/>
              </w:rPr>
              <w:t xml:space="preserve">Otherwise, it is optionally present, need M. The field is absent in the </w:t>
            </w:r>
            <w:r w:rsidRPr="00FD56C1">
              <w:rPr>
                <w:rFonts w:ascii="Arial" w:eastAsia="Calibri" w:hAnsi="Arial"/>
                <w:i/>
                <w:sz w:val="18"/>
                <w:szCs w:val="22"/>
                <w:lang w:eastAsia="ja-JP"/>
              </w:rPr>
              <w:t xml:space="preserve">masterCellGroup </w:t>
            </w:r>
            <w:r w:rsidRPr="00FD56C1">
              <w:rPr>
                <w:rFonts w:ascii="Arial" w:eastAsia="Calibri" w:hAnsi="Arial"/>
                <w:sz w:val="18"/>
                <w:szCs w:val="22"/>
                <w:lang w:eastAsia="ja-JP"/>
              </w:rPr>
              <w:t xml:space="preserve">in </w:t>
            </w:r>
            <w:r w:rsidRPr="00FD56C1">
              <w:rPr>
                <w:rFonts w:ascii="Arial" w:eastAsia="Calibri" w:hAnsi="Arial"/>
                <w:i/>
                <w:sz w:val="18"/>
                <w:szCs w:val="22"/>
                <w:lang w:eastAsia="ja-JP"/>
              </w:rPr>
              <w:t xml:space="preserve">RRCResume </w:t>
            </w:r>
            <w:r w:rsidRPr="00FD56C1">
              <w:rPr>
                <w:rFonts w:ascii="Arial" w:eastAsia="Calibri" w:hAnsi="Arial"/>
                <w:sz w:val="18"/>
                <w:szCs w:val="22"/>
                <w:lang w:eastAsia="ja-JP"/>
              </w:rPr>
              <w:t xml:space="preserve">and </w:t>
            </w:r>
            <w:r w:rsidRPr="00FD56C1">
              <w:rPr>
                <w:rFonts w:ascii="Arial" w:eastAsia="Calibri" w:hAnsi="Arial"/>
                <w:i/>
                <w:sz w:val="18"/>
                <w:szCs w:val="22"/>
                <w:lang w:eastAsia="ja-JP"/>
              </w:rPr>
              <w:t>RRCSetup</w:t>
            </w:r>
            <w:r w:rsidRPr="00FD56C1">
              <w:rPr>
                <w:rFonts w:ascii="Arial" w:eastAsia="Calibri" w:hAnsi="Arial"/>
                <w:sz w:val="18"/>
                <w:szCs w:val="22"/>
                <w:lang w:eastAsia="ja-JP"/>
              </w:rPr>
              <w:t xml:space="preserve"> messages and is absent in the </w:t>
            </w:r>
            <w:r w:rsidRPr="00FD56C1">
              <w:rPr>
                <w:rFonts w:ascii="Arial" w:eastAsia="Calibri" w:hAnsi="Arial"/>
                <w:i/>
                <w:sz w:val="18"/>
                <w:szCs w:val="22"/>
                <w:lang w:eastAsia="ja-JP"/>
              </w:rPr>
              <w:t xml:space="preserve">masterCellGroup </w:t>
            </w:r>
            <w:r w:rsidRPr="00FD56C1">
              <w:rPr>
                <w:rFonts w:ascii="Arial" w:eastAsia="Calibri" w:hAnsi="Arial"/>
                <w:sz w:val="18"/>
                <w:szCs w:val="22"/>
                <w:lang w:eastAsia="ja-JP"/>
              </w:rPr>
              <w:t xml:space="preserve">in </w:t>
            </w:r>
            <w:r w:rsidRPr="00FD56C1">
              <w:rPr>
                <w:rFonts w:ascii="Arial" w:eastAsia="Calibri" w:hAnsi="Arial"/>
                <w:i/>
                <w:sz w:val="18"/>
                <w:szCs w:val="22"/>
                <w:lang w:eastAsia="ja-JP"/>
              </w:rPr>
              <w:t>RRCReconfiguration</w:t>
            </w:r>
            <w:r w:rsidRPr="00FD56C1">
              <w:rPr>
                <w:rFonts w:ascii="Arial" w:eastAsia="Calibri" w:hAnsi="Arial"/>
                <w:sz w:val="18"/>
                <w:szCs w:val="22"/>
                <w:lang w:eastAsia="ja-JP"/>
              </w:rPr>
              <w:t xml:space="preserve"> messages if source configuration is not released during DAPS handover.</w:t>
            </w:r>
          </w:p>
        </w:tc>
      </w:tr>
      <w:tr w:rsidR="00ED0A83" w:rsidRPr="00FD56C1" w14:paraId="3F5039DB" w14:textId="77777777" w:rsidTr="00C81607">
        <w:tc>
          <w:tcPr>
            <w:tcW w:w="4027" w:type="dxa"/>
            <w:tcBorders>
              <w:top w:val="single" w:sz="4" w:space="0" w:color="auto"/>
              <w:left w:val="single" w:sz="4" w:space="0" w:color="auto"/>
              <w:bottom w:val="single" w:sz="4" w:space="0" w:color="auto"/>
              <w:right w:val="single" w:sz="4" w:space="0" w:color="auto"/>
            </w:tcBorders>
            <w:hideMark/>
          </w:tcPr>
          <w:p w14:paraId="21E9527F" w14:textId="77777777" w:rsidR="00ED0A83" w:rsidRPr="00FD56C1" w:rsidRDefault="00ED0A83" w:rsidP="00C81607">
            <w:pPr>
              <w:keepNext/>
              <w:keepLines/>
              <w:overflowPunct w:val="0"/>
              <w:autoSpaceDE w:val="0"/>
              <w:autoSpaceDN w:val="0"/>
              <w:adjustRightInd w:val="0"/>
              <w:spacing w:after="0"/>
              <w:textAlignment w:val="baseline"/>
              <w:rPr>
                <w:rFonts w:ascii="Arial" w:eastAsia="Calibri" w:hAnsi="Arial"/>
                <w:i/>
                <w:sz w:val="18"/>
                <w:szCs w:val="22"/>
                <w:lang w:eastAsia="sv-SE"/>
              </w:rPr>
            </w:pPr>
            <w:r w:rsidRPr="00FD56C1">
              <w:rPr>
                <w:rFonts w:ascii="Arial" w:eastAsia="Calibri" w:hAnsi="Arial"/>
                <w:i/>
                <w:sz w:val="18"/>
                <w:szCs w:val="22"/>
                <w:lang w:eastAsia="sv-SE"/>
              </w:rPr>
              <w:t>SCellAdd</w:t>
            </w:r>
          </w:p>
        </w:tc>
        <w:tc>
          <w:tcPr>
            <w:tcW w:w="10146" w:type="dxa"/>
            <w:tcBorders>
              <w:top w:val="single" w:sz="4" w:space="0" w:color="auto"/>
              <w:left w:val="single" w:sz="4" w:space="0" w:color="auto"/>
              <w:bottom w:val="single" w:sz="4" w:space="0" w:color="auto"/>
              <w:right w:val="single" w:sz="4" w:space="0" w:color="auto"/>
            </w:tcBorders>
            <w:hideMark/>
          </w:tcPr>
          <w:p w14:paraId="0F0EA157" w14:textId="77777777" w:rsidR="00ED0A83" w:rsidRPr="00FD56C1" w:rsidRDefault="00ED0A83" w:rsidP="00C81607">
            <w:pPr>
              <w:keepNext/>
              <w:keepLines/>
              <w:overflowPunct w:val="0"/>
              <w:autoSpaceDE w:val="0"/>
              <w:autoSpaceDN w:val="0"/>
              <w:adjustRightInd w:val="0"/>
              <w:spacing w:after="0"/>
              <w:textAlignment w:val="baseline"/>
              <w:rPr>
                <w:rFonts w:ascii="Arial" w:eastAsia="Calibri" w:hAnsi="Arial"/>
                <w:sz w:val="18"/>
                <w:szCs w:val="22"/>
                <w:lang w:eastAsia="sv-SE"/>
              </w:rPr>
            </w:pPr>
            <w:r w:rsidRPr="00FD56C1">
              <w:rPr>
                <w:rFonts w:ascii="Arial" w:eastAsia="Calibri" w:hAnsi="Arial"/>
                <w:sz w:val="18"/>
                <w:szCs w:val="22"/>
                <w:lang w:eastAsia="sv-SE"/>
              </w:rPr>
              <w:t>The field is mandatory present upon SCell addition; otherwise it is absent, Need M.</w:t>
            </w:r>
          </w:p>
        </w:tc>
      </w:tr>
      <w:tr w:rsidR="00ED0A83" w:rsidRPr="00FD56C1" w14:paraId="1188D568" w14:textId="77777777" w:rsidTr="00C81607">
        <w:tc>
          <w:tcPr>
            <w:tcW w:w="4027" w:type="dxa"/>
            <w:tcBorders>
              <w:top w:val="single" w:sz="4" w:space="0" w:color="auto"/>
              <w:left w:val="single" w:sz="4" w:space="0" w:color="auto"/>
              <w:bottom w:val="single" w:sz="4" w:space="0" w:color="auto"/>
              <w:right w:val="single" w:sz="4" w:space="0" w:color="auto"/>
            </w:tcBorders>
            <w:hideMark/>
          </w:tcPr>
          <w:p w14:paraId="03C869B1" w14:textId="77777777" w:rsidR="00ED0A83" w:rsidRPr="00FD56C1" w:rsidRDefault="00ED0A83" w:rsidP="00C81607">
            <w:pPr>
              <w:keepNext/>
              <w:keepLines/>
              <w:overflowPunct w:val="0"/>
              <w:autoSpaceDE w:val="0"/>
              <w:autoSpaceDN w:val="0"/>
              <w:adjustRightInd w:val="0"/>
              <w:spacing w:after="0"/>
              <w:textAlignment w:val="baseline"/>
              <w:rPr>
                <w:rFonts w:ascii="Arial" w:eastAsia="Calibri" w:hAnsi="Arial"/>
                <w:i/>
                <w:sz w:val="18"/>
                <w:szCs w:val="22"/>
                <w:lang w:eastAsia="sv-SE"/>
              </w:rPr>
            </w:pPr>
            <w:r w:rsidRPr="00FD56C1">
              <w:rPr>
                <w:rFonts w:ascii="Arial" w:eastAsia="Calibri" w:hAnsi="Arial"/>
                <w:i/>
                <w:sz w:val="18"/>
                <w:szCs w:val="22"/>
                <w:lang w:eastAsia="sv-SE"/>
              </w:rPr>
              <w:t>SCellAddMod</w:t>
            </w:r>
          </w:p>
        </w:tc>
        <w:tc>
          <w:tcPr>
            <w:tcW w:w="10146" w:type="dxa"/>
            <w:tcBorders>
              <w:top w:val="single" w:sz="4" w:space="0" w:color="auto"/>
              <w:left w:val="single" w:sz="4" w:space="0" w:color="auto"/>
              <w:bottom w:val="single" w:sz="4" w:space="0" w:color="auto"/>
              <w:right w:val="single" w:sz="4" w:space="0" w:color="auto"/>
            </w:tcBorders>
            <w:hideMark/>
          </w:tcPr>
          <w:p w14:paraId="3A8B6AB1" w14:textId="77777777" w:rsidR="00ED0A83" w:rsidRPr="00FD56C1" w:rsidRDefault="00ED0A83" w:rsidP="00C81607">
            <w:pPr>
              <w:keepNext/>
              <w:keepLines/>
              <w:overflowPunct w:val="0"/>
              <w:autoSpaceDE w:val="0"/>
              <w:autoSpaceDN w:val="0"/>
              <w:adjustRightInd w:val="0"/>
              <w:spacing w:after="0"/>
              <w:textAlignment w:val="baseline"/>
              <w:rPr>
                <w:rFonts w:ascii="Arial" w:eastAsia="Calibri" w:hAnsi="Arial"/>
                <w:sz w:val="18"/>
                <w:szCs w:val="22"/>
                <w:lang w:eastAsia="sv-SE"/>
              </w:rPr>
            </w:pPr>
            <w:r w:rsidRPr="00FD56C1">
              <w:rPr>
                <w:rFonts w:ascii="Arial" w:eastAsia="Calibri" w:hAnsi="Arial"/>
                <w:sz w:val="18"/>
                <w:szCs w:val="22"/>
                <w:lang w:eastAsia="sv-SE"/>
              </w:rPr>
              <w:t>The field is mandatory present upon SCell addition; otherwise it is optionally present, need M.</w:t>
            </w:r>
          </w:p>
        </w:tc>
      </w:tr>
      <w:tr w:rsidR="00ED0A83" w:rsidRPr="00FD56C1" w14:paraId="018483D6" w14:textId="77777777" w:rsidTr="00C81607">
        <w:tc>
          <w:tcPr>
            <w:tcW w:w="4027" w:type="dxa"/>
            <w:tcBorders>
              <w:top w:val="single" w:sz="4" w:space="0" w:color="auto"/>
              <w:left w:val="single" w:sz="4" w:space="0" w:color="auto"/>
              <w:bottom w:val="single" w:sz="4" w:space="0" w:color="auto"/>
              <w:right w:val="single" w:sz="4" w:space="0" w:color="auto"/>
            </w:tcBorders>
            <w:hideMark/>
          </w:tcPr>
          <w:p w14:paraId="496FA6BC" w14:textId="77777777" w:rsidR="00ED0A83" w:rsidRPr="00FD56C1" w:rsidRDefault="00ED0A83" w:rsidP="00C81607">
            <w:pPr>
              <w:keepNext/>
              <w:keepLines/>
              <w:overflowPunct w:val="0"/>
              <w:autoSpaceDE w:val="0"/>
              <w:autoSpaceDN w:val="0"/>
              <w:adjustRightInd w:val="0"/>
              <w:spacing w:after="0"/>
              <w:textAlignment w:val="baseline"/>
              <w:rPr>
                <w:rFonts w:ascii="Arial" w:eastAsia="Calibri" w:hAnsi="Arial"/>
                <w:i/>
                <w:sz w:val="18"/>
                <w:szCs w:val="22"/>
                <w:lang w:eastAsia="sv-SE"/>
              </w:rPr>
            </w:pPr>
            <w:r w:rsidRPr="00FD56C1">
              <w:rPr>
                <w:rFonts w:ascii="Arial" w:eastAsia="Times New Roman" w:hAnsi="Arial"/>
                <w:i/>
                <w:iCs/>
                <w:sz w:val="18"/>
                <w:lang w:eastAsia="sv-SE"/>
              </w:rPr>
              <w:t>SCellAddSync</w:t>
            </w:r>
          </w:p>
        </w:tc>
        <w:tc>
          <w:tcPr>
            <w:tcW w:w="10146" w:type="dxa"/>
            <w:tcBorders>
              <w:top w:val="single" w:sz="4" w:space="0" w:color="auto"/>
              <w:left w:val="single" w:sz="4" w:space="0" w:color="auto"/>
              <w:bottom w:val="single" w:sz="4" w:space="0" w:color="auto"/>
              <w:right w:val="single" w:sz="4" w:space="0" w:color="auto"/>
            </w:tcBorders>
            <w:hideMark/>
          </w:tcPr>
          <w:p w14:paraId="5B5C5DBA" w14:textId="77777777" w:rsidR="00ED0A83" w:rsidRPr="00FD56C1" w:rsidRDefault="00ED0A83" w:rsidP="00C81607">
            <w:pPr>
              <w:keepNext/>
              <w:keepLines/>
              <w:overflowPunct w:val="0"/>
              <w:autoSpaceDE w:val="0"/>
              <w:autoSpaceDN w:val="0"/>
              <w:adjustRightInd w:val="0"/>
              <w:spacing w:after="0"/>
              <w:textAlignment w:val="baseline"/>
              <w:rPr>
                <w:rFonts w:ascii="Arial" w:eastAsia="Calibri" w:hAnsi="Arial"/>
                <w:sz w:val="18"/>
                <w:szCs w:val="22"/>
                <w:lang w:eastAsia="sv-SE"/>
              </w:rPr>
            </w:pPr>
            <w:r w:rsidRPr="00FD56C1">
              <w:rPr>
                <w:rFonts w:ascii="Arial" w:eastAsia="Times New Roman" w:hAnsi="Arial"/>
                <w:sz w:val="18"/>
                <w:lang w:eastAsia="sv-SE"/>
              </w:rPr>
              <w:t>The field is optionally present</w:t>
            </w:r>
            <w:r w:rsidRPr="00FD56C1">
              <w:rPr>
                <w:rFonts w:ascii="Arial" w:eastAsia="Times New Roman" w:hAnsi="Arial"/>
                <w:sz w:val="18"/>
                <w:lang w:eastAsia="ja-JP"/>
              </w:rPr>
              <w:t>, Need N,</w:t>
            </w:r>
            <w:r w:rsidRPr="00FD56C1">
              <w:rPr>
                <w:rFonts w:ascii="Arial" w:eastAsia="Times New Roman" w:hAnsi="Arial"/>
                <w:sz w:val="18"/>
                <w:lang w:eastAsia="sv-SE"/>
              </w:rPr>
              <w:t xml:space="preserve"> in case of SCell addition, reconfiguration with sync, and resuming an RRC connection. It is absent otherwise.</w:t>
            </w:r>
          </w:p>
        </w:tc>
      </w:tr>
      <w:tr w:rsidR="00ED0A83" w:rsidRPr="00FD56C1" w14:paraId="0ADACEF9" w14:textId="77777777" w:rsidTr="00C81607">
        <w:tc>
          <w:tcPr>
            <w:tcW w:w="4027" w:type="dxa"/>
            <w:tcBorders>
              <w:top w:val="single" w:sz="4" w:space="0" w:color="auto"/>
              <w:left w:val="single" w:sz="4" w:space="0" w:color="auto"/>
              <w:bottom w:val="single" w:sz="4" w:space="0" w:color="auto"/>
              <w:right w:val="single" w:sz="4" w:space="0" w:color="auto"/>
            </w:tcBorders>
            <w:hideMark/>
          </w:tcPr>
          <w:p w14:paraId="53C2655C" w14:textId="77777777" w:rsidR="00ED0A83" w:rsidRPr="00FD56C1" w:rsidRDefault="00ED0A83" w:rsidP="00C81607">
            <w:pPr>
              <w:keepNext/>
              <w:keepLines/>
              <w:overflowPunct w:val="0"/>
              <w:autoSpaceDE w:val="0"/>
              <w:autoSpaceDN w:val="0"/>
              <w:adjustRightInd w:val="0"/>
              <w:spacing w:after="0"/>
              <w:textAlignment w:val="baseline"/>
              <w:rPr>
                <w:rFonts w:ascii="Arial" w:eastAsia="Calibri" w:hAnsi="Arial"/>
                <w:i/>
                <w:sz w:val="18"/>
                <w:szCs w:val="22"/>
                <w:lang w:eastAsia="sv-SE"/>
              </w:rPr>
            </w:pPr>
            <w:r w:rsidRPr="00FD56C1">
              <w:rPr>
                <w:rFonts w:ascii="Arial" w:eastAsia="Calibri" w:hAnsi="Arial"/>
                <w:i/>
                <w:sz w:val="18"/>
                <w:szCs w:val="22"/>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63B7523D" w14:textId="77777777" w:rsidR="00ED0A83" w:rsidRPr="00FD56C1" w:rsidRDefault="00ED0A83" w:rsidP="00C81607">
            <w:pPr>
              <w:keepNext/>
              <w:keepLines/>
              <w:overflowPunct w:val="0"/>
              <w:autoSpaceDE w:val="0"/>
              <w:autoSpaceDN w:val="0"/>
              <w:adjustRightInd w:val="0"/>
              <w:spacing w:after="0"/>
              <w:textAlignment w:val="baseline"/>
              <w:rPr>
                <w:rFonts w:ascii="Arial" w:eastAsia="Calibri" w:hAnsi="Arial"/>
                <w:sz w:val="18"/>
                <w:szCs w:val="22"/>
                <w:lang w:eastAsia="sv-SE"/>
              </w:rPr>
            </w:pPr>
            <w:r w:rsidRPr="00FD56C1">
              <w:rPr>
                <w:rFonts w:ascii="Arial" w:eastAsia="Calibri" w:hAnsi="Arial"/>
                <w:sz w:val="18"/>
                <w:szCs w:val="22"/>
                <w:lang w:eastAsia="sv-SE"/>
              </w:rPr>
              <w:t xml:space="preserve">The field is mandatory present in an </w:t>
            </w:r>
            <w:r w:rsidRPr="00FD56C1">
              <w:rPr>
                <w:rFonts w:ascii="Arial" w:eastAsia="Calibri" w:hAnsi="Arial"/>
                <w:i/>
                <w:sz w:val="18"/>
                <w:lang w:eastAsia="sv-SE"/>
              </w:rPr>
              <w:t>SpCellConfig</w:t>
            </w:r>
            <w:r w:rsidRPr="00FD56C1">
              <w:rPr>
                <w:rFonts w:ascii="Arial" w:eastAsia="Calibri" w:hAnsi="Arial"/>
                <w:sz w:val="18"/>
                <w:szCs w:val="22"/>
                <w:lang w:eastAsia="sv-SE"/>
              </w:rPr>
              <w:t xml:space="preserve"> for the PSCell. It is absent otherwise. </w:t>
            </w:r>
          </w:p>
        </w:tc>
      </w:tr>
    </w:tbl>
    <w:p w14:paraId="0742CDA6" w14:textId="77777777" w:rsidR="00ED0A83" w:rsidRPr="00FD56C1" w:rsidRDefault="00ED0A83" w:rsidP="00ED0A83">
      <w:pPr>
        <w:overflowPunct w:val="0"/>
        <w:autoSpaceDE w:val="0"/>
        <w:autoSpaceDN w:val="0"/>
        <w:adjustRightInd w:val="0"/>
        <w:textAlignment w:val="baseline"/>
        <w:rPr>
          <w:rFonts w:eastAsia="Times New Roman"/>
          <w:lang w:eastAsia="ja-JP"/>
        </w:rPr>
      </w:pPr>
    </w:p>
    <w:p w14:paraId="28D80CB5" w14:textId="77777777" w:rsidR="00ED0A83" w:rsidRPr="00FD56C1" w:rsidRDefault="00ED0A83" w:rsidP="00ED0A83">
      <w:pPr>
        <w:keepLines/>
        <w:overflowPunct w:val="0"/>
        <w:autoSpaceDE w:val="0"/>
        <w:autoSpaceDN w:val="0"/>
        <w:adjustRightInd w:val="0"/>
        <w:ind w:left="1135" w:hanging="851"/>
        <w:textAlignment w:val="baseline"/>
        <w:rPr>
          <w:rFonts w:eastAsia="Times New Roman"/>
          <w:lang w:eastAsia="ja-JP"/>
        </w:rPr>
      </w:pPr>
      <w:r w:rsidRPr="00FD56C1">
        <w:rPr>
          <w:rFonts w:eastAsia="Times New Roman"/>
          <w:lang w:eastAsia="ja-JP"/>
        </w:rPr>
        <w:t>NOTE:</w:t>
      </w:r>
      <w:r w:rsidRPr="00FD56C1">
        <w:rPr>
          <w:rFonts w:eastAsia="Times New Roman"/>
          <w:lang w:eastAsia="ja-JP"/>
        </w:rPr>
        <w:tab/>
        <w:t>In case of change of AS security key derived from S-K</w:t>
      </w:r>
      <w:r w:rsidRPr="00FD56C1">
        <w:rPr>
          <w:rFonts w:eastAsia="Times New Roman"/>
          <w:vertAlign w:val="subscript"/>
          <w:lang w:eastAsia="ja-JP"/>
        </w:rPr>
        <w:t>gNB</w:t>
      </w:r>
      <w:r w:rsidRPr="00FD56C1">
        <w:rPr>
          <w:rFonts w:eastAsia="Times New Roman"/>
          <w:lang w:eastAsia="ja-JP"/>
        </w:rPr>
        <w:t>/S-K</w:t>
      </w:r>
      <w:r w:rsidRPr="00FD56C1">
        <w:rPr>
          <w:rFonts w:eastAsia="Times New Roman"/>
          <w:vertAlign w:val="subscript"/>
          <w:lang w:eastAsia="ja-JP"/>
        </w:rPr>
        <w:t>eNB</w:t>
      </w:r>
      <w:r w:rsidRPr="00FD56C1">
        <w:rPr>
          <w:rFonts w:eastAsia="Times New Roman"/>
          <w:lang w:eastAsia="ja-JP"/>
        </w:rPr>
        <w:t xml:space="preserve">, if </w:t>
      </w:r>
      <w:r w:rsidRPr="00FD56C1">
        <w:rPr>
          <w:rFonts w:eastAsia="Times New Roman"/>
          <w:i/>
          <w:lang w:eastAsia="ja-JP"/>
        </w:rPr>
        <w:t>reconfigurationWithSync</w:t>
      </w:r>
      <w:r w:rsidRPr="00FD56C1">
        <w:rPr>
          <w:rFonts w:eastAsia="Times New Roman"/>
          <w:lang w:eastAsia="ja-JP"/>
        </w:rPr>
        <w:t xml:space="preserve"> is not included in the </w:t>
      </w:r>
      <w:r w:rsidRPr="00FD56C1">
        <w:rPr>
          <w:rFonts w:eastAsia="Times New Roman"/>
          <w:i/>
          <w:lang w:eastAsia="ja-JP"/>
        </w:rPr>
        <w:t>masterCellGroup</w:t>
      </w:r>
      <w:r w:rsidRPr="00FD56C1">
        <w:rPr>
          <w:rFonts w:eastAsia="Times New Roman"/>
          <w:lang w:eastAsia="ja-JP"/>
        </w:rPr>
        <w:t xml:space="preserve">, the network releases all existing MCG RLC bearers associated with a radio bearer with </w:t>
      </w:r>
      <w:r w:rsidRPr="00FD56C1">
        <w:rPr>
          <w:rFonts w:eastAsia="Times New Roman"/>
          <w:i/>
          <w:lang w:eastAsia="ja-JP"/>
        </w:rPr>
        <w:t>keyToUse</w:t>
      </w:r>
      <w:r w:rsidRPr="00FD56C1">
        <w:rPr>
          <w:rFonts w:eastAsia="Times New Roman"/>
          <w:lang w:eastAsia="ja-JP"/>
        </w:rPr>
        <w:t xml:space="preserve"> set to </w:t>
      </w:r>
      <w:r w:rsidRPr="00FD56C1">
        <w:rPr>
          <w:rFonts w:eastAsia="Times New Roman"/>
          <w:i/>
          <w:lang w:eastAsia="ja-JP"/>
        </w:rPr>
        <w:t>secondary</w:t>
      </w:r>
      <w:r w:rsidRPr="00FD56C1">
        <w:rPr>
          <w:rFonts w:eastAsia="Times New Roman"/>
          <w:lang w:eastAsia="ja-JP"/>
        </w:rPr>
        <w:t>. In case of change of AS security key derived from K</w:t>
      </w:r>
      <w:r w:rsidRPr="00FD56C1">
        <w:rPr>
          <w:rFonts w:eastAsia="Times New Roman"/>
          <w:vertAlign w:val="subscript"/>
          <w:lang w:eastAsia="ja-JP"/>
        </w:rPr>
        <w:t>gNB</w:t>
      </w:r>
      <w:r w:rsidRPr="00FD56C1">
        <w:rPr>
          <w:rFonts w:eastAsia="Times New Roman"/>
          <w:lang w:eastAsia="ja-JP"/>
        </w:rPr>
        <w:t>/K</w:t>
      </w:r>
      <w:r w:rsidRPr="00FD56C1">
        <w:rPr>
          <w:rFonts w:eastAsia="Times New Roman"/>
          <w:vertAlign w:val="subscript"/>
          <w:lang w:eastAsia="ja-JP"/>
        </w:rPr>
        <w:t>eNB</w:t>
      </w:r>
      <w:r w:rsidRPr="00FD56C1">
        <w:rPr>
          <w:rFonts w:eastAsia="Times New Roman"/>
          <w:lang w:eastAsia="ja-JP"/>
        </w:rPr>
        <w:t xml:space="preserve">, if </w:t>
      </w:r>
      <w:r w:rsidRPr="00FD56C1">
        <w:rPr>
          <w:rFonts w:eastAsia="Times New Roman"/>
          <w:i/>
          <w:lang w:eastAsia="ja-JP"/>
        </w:rPr>
        <w:t>reconfigurationWithSync</w:t>
      </w:r>
      <w:r w:rsidRPr="00FD56C1">
        <w:rPr>
          <w:rFonts w:eastAsia="Times New Roman"/>
          <w:lang w:eastAsia="ja-JP"/>
        </w:rPr>
        <w:t xml:space="preserve"> is not included in the </w:t>
      </w:r>
      <w:r w:rsidRPr="00FD56C1">
        <w:rPr>
          <w:rFonts w:eastAsia="Times New Roman"/>
          <w:i/>
          <w:lang w:eastAsia="ja-JP"/>
        </w:rPr>
        <w:t>secondaryCellGroup</w:t>
      </w:r>
      <w:r w:rsidRPr="00FD56C1">
        <w:rPr>
          <w:rFonts w:eastAsia="Times New Roman"/>
          <w:lang w:eastAsia="ja-JP"/>
        </w:rPr>
        <w:t xml:space="preserve">, the network releases all existing SCG RLC bearers associated with a radio bearer with </w:t>
      </w:r>
      <w:r w:rsidRPr="00FD56C1">
        <w:rPr>
          <w:rFonts w:eastAsia="Times New Roman"/>
          <w:i/>
          <w:lang w:eastAsia="ja-JP"/>
        </w:rPr>
        <w:t>keyToUse</w:t>
      </w:r>
      <w:r w:rsidRPr="00FD56C1">
        <w:rPr>
          <w:rFonts w:eastAsia="Times New Roman"/>
          <w:lang w:eastAsia="ja-JP"/>
        </w:rPr>
        <w:t xml:space="preserve"> set to </w:t>
      </w:r>
      <w:r w:rsidRPr="00FD56C1">
        <w:rPr>
          <w:rFonts w:eastAsia="Times New Roman"/>
          <w:i/>
          <w:lang w:eastAsia="ja-JP"/>
        </w:rPr>
        <w:t>primary</w:t>
      </w:r>
      <w:r w:rsidRPr="00FD56C1">
        <w:rPr>
          <w:rFonts w:eastAsia="Times New Roman"/>
          <w:lang w:eastAsia="ja-JP"/>
        </w:rPr>
        <w:t>.</w:t>
      </w:r>
    </w:p>
    <w:p w14:paraId="036C4676" w14:textId="77777777" w:rsidR="00ED0A83" w:rsidRPr="00FD56C1" w:rsidRDefault="00ED0A83" w:rsidP="00ED0A83">
      <w:pPr>
        <w:overflowPunct w:val="0"/>
        <w:autoSpaceDE w:val="0"/>
        <w:autoSpaceDN w:val="0"/>
        <w:adjustRightInd w:val="0"/>
        <w:textAlignment w:val="baseline"/>
        <w:rPr>
          <w:rFonts w:eastAsia="Times New Roman"/>
          <w:lang w:eastAsia="ja-JP"/>
        </w:rPr>
      </w:pPr>
    </w:p>
    <w:p w14:paraId="13665643" w14:textId="77777777" w:rsidR="008F2227" w:rsidRDefault="008F2227" w:rsidP="008F2227">
      <w:pPr>
        <w:pStyle w:val="B1"/>
        <w:ind w:left="0" w:firstLine="0"/>
      </w:pPr>
    </w:p>
    <w:p w14:paraId="62BD4326" w14:textId="77777777" w:rsidR="00ED0A83" w:rsidRDefault="00ED0A83" w:rsidP="008F2227">
      <w:pPr>
        <w:pStyle w:val="B1"/>
        <w:ind w:left="0" w:firstLine="0"/>
      </w:pPr>
    </w:p>
    <w:p w14:paraId="58080F85" w14:textId="131AD85B" w:rsidR="008F2227" w:rsidRPr="00F36147" w:rsidRDefault="008F2227" w:rsidP="008F2227">
      <w:pPr>
        <w:pBdr>
          <w:top w:val="single" w:sz="4" w:space="1" w:color="auto"/>
          <w:left w:val="single" w:sz="4" w:space="4" w:color="auto"/>
          <w:bottom w:val="single" w:sz="4" w:space="1" w:color="auto"/>
          <w:right w:val="single" w:sz="4" w:space="4" w:color="auto"/>
        </w:pBdr>
        <w:shd w:val="clear" w:color="auto" w:fill="92D050"/>
        <w:jc w:val="center"/>
        <w:rPr>
          <w:noProof/>
          <w:sz w:val="32"/>
          <w:lang w:eastAsia="zh-CN"/>
        </w:rPr>
      </w:pPr>
      <w:r>
        <w:rPr>
          <w:noProof/>
          <w:sz w:val="32"/>
          <w:lang w:eastAsia="zh-CN"/>
        </w:rPr>
        <w:t>6</w:t>
      </w:r>
      <w:r w:rsidRPr="008F2227">
        <w:rPr>
          <w:noProof/>
          <w:sz w:val="32"/>
          <w:vertAlign w:val="superscript"/>
          <w:lang w:eastAsia="zh-CN"/>
        </w:rPr>
        <w:t>th</w:t>
      </w:r>
      <w:r>
        <w:rPr>
          <w:noProof/>
          <w:sz w:val="32"/>
          <w:lang w:eastAsia="zh-CN"/>
        </w:rPr>
        <w:t xml:space="preserve"> change</w:t>
      </w:r>
    </w:p>
    <w:p w14:paraId="3E4EE762" w14:textId="77777777" w:rsidR="008F2227" w:rsidRDefault="008F2227" w:rsidP="00FD56C1">
      <w:pPr>
        <w:overflowPunct w:val="0"/>
        <w:autoSpaceDE w:val="0"/>
        <w:autoSpaceDN w:val="0"/>
        <w:adjustRightInd w:val="0"/>
        <w:textAlignment w:val="baseline"/>
        <w:rPr>
          <w:rFonts w:eastAsia="Times New Roman"/>
          <w:lang w:eastAsia="ja-JP"/>
        </w:rPr>
      </w:pPr>
    </w:p>
    <w:p w14:paraId="6AD88310" w14:textId="77777777" w:rsidR="00ED0A83" w:rsidRPr="00ED0A83" w:rsidRDefault="00ED0A83" w:rsidP="00ED0A83">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ja-JP"/>
        </w:rPr>
      </w:pPr>
      <w:bookmarkStart w:id="108" w:name="_Toc60777424"/>
      <w:bookmarkStart w:id="109" w:name="_Toc60868205"/>
      <w:r w:rsidRPr="00ED0A83">
        <w:rPr>
          <w:rFonts w:ascii="Arial" w:eastAsia="SimSun" w:hAnsi="Arial"/>
          <w:sz w:val="24"/>
          <w:lang w:eastAsia="ja-JP"/>
        </w:rPr>
        <w:t>–</w:t>
      </w:r>
      <w:r w:rsidRPr="00ED0A83">
        <w:rPr>
          <w:rFonts w:ascii="Arial" w:eastAsia="SimSun" w:hAnsi="Arial"/>
          <w:sz w:val="24"/>
          <w:lang w:eastAsia="ja-JP"/>
        </w:rPr>
        <w:tab/>
      </w:r>
      <w:r w:rsidRPr="00ED0A83">
        <w:rPr>
          <w:rFonts w:ascii="Arial" w:eastAsia="SimSun" w:hAnsi="Arial"/>
          <w:i/>
          <w:sz w:val="24"/>
          <w:lang w:eastAsia="ja-JP"/>
        </w:rPr>
        <w:t>UplinkTxDirectCurrentList</w:t>
      </w:r>
      <w:bookmarkEnd w:id="108"/>
      <w:bookmarkEnd w:id="109"/>
    </w:p>
    <w:p w14:paraId="0F28DCCD" w14:textId="77777777" w:rsidR="00ED0A83" w:rsidRPr="00ED0A83" w:rsidRDefault="00ED0A83" w:rsidP="00ED0A83">
      <w:pPr>
        <w:overflowPunct w:val="0"/>
        <w:autoSpaceDE w:val="0"/>
        <w:autoSpaceDN w:val="0"/>
        <w:adjustRightInd w:val="0"/>
        <w:textAlignment w:val="baseline"/>
        <w:rPr>
          <w:rFonts w:eastAsia="SimSun"/>
          <w:lang w:eastAsia="ja-JP"/>
        </w:rPr>
      </w:pPr>
      <w:r w:rsidRPr="00ED0A83">
        <w:rPr>
          <w:rFonts w:eastAsia="SimSun"/>
          <w:lang w:eastAsia="ja-JP"/>
        </w:rPr>
        <w:t xml:space="preserve">The IE </w:t>
      </w:r>
      <w:r w:rsidRPr="00ED0A83">
        <w:rPr>
          <w:rFonts w:eastAsia="SimSun"/>
          <w:i/>
          <w:lang w:eastAsia="ja-JP"/>
        </w:rPr>
        <w:t>UplinkTxDirectCurrentList</w:t>
      </w:r>
      <w:r w:rsidRPr="00ED0A83">
        <w:rPr>
          <w:rFonts w:eastAsia="SimSun"/>
          <w:lang w:eastAsia="ja-JP"/>
        </w:rPr>
        <w:t xml:space="preserve"> indicates the Tx Direct Current locations per serving cell for each configured UL BWP in the serving cell, based on the BWP numerology and the associated carrier bandwidth.</w:t>
      </w:r>
    </w:p>
    <w:p w14:paraId="2DAB4BD0" w14:textId="77777777" w:rsidR="00ED0A83" w:rsidRPr="00ED0A83" w:rsidRDefault="00ED0A83" w:rsidP="00ED0A83">
      <w:pPr>
        <w:keepNext/>
        <w:keepLines/>
        <w:overflowPunct w:val="0"/>
        <w:autoSpaceDE w:val="0"/>
        <w:autoSpaceDN w:val="0"/>
        <w:adjustRightInd w:val="0"/>
        <w:spacing w:before="60"/>
        <w:jc w:val="center"/>
        <w:textAlignment w:val="baseline"/>
        <w:rPr>
          <w:rFonts w:ascii="Arial" w:eastAsia="SimSun" w:hAnsi="Arial"/>
          <w:b/>
          <w:lang w:eastAsia="ja-JP"/>
        </w:rPr>
      </w:pPr>
      <w:r w:rsidRPr="00ED0A83">
        <w:rPr>
          <w:rFonts w:ascii="Arial" w:eastAsia="SimSun" w:hAnsi="Arial"/>
          <w:b/>
          <w:i/>
          <w:lang w:eastAsia="ja-JP"/>
        </w:rPr>
        <w:t>UplinkTxDirectCurrentList</w:t>
      </w:r>
      <w:r w:rsidRPr="00ED0A83">
        <w:rPr>
          <w:rFonts w:ascii="Arial" w:eastAsia="SimSun" w:hAnsi="Arial"/>
          <w:b/>
          <w:lang w:eastAsia="ja-JP"/>
        </w:rPr>
        <w:t xml:space="preserve"> information element</w:t>
      </w:r>
    </w:p>
    <w:p w14:paraId="1F882BE7" w14:textId="77777777" w:rsidR="00ED0A83" w:rsidRPr="00ED0A83" w:rsidRDefault="00ED0A83" w:rsidP="00ED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D0A83">
        <w:rPr>
          <w:rFonts w:ascii="Courier New" w:eastAsia="Times New Roman" w:hAnsi="Courier New"/>
          <w:noProof/>
          <w:color w:val="808080"/>
          <w:sz w:val="16"/>
          <w:lang w:eastAsia="en-GB"/>
        </w:rPr>
        <w:t>-- ASN1START</w:t>
      </w:r>
    </w:p>
    <w:p w14:paraId="4608FF61" w14:textId="77777777" w:rsidR="00ED0A83" w:rsidRPr="00ED0A83" w:rsidRDefault="00ED0A83" w:rsidP="00ED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D0A83">
        <w:rPr>
          <w:rFonts w:ascii="Courier New" w:eastAsia="Times New Roman" w:hAnsi="Courier New"/>
          <w:noProof/>
          <w:color w:val="808080"/>
          <w:sz w:val="16"/>
          <w:lang w:eastAsia="en-GB"/>
        </w:rPr>
        <w:t>-- TAG-UPLINKTXDIRECTCURRENTLIST-START</w:t>
      </w:r>
    </w:p>
    <w:p w14:paraId="623A0A7F" w14:textId="77777777" w:rsidR="00ED0A83" w:rsidRPr="00ED0A83" w:rsidRDefault="00ED0A83" w:rsidP="00ED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7B1974E" w14:textId="77777777" w:rsidR="00ED0A83" w:rsidRPr="00ED0A83" w:rsidRDefault="00ED0A83" w:rsidP="00ED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D0A83">
        <w:rPr>
          <w:rFonts w:ascii="Courier New" w:eastAsia="Times New Roman" w:hAnsi="Courier New"/>
          <w:noProof/>
          <w:sz w:val="16"/>
          <w:lang w:eastAsia="en-GB"/>
        </w:rPr>
        <w:t xml:space="preserve">UplinkTxDirectCurrentList ::=           </w:t>
      </w:r>
      <w:r w:rsidRPr="00ED0A83">
        <w:rPr>
          <w:rFonts w:ascii="Courier New" w:eastAsia="Times New Roman" w:hAnsi="Courier New"/>
          <w:noProof/>
          <w:color w:val="993366"/>
          <w:sz w:val="16"/>
          <w:lang w:eastAsia="en-GB"/>
        </w:rPr>
        <w:t>SEQUENCE</w:t>
      </w:r>
      <w:r w:rsidRPr="00ED0A83">
        <w:rPr>
          <w:rFonts w:ascii="Courier New" w:eastAsia="Times New Roman" w:hAnsi="Courier New"/>
          <w:noProof/>
          <w:sz w:val="16"/>
          <w:lang w:eastAsia="en-GB"/>
        </w:rPr>
        <w:t xml:space="preserve"> (</w:t>
      </w:r>
      <w:r w:rsidRPr="00ED0A83">
        <w:rPr>
          <w:rFonts w:ascii="Courier New" w:eastAsia="Times New Roman" w:hAnsi="Courier New"/>
          <w:noProof/>
          <w:color w:val="993366"/>
          <w:sz w:val="16"/>
          <w:lang w:eastAsia="en-GB"/>
        </w:rPr>
        <w:t>SIZE</w:t>
      </w:r>
      <w:r w:rsidRPr="00ED0A83">
        <w:rPr>
          <w:rFonts w:ascii="Courier New" w:eastAsia="Times New Roman" w:hAnsi="Courier New"/>
          <w:noProof/>
          <w:sz w:val="16"/>
          <w:lang w:eastAsia="en-GB"/>
        </w:rPr>
        <w:t xml:space="preserve"> (1..maxNrofServingCells))</w:t>
      </w:r>
      <w:r w:rsidRPr="00ED0A83">
        <w:rPr>
          <w:rFonts w:ascii="Courier New" w:eastAsia="Times New Roman" w:hAnsi="Courier New"/>
          <w:noProof/>
          <w:color w:val="993366"/>
          <w:sz w:val="16"/>
          <w:lang w:eastAsia="en-GB"/>
        </w:rPr>
        <w:t xml:space="preserve"> OF</w:t>
      </w:r>
      <w:r w:rsidRPr="00ED0A83">
        <w:rPr>
          <w:rFonts w:ascii="Courier New" w:eastAsia="Times New Roman" w:hAnsi="Courier New"/>
          <w:noProof/>
          <w:sz w:val="16"/>
          <w:lang w:eastAsia="en-GB"/>
        </w:rPr>
        <w:t xml:space="preserve"> UplinkTxDirectCurrentCell</w:t>
      </w:r>
    </w:p>
    <w:p w14:paraId="23067E21" w14:textId="77777777" w:rsidR="00ED0A83" w:rsidRPr="00ED0A83" w:rsidRDefault="00ED0A83" w:rsidP="00ED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B2175F4" w14:textId="77777777" w:rsidR="00ED0A83" w:rsidRPr="00ED0A83" w:rsidRDefault="00ED0A83" w:rsidP="00ED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D0A83">
        <w:rPr>
          <w:rFonts w:ascii="Courier New" w:eastAsia="Times New Roman" w:hAnsi="Courier New"/>
          <w:noProof/>
          <w:sz w:val="16"/>
          <w:lang w:eastAsia="en-GB"/>
        </w:rPr>
        <w:lastRenderedPageBreak/>
        <w:t xml:space="preserve">UplinkTxDirectCurrentCell ::=           </w:t>
      </w:r>
      <w:r w:rsidRPr="00ED0A83">
        <w:rPr>
          <w:rFonts w:ascii="Courier New" w:eastAsia="Times New Roman" w:hAnsi="Courier New"/>
          <w:noProof/>
          <w:color w:val="993366"/>
          <w:sz w:val="16"/>
          <w:lang w:eastAsia="en-GB"/>
        </w:rPr>
        <w:t>SEQUENCE</w:t>
      </w:r>
      <w:r w:rsidRPr="00ED0A83">
        <w:rPr>
          <w:rFonts w:ascii="Courier New" w:eastAsia="Times New Roman" w:hAnsi="Courier New"/>
          <w:noProof/>
          <w:sz w:val="16"/>
          <w:lang w:eastAsia="en-GB"/>
        </w:rPr>
        <w:t xml:space="preserve"> {</w:t>
      </w:r>
    </w:p>
    <w:p w14:paraId="5DB6F3CC" w14:textId="77777777" w:rsidR="00ED0A83" w:rsidRPr="00ED0A83" w:rsidRDefault="00ED0A83" w:rsidP="00ED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D0A83">
        <w:rPr>
          <w:rFonts w:ascii="Courier New" w:eastAsia="Times New Roman" w:hAnsi="Courier New"/>
          <w:noProof/>
          <w:sz w:val="16"/>
          <w:lang w:eastAsia="en-GB"/>
        </w:rPr>
        <w:t xml:space="preserve">    servCellIndex                           ServCellIndex,</w:t>
      </w:r>
    </w:p>
    <w:p w14:paraId="4EB3B100" w14:textId="77777777" w:rsidR="00ED0A83" w:rsidRPr="00ED0A83" w:rsidRDefault="00ED0A83" w:rsidP="00ED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D0A83">
        <w:rPr>
          <w:rFonts w:ascii="Courier New" w:eastAsia="Times New Roman" w:hAnsi="Courier New"/>
          <w:noProof/>
          <w:sz w:val="16"/>
          <w:lang w:eastAsia="en-GB"/>
        </w:rPr>
        <w:t xml:space="preserve">    uplinkDirectCurrentBWP                  </w:t>
      </w:r>
      <w:r w:rsidRPr="00ED0A83">
        <w:rPr>
          <w:rFonts w:ascii="Courier New" w:eastAsia="Times New Roman" w:hAnsi="Courier New"/>
          <w:noProof/>
          <w:color w:val="993366"/>
          <w:sz w:val="16"/>
          <w:lang w:eastAsia="en-GB"/>
        </w:rPr>
        <w:t>SEQUENCE</w:t>
      </w:r>
      <w:r w:rsidRPr="00ED0A83">
        <w:rPr>
          <w:rFonts w:ascii="Courier New" w:eastAsia="Times New Roman" w:hAnsi="Courier New"/>
          <w:noProof/>
          <w:sz w:val="16"/>
          <w:lang w:eastAsia="en-GB"/>
        </w:rPr>
        <w:t xml:space="preserve"> (</w:t>
      </w:r>
      <w:r w:rsidRPr="00ED0A83">
        <w:rPr>
          <w:rFonts w:ascii="Courier New" w:eastAsia="Times New Roman" w:hAnsi="Courier New"/>
          <w:noProof/>
          <w:color w:val="993366"/>
          <w:sz w:val="16"/>
          <w:lang w:eastAsia="en-GB"/>
        </w:rPr>
        <w:t>SIZE</w:t>
      </w:r>
      <w:r w:rsidRPr="00ED0A83">
        <w:rPr>
          <w:rFonts w:ascii="Courier New" w:eastAsia="Times New Roman" w:hAnsi="Courier New"/>
          <w:noProof/>
          <w:sz w:val="16"/>
          <w:lang w:eastAsia="en-GB"/>
        </w:rPr>
        <w:t xml:space="preserve"> (1..maxNrofBWPs))</w:t>
      </w:r>
      <w:r w:rsidRPr="00ED0A83">
        <w:rPr>
          <w:rFonts w:ascii="Courier New" w:eastAsia="Times New Roman" w:hAnsi="Courier New"/>
          <w:noProof/>
          <w:color w:val="993366"/>
          <w:sz w:val="16"/>
          <w:lang w:eastAsia="en-GB"/>
        </w:rPr>
        <w:t xml:space="preserve"> OF</w:t>
      </w:r>
      <w:r w:rsidRPr="00ED0A83">
        <w:rPr>
          <w:rFonts w:ascii="Courier New" w:eastAsia="Times New Roman" w:hAnsi="Courier New"/>
          <w:noProof/>
          <w:sz w:val="16"/>
          <w:lang w:eastAsia="en-GB"/>
        </w:rPr>
        <w:t xml:space="preserve"> UplinkTxDirectCurrentBWP,</w:t>
      </w:r>
    </w:p>
    <w:p w14:paraId="5E9A294F" w14:textId="77777777" w:rsidR="00ED0A83" w:rsidRPr="00ED0A83" w:rsidRDefault="00ED0A83" w:rsidP="00ED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D0A83">
        <w:rPr>
          <w:rFonts w:ascii="Courier New" w:eastAsia="Times New Roman" w:hAnsi="Courier New"/>
          <w:noProof/>
          <w:sz w:val="16"/>
          <w:lang w:eastAsia="en-GB"/>
        </w:rPr>
        <w:t xml:space="preserve">    ...,</w:t>
      </w:r>
    </w:p>
    <w:p w14:paraId="5B2FB382" w14:textId="77777777" w:rsidR="00ED0A83" w:rsidRPr="00ED0A83" w:rsidRDefault="00ED0A83" w:rsidP="00ED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D0A83">
        <w:rPr>
          <w:rFonts w:ascii="Courier New" w:eastAsia="Times New Roman" w:hAnsi="Courier New"/>
          <w:noProof/>
          <w:sz w:val="16"/>
          <w:lang w:eastAsia="en-GB"/>
        </w:rPr>
        <w:t xml:space="preserve">    [[</w:t>
      </w:r>
    </w:p>
    <w:p w14:paraId="50066D13" w14:textId="77777777" w:rsidR="00ED0A83" w:rsidRPr="00ED0A83" w:rsidRDefault="00ED0A83" w:rsidP="00ED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D0A83">
        <w:rPr>
          <w:rFonts w:ascii="Courier New" w:eastAsia="Times New Roman" w:hAnsi="Courier New"/>
          <w:noProof/>
          <w:sz w:val="16"/>
          <w:lang w:eastAsia="en-GB"/>
        </w:rPr>
        <w:t xml:space="preserve">    uplinkDirectCurrentBWP-SUL              </w:t>
      </w:r>
      <w:r w:rsidRPr="00ED0A83">
        <w:rPr>
          <w:rFonts w:ascii="Courier New" w:eastAsia="Times New Roman" w:hAnsi="Courier New"/>
          <w:noProof/>
          <w:color w:val="993366"/>
          <w:sz w:val="16"/>
          <w:lang w:eastAsia="en-GB"/>
        </w:rPr>
        <w:t>SEQUENCE</w:t>
      </w:r>
      <w:r w:rsidRPr="00ED0A83">
        <w:rPr>
          <w:rFonts w:ascii="Courier New" w:eastAsia="Times New Roman" w:hAnsi="Courier New"/>
          <w:noProof/>
          <w:sz w:val="16"/>
          <w:lang w:eastAsia="en-GB"/>
        </w:rPr>
        <w:t xml:space="preserve"> (</w:t>
      </w:r>
      <w:r w:rsidRPr="00ED0A83">
        <w:rPr>
          <w:rFonts w:ascii="Courier New" w:eastAsia="Times New Roman" w:hAnsi="Courier New"/>
          <w:noProof/>
          <w:color w:val="993366"/>
          <w:sz w:val="16"/>
          <w:lang w:eastAsia="en-GB"/>
        </w:rPr>
        <w:t>SIZE</w:t>
      </w:r>
      <w:r w:rsidRPr="00ED0A83">
        <w:rPr>
          <w:rFonts w:ascii="Courier New" w:eastAsia="Times New Roman" w:hAnsi="Courier New"/>
          <w:noProof/>
          <w:sz w:val="16"/>
          <w:lang w:eastAsia="en-GB"/>
        </w:rPr>
        <w:t xml:space="preserve"> (1..maxNrofBWPs))</w:t>
      </w:r>
      <w:r w:rsidRPr="00ED0A83">
        <w:rPr>
          <w:rFonts w:ascii="Courier New" w:eastAsia="Times New Roman" w:hAnsi="Courier New"/>
          <w:noProof/>
          <w:color w:val="993366"/>
          <w:sz w:val="16"/>
          <w:lang w:eastAsia="en-GB"/>
        </w:rPr>
        <w:t xml:space="preserve"> OF</w:t>
      </w:r>
      <w:r w:rsidRPr="00ED0A83">
        <w:rPr>
          <w:rFonts w:ascii="Courier New" w:eastAsia="Times New Roman" w:hAnsi="Courier New"/>
          <w:noProof/>
          <w:sz w:val="16"/>
          <w:lang w:eastAsia="en-GB"/>
        </w:rPr>
        <w:t xml:space="preserve"> UplinkTxDirectCurrentBWP               </w:t>
      </w:r>
      <w:r w:rsidRPr="00ED0A83">
        <w:rPr>
          <w:rFonts w:ascii="Courier New" w:eastAsia="Times New Roman" w:hAnsi="Courier New"/>
          <w:noProof/>
          <w:color w:val="993366"/>
          <w:sz w:val="16"/>
          <w:lang w:eastAsia="en-GB"/>
        </w:rPr>
        <w:t>OPTIONAL</w:t>
      </w:r>
    </w:p>
    <w:p w14:paraId="21934C7E" w14:textId="77777777" w:rsidR="00ED0A83" w:rsidRPr="00ED0A83" w:rsidRDefault="00ED0A83" w:rsidP="00ED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D0A83">
        <w:rPr>
          <w:rFonts w:ascii="Courier New" w:eastAsia="Times New Roman" w:hAnsi="Courier New"/>
          <w:noProof/>
          <w:sz w:val="16"/>
          <w:lang w:eastAsia="en-GB"/>
        </w:rPr>
        <w:t xml:space="preserve">    ]]</w:t>
      </w:r>
    </w:p>
    <w:p w14:paraId="2AEA4867" w14:textId="77777777" w:rsidR="00ED0A83" w:rsidRPr="00ED0A83" w:rsidRDefault="00ED0A83" w:rsidP="00ED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D0A83">
        <w:rPr>
          <w:rFonts w:ascii="Courier New" w:eastAsia="Times New Roman" w:hAnsi="Courier New"/>
          <w:noProof/>
          <w:sz w:val="16"/>
          <w:lang w:eastAsia="en-GB"/>
        </w:rPr>
        <w:t>}</w:t>
      </w:r>
    </w:p>
    <w:p w14:paraId="78E86DF5" w14:textId="77777777" w:rsidR="00ED0A83" w:rsidRPr="00ED0A83" w:rsidRDefault="00ED0A83" w:rsidP="00ED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7CF4858" w14:textId="77777777" w:rsidR="00ED0A83" w:rsidRPr="00ED0A83" w:rsidRDefault="00ED0A83" w:rsidP="00ED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D0A83">
        <w:rPr>
          <w:rFonts w:ascii="Courier New" w:eastAsia="Times New Roman" w:hAnsi="Courier New"/>
          <w:noProof/>
          <w:sz w:val="16"/>
          <w:lang w:eastAsia="en-GB"/>
        </w:rPr>
        <w:t xml:space="preserve">UplinkTxDirectCurrentBWP ::=            </w:t>
      </w:r>
      <w:r w:rsidRPr="00ED0A83">
        <w:rPr>
          <w:rFonts w:ascii="Courier New" w:eastAsia="Times New Roman" w:hAnsi="Courier New"/>
          <w:noProof/>
          <w:color w:val="993366"/>
          <w:sz w:val="16"/>
          <w:lang w:eastAsia="en-GB"/>
        </w:rPr>
        <w:t>SEQUENCE</w:t>
      </w:r>
      <w:r w:rsidRPr="00ED0A83">
        <w:rPr>
          <w:rFonts w:ascii="Courier New" w:eastAsia="Times New Roman" w:hAnsi="Courier New"/>
          <w:noProof/>
          <w:sz w:val="16"/>
          <w:lang w:eastAsia="en-GB"/>
        </w:rPr>
        <w:t xml:space="preserve"> {</w:t>
      </w:r>
    </w:p>
    <w:p w14:paraId="361700A8" w14:textId="77777777" w:rsidR="00ED0A83" w:rsidRPr="00ED0A83" w:rsidRDefault="00ED0A83" w:rsidP="00ED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D0A83">
        <w:rPr>
          <w:rFonts w:ascii="Courier New" w:eastAsia="Times New Roman" w:hAnsi="Courier New"/>
          <w:noProof/>
          <w:sz w:val="16"/>
          <w:lang w:eastAsia="en-GB"/>
        </w:rPr>
        <w:t xml:space="preserve">    bwp-Id                                  BWP-Id,</w:t>
      </w:r>
    </w:p>
    <w:p w14:paraId="2B80F8B6" w14:textId="77777777" w:rsidR="00ED0A83" w:rsidRPr="00ED0A83" w:rsidRDefault="00ED0A83" w:rsidP="00ED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D0A83">
        <w:rPr>
          <w:rFonts w:ascii="Courier New" w:eastAsia="Times New Roman" w:hAnsi="Courier New"/>
          <w:noProof/>
          <w:sz w:val="16"/>
          <w:lang w:eastAsia="en-GB"/>
        </w:rPr>
        <w:t xml:space="preserve">    shift7dot5kHz                           </w:t>
      </w:r>
      <w:r w:rsidRPr="00ED0A83">
        <w:rPr>
          <w:rFonts w:ascii="Courier New" w:eastAsia="Times New Roman" w:hAnsi="Courier New"/>
          <w:noProof/>
          <w:color w:val="993366"/>
          <w:sz w:val="16"/>
          <w:lang w:eastAsia="en-GB"/>
        </w:rPr>
        <w:t>BOOLEAN</w:t>
      </w:r>
      <w:r w:rsidRPr="00ED0A83">
        <w:rPr>
          <w:rFonts w:ascii="Courier New" w:eastAsia="Times New Roman" w:hAnsi="Courier New"/>
          <w:noProof/>
          <w:sz w:val="16"/>
          <w:lang w:eastAsia="en-GB"/>
        </w:rPr>
        <w:t>,</w:t>
      </w:r>
    </w:p>
    <w:p w14:paraId="0DD22321" w14:textId="77777777" w:rsidR="00ED0A83" w:rsidRPr="00ED0A83" w:rsidRDefault="00ED0A83" w:rsidP="00ED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D0A83">
        <w:rPr>
          <w:rFonts w:ascii="Courier New" w:eastAsia="Times New Roman" w:hAnsi="Courier New"/>
          <w:noProof/>
          <w:sz w:val="16"/>
          <w:lang w:eastAsia="en-GB"/>
        </w:rPr>
        <w:t xml:space="preserve">    txDirectCurrentLocation                 </w:t>
      </w:r>
      <w:r w:rsidRPr="00ED0A83">
        <w:rPr>
          <w:rFonts w:ascii="Courier New" w:eastAsia="Times New Roman" w:hAnsi="Courier New"/>
          <w:noProof/>
          <w:color w:val="993366"/>
          <w:sz w:val="16"/>
          <w:lang w:eastAsia="en-GB"/>
        </w:rPr>
        <w:t>INTEGER</w:t>
      </w:r>
      <w:r w:rsidRPr="00ED0A83">
        <w:rPr>
          <w:rFonts w:ascii="Courier New" w:eastAsia="Times New Roman" w:hAnsi="Courier New"/>
          <w:noProof/>
          <w:sz w:val="16"/>
          <w:lang w:eastAsia="en-GB"/>
        </w:rPr>
        <w:t xml:space="preserve"> (0..3301)</w:t>
      </w:r>
    </w:p>
    <w:p w14:paraId="519A67A1" w14:textId="77777777" w:rsidR="00ED0A83" w:rsidRPr="00ED0A83" w:rsidRDefault="00ED0A83" w:rsidP="00ED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D0A83">
        <w:rPr>
          <w:rFonts w:ascii="Courier New" w:eastAsia="Times New Roman" w:hAnsi="Courier New"/>
          <w:noProof/>
          <w:sz w:val="16"/>
          <w:lang w:eastAsia="en-GB"/>
        </w:rPr>
        <w:t>}</w:t>
      </w:r>
    </w:p>
    <w:p w14:paraId="2B865FA2" w14:textId="77777777" w:rsidR="00ED0A83" w:rsidRPr="00ED0A83" w:rsidRDefault="00ED0A83" w:rsidP="00ED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D0FA304" w14:textId="77777777" w:rsidR="00ED0A83" w:rsidRPr="00ED0A83" w:rsidRDefault="00ED0A83" w:rsidP="00ED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D0A83">
        <w:rPr>
          <w:rFonts w:ascii="Courier New" w:eastAsia="Times New Roman" w:hAnsi="Courier New"/>
          <w:noProof/>
          <w:color w:val="808080"/>
          <w:sz w:val="16"/>
          <w:lang w:eastAsia="en-GB"/>
        </w:rPr>
        <w:t>-- TAG-UPLINKTXDIRECTCURRENTLIST-STOP</w:t>
      </w:r>
    </w:p>
    <w:p w14:paraId="3BEDB023" w14:textId="77777777" w:rsidR="00ED0A83" w:rsidRPr="00ED0A83" w:rsidRDefault="00ED0A83" w:rsidP="00ED0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D0A83">
        <w:rPr>
          <w:rFonts w:ascii="Courier New" w:eastAsia="Times New Roman" w:hAnsi="Courier New"/>
          <w:noProof/>
          <w:color w:val="808080"/>
          <w:sz w:val="16"/>
          <w:lang w:eastAsia="en-GB"/>
        </w:rPr>
        <w:t>-- ASN1STOP</w:t>
      </w:r>
    </w:p>
    <w:p w14:paraId="288B06D5" w14:textId="77777777" w:rsidR="00ED0A83" w:rsidRPr="00ED0A83" w:rsidRDefault="00ED0A83" w:rsidP="00ED0A83">
      <w:pPr>
        <w:overflowPunct w:val="0"/>
        <w:autoSpaceDE w:val="0"/>
        <w:autoSpaceDN w:val="0"/>
        <w:adjustRightInd w:val="0"/>
        <w:textAlignment w:val="baseline"/>
        <w:rPr>
          <w:rFonts w:eastAsia="SimSu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D0A83" w:rsidRPr="00ED0A83" w14:paraId="0FED96E2" w14:textId="77777777" w:rsidTr="00C81607">
        <w:tc>
          <w:tcPr>
            <w:tcW w:w="14281" w:type="dxa"/>
            <w:tcBorders>
              <w:top w:val="single" w:sz="4" w:space="0" w:color="auto"/>
              <w:left w:val="single" w:sz="4" w:space="0" w:color="auto"/>
              <w:bottom w:val="single" w:sz="4" w:space="0" w:color="auto"/>
              <w:right w:val="single" w:sz="4" w:space="0" w:color="auto"/>
            </w:tcBorders>
            <w:hideMark/>
          </w:tcPr>
          <w:p w14:paraId="7891E43B" w14:textId="77777777" w:rsidR="00ED0A83" w:rsidRPr="00ED0A83" w:rsidRDefault="00ED0A83" w:rsidP="00ED0A83">
            <w:pPr>
              <w:keepNext/>
              <w:keepLines/>
              <w:overflowPunct w:val="0"/>
              <w:autoSpaceDE w:val="0"/>
              <w:autoSpaceDN w:val="0"/>
              <w:adjustRightInd w:val="0"/>
              <w:spacing w:after="0"/>
              <w:jc w:val="center"/>
              <w:textAlignment w:val="baseline"/>
              <w:rPr>
                <w:rFonts w:ascii="Arial" w:eastAsia="SimSun" w:hAnsi="Arial"/>
                <w:b/>
                <w:sz w:val="18"/>
                <w:szCs w:val="22"/>
                <w:lang w:eastAsia="sv-SE"/>
              </w:rPr>
            </w:pPr>
            <w:r w:rsidRPr="00ED0A83">
              <w:rPr>
                <w:rFonts w:ascii="Arial" w:eastAsia="SimSun" w:hAnsi="Arial"/>
                <w:b/>
                <w:i/>
                <w:sz w:val="18"/>
                <w:szCs w:val="22"/>
                <w:lang w:eastAsia="sv-SE"/>
              </w:rPr>
              <w:t xml:space="preserve">UplinkTxDirectCurrentBWP </w:t>
            </w:r>
            <w:r w:rsidRPr="00ED0A83">
              <w:rPr>
                <w:rFonts w:ascii="Arial" w:eastAsia="SimSun" w:hAnsi="Arial"/>
                <w:b/>
                <w:sz w:val="18"/>
                <w:szCs w:val="22"/>
                <w:lang w:eastAsia="sv-SE"/>
              </w:rPr>
              <w:t>field descriptions</w:t>
            </w:r>
          </w:p>
        </w:tc>
      </w:tr>
      <w:tr w:rsidR="00ED0A83" w:rsidRPr="00ED0A83" w14:paraId="3A3BF966" w14:textId="77777777" w:rsidTr="00C81607">
        <w:tc>
          <w:tcPr>
            <w:tcW w:w="14281" w:type="dxa"/>
            <w:tcBorders>
              <w:top w:val="single" w:sz="4" w:space="0" w:color="auto"/>
              <w:left w:val="single" w:sz="4" w:space="0" w:color="auto"/>
              <w:bottom w:val="single" w:sz="4" w:space="0" w:color="auto"/>
              <w:right w:val="single" w:sz="4" w:space="0" w:color="auto"/>
            </w:tcBorders>
            <w:hideMark/>
          </w:tcPr>
          <w:p w14:paraId="28C221DD" w14:textId="77777777" w:rsidR="00ED0A83" w:rsidRPr="00ED0A83" w:rsidRDefault="00ED0A83" w:rsidP="00ED0A83">
            <w:pPr>
              <w:keepNext/>
              <w:keepLines/>
              <w:overflowPunct w:val="0"/>
              <w:autoSpaceDE w:val="0"/>
              <w:autoSpaceDN w:val="0"/>
              <w:adjustRightInd w:val="0"/>
              <w:spacing w:after="0"/>
              <w:textAlignment w:val="baseline"/>
              <w:rPr>
                <w:rFonts w:ascii="Arial" w:eastAsia="SimSun" w:hAnsi="Arial"/>
                <w:sz w:val="18"/>
                <w:szCs w:val="22"/>
                <w:lang w:eastAsia="sv-SE"/>
              </w:rPr>
            </w:pPr>
            <w:r w:rsidRPr="00ED0A83">
              <w:rPr>
                <w:rFonts w:ascii="Arial" w:eastAsia="SimSun" w:hAnsi="Arial"/>
                <w:b/>
                <w:i/>
                <w:sz w:val="18"/>
                <w:szCs w:val="22"/>
                <w:lang w:eastAsia="sv-SE"/>
              </w:rPr>
              <w:t>bwp-Id</w:t>
            </w:r>
          </w:p>
          <w:p w14:paraId="3A99D2E2" w14:textId="77777777" w:rsidR="00ED0A83" w:rsidRPr="00ED0A83" w:rsidRDefault="00ED0A83" w:rsidP="00ED0A83">
            <w:pPr>
              <w:keepNext/>
              <w:keepLines/>
              <w:overflowPunct w:val="0"/>
              <w:autoSpaceDE w:val="0"/>
              <w:autoSpaceDN w:val="0"/>
              <w:adjustRightInd w:val="0"/>
              <w:spacing w:after="0"/>
              <w:textAlignment w:val="baseline"/>
              <w:rPr>
                <w:rFonts w:ascii="Arial" w:eastAsia="SimSun" w:hAnsi="Arial"/>
                <w:sz w:val="18"/>
                <w:szCs w:val="22"/>
                <w:lang w:eastAsia="sv-SE"/>
              </w:rPr>
            </w:pPr>
            <w:r w:rsidRPr="00ED0A83">
              <w:rPr>
                <w:rFonts w:ascii="Arial" w:eastAsia="SimSun" w:hAnsi="Arial"/>
                <w:sz w:val="18"/>
                <w:szCs w:val="22"/>
                <w:lang w:eastAsia="sv-SE"/>
              </w:rPr>
              <w:t>The BWP-Id of the corresponding uplink BWP.</w:t>
            </w:r>
          </w:p>
        </w:tc>
      </w:tr>
      <w:tr w:rsidR="00ED0A83" w:rsidRPr="00ED0A83" w14:paraId="4884D631" w14:textId="77777777" w:rsidTr="00C81607">
        <w:tc>
          <w:tcPr>
            <w:tcW w:w="14281" w:type="dxa"/>
            <w:tcBorders>
              <w:top w:val="single" w:sz="4" w:space="0" w:color="auto"/>
              <w:left w:val="single" w:sz="4" w:space="0" w:color="auto"/>
              <w:bottom w:val="single" w:sz="4" w:space="0" w:color="auto"/>
              <w:right w:val="single" w:sz="4" w:space="0" w:color="auto"/>
            </w:tcBorders>
            <w:hideMark/>
          </w:tcPr>
          <w:p w14:paraId="29DB9AF8" w14:textId="77777777" w:rsidR="00ED0A83" w:rsidRPr="00ED0A83" w:rsidRDefault="00ED0A83" w:rsidP="00ED0A83">
            <w:pPr>
              <w:keepNext/>
              <w:keepLines/>
              <w:overflowPunct w:val="0"/>
              <w:autoSpaceDE w:val="0"/>
              <w:autoSpaceDN w:val="0"/>
              <w:adjustRightInd w:val="0"/>
              <w:spacing w:after="0"/>
              <w:textAlignment w:val="baseline"/>
              <w:rPr>
                <w:rFonts w:ascii="Arial" w:eastAsia="SimSun" w:hAnsi="Arial"/>
                <w:sz w:val="18"/>
                <w:szCs w:val="22"/>
                <w:lang w:eastAsia="sv-SE"/>
              </w:rPr>
            </w:pPr>
            <w:r w:rsidRPr="00ED0A83">
              <w:rPr>
                <w:rFonts w:ascii="Arial" w:eastAsia="SimSun" w:hAnsi="Arial"/>
                <w:b/>
                <w:i/>
                <w:sz w:val="18"/>
                <w:szCs w:val="22"/>
                <w:lang w:eastAsia="sv-SE"/>
              </w:rPr>
              <w:t>shift7dot5kHz</w:t>
            </w:r>
          </w:p>
          <w:p w14:paraId="68D4D88F" w14:textId="77777777" w:rsidR="00ED0A83" w:rsidRPr="00ED0A83" w:rsidRDefault="00ED0A83" w:rsidP="00ED0A83">
            <w:pPr>
              <w:keepNext/>
              <w:keepLines/>
              <w:overflowPunct w:val="0"/>
              <w:autoSpaceDE w:val="0"/>
              <w:autoSpaceDN w:val="0"/>
              <w:adjustRightInd w:val="0"/>
              <w:spacing w:after="0"/>
              <w:textAlignment w:val="baseline"/>
              <w:rPr>
                <w:rFonts w:ascii="Arial" w:eastAsia="SimSun" w:hAnsi="Arial"/>
                <w:sz w:val="18"/>
                <w:szCs w:val="22"/>
                <w:lang w:eastAsia="sv-SE"/>
              </w:rPr>
            </w:pPr>
            <w:r w:rsidRPr="00ED0A83">
              <w:rPr>
                <w:rFonts w:ascii="Arial" w:eastAsia="SimSun" w:hAnsi="Arial"/>
                <w:sz w:val="18"/>
                <w:szCs w:val="22"/>
                <w:lang w:eastAsia="sv-SE"/>
              </w:rPr>
              <w:t xml:space="preserve">Indicates whether there is 7.5 kHz shift or not. 7.5 kHz shift is applied if the field is set to </w:t>
            </w:r>
            <w:r w:rsidRPr="00ED0A83">
              <w:rPr>
                <w:rFonts w:ascii="Arial" w:eastAsia="Times New Roman" w:hAnsi="Arial"/>
                <w:i/>
                <w:iCs/>
                <w:sz w:val="18"/>
                <w:lang w:eastAsia="en-GB"/>
              </w:rPr>
              <w:t>true</w:t>
            </w:r>
            <w:r w:rsidRPr="00ED0A83">
              <w:rPr>
                <w:rFonts w:ascii="Arial" w:eastAsia="SimSun" w:hAnsi="Arial"/>
                <w:sz w:val="18"/>
                <w:szCs w:val="22"/>
                <w:lang w:eastAsia="sv-SE"/>
              </w:rPr>
              <w:t>. Otherwise 7.5 kHz shift is not applied.</w:t>
            </w:r>
          </w:p>
        </w:tc>
      </w:tr>
      <w:tr w:rsidR="00ED0A83" w:rsidRPr="00ED0A83" w14:paraId="5C3A772C" w14:textId="77777777" w:rsidTr="00C81607">
        <w:tc>
          <w:tcPr>
            <w:tcW w:w="14281" w:type="dxa"/>
            <w:tcBorders>
              <w:top w:val="single" w:sz="4" w:space="0" w:color="auto"/>
              <w:left w:val="single" w:sz="4" w:space="0" w:color="auto"/>
              <w:bottom w:val="single" w:sz="4" w:space="0" w:color="auto"/>
              <w:right w:val="single" w:sz="4" w:space="0" w:color="auto"/>
            </w:tcBorders>
            <w:hideMark/>
          </w:tcPr>
          <w:p w14:paraId="2B19F363" w14:textId="77777777" w:rsidR="00ED0A83" w:rsidRPr="00ED0A83" w:rsidRDefault="00ED0A83" w:rsidP="00ED0A83">
            <w:pPr>
              <w:keepNext/>
              <w:keepLines/>
              <w:overflowPunct w:val="0"/>
              <w:autoSpaceDE w:val="0"/>
              <w:autoSpaceDN w:val="0"/>
              <w:adjustRightInd w:val="0"/>
              <w:spacing w:after="0"/>
              <w:textAlignment w:val="baseline"/>
              <w:rPr>
                <w:rFonts w:ascii="Arial" w:eastAsia="SimSun" w:hAnsi="Arial"/>
                <w:sz w:val="18"/>
                <w:szCs w:val="22"/>
                <w:lang w:eastAsia="sv-SE"/>
              </w:rPr>
            </w:pPr>
            <w:r w:rsidRPr="00ED0A83">
              <w:rPr>
                <w:rFonts w:ascii="Arial" w:eastAsia="SimSun" w:hAnsi="Arial"/>
                <w:b/>
                <w:i/>
                <w:sz w:val="18"/>
                <w:szCs w:val="22"/>
                <w:lang w:eastAsia="sv-SE"/>
              </w:rPr>
              <w:t>txDirectCurrentLocation</w:t>
            </w:r>
          </w:p>
          <w:p w14:paraId="1D9AF1C9" w14:textId="77777777" w:rsidR="00ED0A83" w:rsidRPr="00ED0A83" w:rsidRDefault="00ED0A83" w:rsidP="00ED0A83">
            <w:pPr>
              <w:keepNext/>
              <w:keepLines/>
              <w:overflowPunct w:val="0"/>
              <w:autoSpaceDE w:val="0"/>
              <w:autoSpaceDN w:val="0"/>
              <w:adjustRightInd w:val="0"/>
              <w:spacing w:after="0"/>
              <w:textAlignment w:val="baseline"/>
              <w:rPr>
                <w:rFonts w:ascii="Arial" w:eastAsia="SimSun" w:hAnsi="Arial"/>
                <w:sz w:val="18"/>
                <w:szCs w:val="22"/>
                <w:lang w:eastAsia="sv-SE"/>
              </w:rPr>
            </w:pPr>
            <w:r w:rsidRPr="00ED0A83">
              <w:rPr>
                <w:rFonts w:ascii="Arial" w:eastAsia="SimSun" w:hAnsi="Arial"/>
                <w:sz w:val="18"/>
                <w:szCs w:val="22"/>
                <w:lang w:eastAsia="sv-SE"/>
              </w:rPr>
              <w:t>The uplink Tx Direct Current location for the carrier. Only values in the value range of this field between 0 and 3299, which indicate the subcarrier index within the carrier corresponding to the numerology of the corresponding uplink BWP and value 3300, which indicates "Outside the carrier" and value 3301, which indicates "Undetermined position within the carrier" are used in this version of the specification.</w:t>
            </w:r>
          </w:p>
        </w:tc>
      </w:tr>
    </w:tbl>
    <w:p w14:paraId="49FAB3F1" w14:textId="77777777" w:rsidR="00ED0A83" w:rsidRPr="00ED0A83" w:rsidRDefault="00ED0A83" w:rsidP="00ED0A83">
      <w:pPr>
        <w:overflowPunct w:val="0"/>
        <w:autoSpaceDE w:val="0"/>
        <w:autoSpaceDN w:val="0"/>
        <w:adjustRightInd w:val="0"/>
        <w:textAlignment w:val="baseline"/>
        <w:rPr>
          <w:rFonts w:eastAsia="SimSu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D0A83" w:rsidRPr="00ED0A83" w14:paraId="79CC5127" w14:textId="77777777" w:rsidTr="00C81607">
        <w:tc>
          <w:tcPr>
            <w:tcW w:w="14173" w:type="dxa"/>
            <w:tcBorders>
              <w:top w:val="single" w:sz="4" w:space="0" w:color="auto"/>
              <w:left w:val="single" w:sz="4" w:space="0" w:color="auto"/>
              <w:bottom w:val="single" w:sz="4" w:space="0" w:color="auto"/>
              <w:right w:val="single" w:sz="4" w:space="0" w:color="auto"/>
            </w:tcBorders>
            <w:hideMark/>
          </w:tcPr>
          <w:p w14:paraId="31D6000A" w14:textId="77777777" w:rsidR="00ED0A83" w:rsidRPr="00ED0A83" w:rsidRDefault="00ED0A83" w:rsidP="00ED0A83">
            <w:pPr>
              <w:keepNext/>
              <w:keepLines/>
              <w:overflowPunct w:val="0"/>
              <w:autoSpaceDE w:val="0"/>
              <w:autoSpaceDN w:val="0"/>
              <w:adjustRightInd w:val="0"/>
              <w:spacing w:after="0"/>
              <w:jc w:val="center"/>
              <w:textAlignment w:val="baseline"/>
              <w:rPr>
                <w:rFonts w:ascii="Arial" w:eastAsia="SimSun" w:hAnsi="Arial"/>
                <w:b/>
                <w:sz w:val="18"/>
                <w:szCs w:val="22"/>
                <w:lang w:eastAsia="sv-SE"/>
              </w:rPr>
            </w:pPr>
            <w:r w:rsidRPr="00ED0A83">
              <w:rPr>
                <w:rFonts w:ascii="Arial" w:eastAsia="SimSun" w:hAnsi="Arial"/>
                <w:b/>
                <w:i/>
                <w:sz w:val="18"/>
                <w:szCs w:val="22"/>
                <w:lang w:eastAsia="sv-SE"/>
              </w:rPr>
              <w:t xml:space="preserve">UplinkTxDirectCurrentCell </w:t>
            </w:r>
            <w:r w:rsidRPr="00ED0A83">
              <w:rPr>
                <w:rFonts w:ascii="Arial" w:eastAsia="SimSun" w:hAnsi="Arial"/>
                <w:b/>
                <w:sz w:val="18"/>
                <w:szCs w:val="22"/>
                <w:lang w:eastAsia="sv-SE"/>
              </w:rPr>
              <w:t>field descriptions</w:t>
            </w:r>
          </w:p>
        </w:tc>
      </w:tr>
      <w:tr w:rsidR="00ED0A83" w:rsidRPr="00ED0A83" w14:paraId="59B89C53" w14:textId="77777777" w:rsidTr="00C81607">
        <w:tc>
          <w:tcPr>
            <w:tcW w:w="14173" w:type="dxa"/>
            <w:tcBorders>
              <w:top w:val="single" w:sz="4" w:space="0" w:color="auto"/>
              <w:left w:val="single" w:sz="4" w:space="0" w:color="auto"/>
              <w:bottom w:val="single" w:sz="4" w:space="0" w:color="auto"/>
              <w:right w:val="single" w:sz="4" w:space="0" w:color="auto"/>
            </w:tcBorders>
            <w:hideMark/>
          </w:tcPr>
          <w:p w14:paraId="2E5236FC" w14:textId="77777777" w:rsidR="00ED0A83" w:rsidRPr="00ED0A83" w:rsidRDefault="00ED0A83" w:rsidP="00ED0A83">
            <w:pPr>
              <w:keepNext/>
              <w:keepLines/>
              <w:overflowPunct w:val="0"/>
              <w:autoSpaceDE w:val="0"/>
              <w:autoSpaceDN w:val="0"/>
              <w:adjustRightInd w:val="0"/>
              <w:spacing w:after="0"/>
              <w:textAlignment w:val="baseline"/>
              <w:rPr>
                <w:rFonts w:ascii="Arial" w:eastAsia="SimSun" w:hAnsi="Arial"/>
                <w:sz w:val="18"/>
                <w:szCs w:val="22"/>
                <w:lang w:eastAsia="sv-SE"/>
              </w:rPr>
            </w:pPr>
            <w:r w:rsidRPr="00ED0A83">
              <w:rPr>
                <w:rFonts w:ascii="Arial" w:eastAsia="SimSun" w:hAnsi="Arial"/>
                <w:b/>
                <w:i/>
                <w:sz w:val="18"/>
                <w:szCs w:val="22"/>
                <w:lang w:eastAsia="sv-SE"/>
              </w:rPr>
              <w:t>servCellIndex</w:t>
            </w:r>
          </w:p>
          <w:p w14:paraId="23143817" w14:textId="77777777" w:rsidR="00ED0A83" w:rsidRPr="00ED0A83" w:rsidRDefault="00ED0A83" w:rsidP="00ED0A83">
            <w:pPr>
              <w:keepNext/>
              <w:keepLines/>
              <w:overflowPunct w:val="0"/>
              <w:autoSpaceDE w:val="0"/>
              <w:autoSpaceDN w:val="0"/>
              <w:adjustRightInd w:val="0"/>
              <w:spacing w:after="0"/>
              <w:textAlignment w:val="baseline"/>
              <w:rPr>
                <w:rFonts w:ascii="Arial" w:eastAsia="SimSun" w:hAnsi="Arial"/>
                <w:sz w:val="18"/>
                <w:szCs w:val="22"/>
                <w:lang w:eastAsia="sv-SE"/>
              </w:rPr>
            </w:pPr>
            <w:r w:rsidRPr="00ED0A83">
              <w:rPr>
                <w:rFonts w:ascii="Arial" w:eastAsia="SimSun" w:hAnsi="Arial"/>
                <w:sz w:val="18"/>
                <w:szCs w:val="22"/>
                <w:lang w:eastAsia="sv-SE"/>
              </w:rPr>
              <w:t xml:space="preserve">The serving cell ID of the serving cell corresponding to the </w:t>
            </w:r>
            <w:r w:rsidRPr="00ED0A83">
              <w:rPr>
                <w:rFonts w:ascii="Arial" w:eastAsia="SimSun" w:hAnsi="Arial"/>
                <w:i/>
                <w:sz w:val="18"/>
                <w:lang w:eastAsia="sv-SE"/>
              </w:rPr>
              <w:t>uplinkDirectCurrentBWP</w:t>
            </w:r>
            <w:r w:rsidRPr="00ED0A83">
              <w:rPr>
                <w:rFonts w:ascii="Arial" w:eastAsia="SimSun" w:hAnsi="Arial"/>
                <w:sz w:val="18"/>
                <w:szCs w:val="22"/>
                <w:lang w:eastAsia="sv-SE"/>
              </w:rPr>
              <w:t>.</w:t>
            </w:r>
          </w:p>
        </w:tc>
      </w:tr>
      <w:tr w:rsidR="00ED0A83" w:rsidRPr="00ED0A83" w14:paraId="29F89B4A" w14:textId="77777777" w:rsidTr="00C81607">
        <w:tc>
          <w:tcPr>
            <w:tcW w:w="14173" w:type="dxa"/>
            <w:tcBorders>
              <w:top w:val="single" w:sz="4" w:space="0" w:color="auto"/>
              <w:left w:val="single" w:sz="4" w:space="0" w:color="auto"/>
              <w:bottom w:val="single" w:sz="4" w:space="0" w:color="auto"/>
              <w:right w:val="single" w:sz="4" w:space="0" w:color="auto"/>
            </w:tcBorders>
            <w:hideMark/>
          </w:tcPr>
          <w:p w14:paraId="1A52116B" w14:textId="77777777" w:rsidR="00ED0A83" w:rsidRPr="00ED0A83" w:rsidRDefault="00ED0A83" w:rsidP="00ED0A83">
            <w:pPr>
              <w:keepNext/>
              <w:keepLines/>
              <w:overflowPunct w:val="0"/>
              <w:autoSpaceDE w:val="0"/>
              <w:autoSpaceDN w:val="0"/>
              <w:adjustRightInd w:val="0"/>
              <w:spacing w:after="0"/>
              <w:textAlignment w:val="baseline"/>
              <w:rPr>
                <w:rFonts w:ascii="Arial" w:eastAsia="SimSun" w:hAnsi="Arial"/>
                <w:sz w:val="18"/>
                <w:szCs w:val="22"/>
                <w:lang w:eastAsia="sv-SE"/>
              </w:rPr>
            </w:pPr>
            <w:r w:rsidRPr="00ED0A83">
              <w:rPr>
                <w:rFonts w:ascii="Arial" w:eastAsia="SimSun" w:hAnsi="Arial"/>
                <w:b/>
                <w:i/>
                <w:sz w:val="18"/>
                <w:szCs w:val="22"/>
                <w:lang w:eastAsia="sv-SE"/>
              </w:rPr>
              <w:t>uplinkDirectCurrentBWP</w:t>
            </w:r>
          </w:p>
          <w:p w14:paraId="5972F39C" w14:textId="77777777" w:rsidR="00ED0A83" w:rsidRPr="00ED0A83" w:rsidRDefault="00ED0A83" w:rsidP="00ED0A83">
            <w:pPr>
              <w:keepNext/>
              <w:keepLines/>
              <w:overflowPunct w:val="0"/>
              <w:autoSpaceDE w:val="0"/>
              <w:autoSpaceDN w:val="0"/>
              <w:adjustRightInd w:val="0"/>
              <w:spacing w:after="0"/>
              <w:textAlignment w:val="baseline"/>
              <w:rPr>
                <w:rFonts w:ascii="Arial" w:eastAsia="SimSun" w:hAnsi="Arial"/>
                <w:sz w:val="18"/>
                <w:szCs w:val="22"/>
                <w:lang w:eastAsia="sv-SE"/>
              </w:rPr>
            </w:pPr>
            <w:r w:rsidRPr="00ED0A83">
              <w:rPr>
                <w:rFonts w:ascii="Arial" w:eastAsia="SimSun" w:hAnsi="Arial"/>
                <w:sz w:val="18"/>
                <w:szCs w:val="22"/>
                <w:lang w:eastAsia="sv-SE"/>
              </w:rPr>
              <w:t>The Tx Direct Current locations for all the uplink BWPs configured at the corresponding serving cell.</w:t>
            </w:r>
          </w:p>
        </w:tc>
      </w:tr>
      <w:tr w:rsidR="00ED0A83" w:rsidRPr="00ED0A83" w14:paraId="1EBAE0EA" w14:textId="77777777" w:rsidTr="00C81607">
        <w:tc>
          <w:tcPr>
            <w:tcW w:w="14173" w:type="dxa"/>
            <w:tcBorders>
              <w:top w:val="single" w:sz="4" w:space="0" w:color="auto"/>
              <w:left w:val="single" w:sz="4" w:space="0" w:color="auto"/>
              <w:bottom w:val="single" w:sz="4" w:space="0" w:color="auto"/>
              <w:right w:val="single" w:sz="4" w:space="0" w:color="auto"/>
            </w:tcBorders>
            <w:hideMark/>
          </w:tcPr>
          <w:p w14:paraId="416A23C6" w14:textId="77777777" w:rsidR="00ED0A83" w:rsidRPr="00ED0A83" w:rsidRDefault="00ED0A83" w:rsidP="00ED0A83">
            <w:pPr>
              <w:keepNext/>
              <w:keepLines/>
              <w:overflowPunct w:val="0"/>
              <w:autoSpaceDE w:val="0"/>
              <w:autoSpaceDN w:val="0"/>
              <w:adjustRightInd w:val="0"/>
              <w:spacing w:after="0"/>
              <w:textAlignment w:val="baseline"/>
              <w:rPr>
                <w:rFonts w:ascii="Arial" w:eastAsia="SimSun" w:hAnsi="Arial"/>
                <w:sz w:val="18"/>
                <w:szCs w:val="22"/>
                <w:lang w:eastAsia="sv-SE"/>
              </w:rPr>
            </w:pPr>
            <w:r w:rsidRPr="00ED0A83">
              <w:rPr>
                <w:rFonts w:ascii="Arial" w:eastAsia="SimSun" w:hAnsi="Arial"/>
                <w:b/>
                <w:i/>
                <w:sz w:val="18"/>
                <w:szCs w:val="22"/>
                <w:lang w:eastAsia="sv-SE"/>
              </w:rPr>
              <w:t>uplinkDirectCurrentBWP-SUL</w:t>
            </w:r>
          </w:p>
          <w:p w14:paraId="1FEB3E1F" w14:textId="77777777" w:rsidR="00ED0A83" w:rsidRPr="00ED0A83" w:rsidRDefault="00ED0A83" w:rsidP="00ED0A83">
            <w:pPr>
              <w:keepNext/>
              <w:keepLines/>
              <w:overflowPunct w:val="0"/>
              <w:autoSpaceDE w:val="0"/>
              <w:autoSpaceDN w:val="0"/>
              <w:adjustRightInd w:val="0"/>
              <w:spacing w:after="0"/>
              <w:textAlignment w:val="baseline"/>
              <w:rPr>
                <w:rFonts w:ascii="Arial" w:eastAsia="SimSun" w:hAnsi="Arial"/>
                <w:b/>
                <w:i/>
                <w:sz w:val="18"/>
                <w:szCs w:val="22"/>
                <w:lang w:eastAsia="sv-SE"/>
              </w:rPr>
            </w:pPr>
            <w:r w:rsidRPr="00ED0A83">
              <w:rPr>
                <w:rFonts w:ascii="Arial" w:eastAsia="SimSun" w:hAnsi="Arial"/>
                <w:sz w:val="18"/>
                <w:szCs w:val="22"/>
                <w:lang w:eastAsia="sv-SE"/>
              </w:rPr>
              <w:t>The Tx Direct Current locations for all the supplementary uplink BWPs configured at the corresponding serving cell.</w:t>
            </w:r>
          </w:p>
        </w:tc>
      </w:tr>
    </w:tbl>
    <w:p w14:paraId="02532696" w14:textId="77777777" w:rsidR="00ED0A83" w:rsidRDefault="00ED0A83" w:rsidP="00ED0A83">
      <w:pPr>
        <w:overflowPunct w:val="0"/>
        <w:autoSpaceDE w:val="0"/>
        <w:autoSpaceDN w:val="0"/>
        <w:adjustRightInd w:val="0"/>
        <w:textAlignment w:val="baseline"/>
        <w:rPr>
          <w:rFonts w:eastAsia="Times New Roman"/>
          <w:lang w:eastAsia="ja-JP"/>
        </w:rPr>
      </w:pPr>
    </w:p>
    <w:p w14:paraId="58E6128A" w14:textId="02492BA2" w:rsidR="006525CE" w:rsidRPr="00ED0A83" w:rsidRDefault="006525CE" w:rsidP="006525CE">
      <w:pPr>
        <w:keepNext/>
        <w:keepLines/>
        <w:overflowPunct w:val="0"/>
        <w:autoSpaceDE w:val="0"/>
        <w:autoSpaceDN w:val="0"/>
        <w:adjustRightInd w:val="0"/>
        <w:spacing w:before="120"/>
        <w:ind w:left="1418" w:hanging="1418"/>
        <w:textAlignment w:val="baseline"/>
        <w:outlineLvl w:val="3"/>
        <w:rPr>
          <w:ins w:id="110" w:author="MediaTek (Felix)" w:date="2021-01-13T22:47:00Z"/>
          <w:rFonts w:ascii="Arial" w:eastAsia="SimSun" w:hAnsi="Arial"/>
          <w:sz w:val="24"/>
          <w:lang w:eastAsia="ja-JP"/>
        </w:rPr>
      </w:pPr>
      <w:ins w:id="111" w:author="MediaTek (Felix)" w:date="2021-01-13T22:47:00Z">
        <w:r w:rsidRPr="00ED0A83">
          <w:rPr>
            <w:rFonts w:ascii="Arial" w:eastAsia="SimSun" w:hAnsi="Arial"/>
            <w:sz w:val="24"/>
            <w:lang w:eastAsia="ja-JP"/>
          </w:rPr>
          <w:t>–</w:t>
        </w:r>
        <w:r w:rsidRPr="00ED0A83">
          <w:rPr>
            <w:rFonts w:ascii="Arial" w:eastAsia="SimSun" w:hAnsi="Arial"/>
            <w:sz w:val="24"/>
            <w:lang w:eastAsia="ja-JP"/>
          </w:rPr>
          <w:tab/>
        </w:r>
        <w:r w:rsidR="00BB5EAC">
          <w:rPr>
            <w:rFonts w:ascii="Arial" w:eastAsia="SimSun" w:hAnsi="Arial"/>
            <w:i/>
            <w:sz w:val="24"/>
            <w:lang w:eastAsia="ja-JP"/>
          </w:rPr>
          <w:t>UplinkTxDirectCurrent</w:t>
        </w:r>
      </w:ins>
      <w:ins w:id="112" w:author="MediaTek (Felix)" w:date="2021-01-13T22:57:00Z">
        <w:r w:rsidR="002B229E">
          <w:rPr>
            <w:rFonts w:ascii="Arial" w:eastAsia="SimSun" w:hAnsi="Arial"/>
            <w:i/>
            <w:sz w:val="24"/>
            <w:lang w:eastAsia="ja-JP"/>
          </w:rPr>
          <w:t>CA</w:t>
        </w:r>
      </w:ins>
    </w:p>
    <w:p w14:paraId="0D621559" w14:textId="161C67C3" w:rsidR="006525CE" w:rsidRPr="00ED0A83" w:rsidRDefault="006525CE" w:rsidP="006525CE">
      <w:pPr>
        <w:overflowPunct w:val="0"/>
        <w:autoSpaceDE w:val="0"/>
        <w:autoSpaceDN w:val="0"/>
        <w:adjustRightInd w:val="0"/>
        <w:textAlignment w:val="baseline"/>
        <w:rPr>
          <w:ins w:id="113" w:author="MediaTek (Felix)" w:date="2021-01-13T22:47:00Z"/>
          <w:rFonts w:eastAsia="SimSun"/>
          <w:lang w:eastAsia="ja-JP"/>
        </w:rPr>
      </w:pPr>
      <w:ins w:id="114" w:author="MediaTek (Felix)" w:date="2021-01-13T22:47:00Z">
        <w:r w:rsidRPr="00ED0A83">
          <w:rPr>
            <w:rFonts w:eastAsia="SimSun"/>
            <w:lang w:eastAsia="ja-JP"/>
          </w:rPr>
          <w:t xml:space="preserve">The IE </w:t>
        </w:r>
        <w:r w:rsidRPr="00ED0A83">
          <w:rPr>
            <w:rFonts w:eastAsia="SimSun"/>
            <w:i/>
            <w:lang w:eastAsia="ja-JP"/>
          </w:rPr>
          <w:t>UplinkTxDirectCurrentList</w:t>
        </w:r>
        <w:r w:rsidRPr="00ED0A83">
          <w:rPr>
            <w:rFonts w:eastAsia="SimSun"/>
            <w:lang w:eastAsia="ja-JP"/>
          </w:rPr>
          <w:t xml:space="preserve"> indicates the Tx Direct Current locations </w:t>
        </w:r>
      </w:ins>
      <w:ins w:id="115" w:author="MediaTek (Felix)" w:date="2021-01-13T22:57:00Z">
        <w:r w:rsidR="002B229E">
          <w:rPr>
            <w:rFonts w:eastAsia="SimSun"/>
            <w:lang w:eastAsia="ja-JP"/>
          </w:rPr>
          <w:t>for inter-band UL CA.</w:t>
        </w:r>
      </w:ins>
    </w:p>
    <w:p w14:paraId="06D9A950" w14:textId="77777777" w:rsidR="006525CE" w:rsidRPr="00ED0A83" w:rsidRDefault="006525CE" w:rsidP="006525CE">
      <w:pPr>
        <w:keepNext/>
        <w:keepLines/>
        <w:overflowPunct w:val="0"/>
        <w:autoSpaceDE w:val="0"/>
        <w:autoSpaceDN w:val="0"/>
        <w:adjustRightInd w:val="0"/>
        <w:spacing w:before="60"/>
        <w:jc w:val="center"/>
        <w:textAlignment w:val="baseline"/>
        <w:rPr>
          <w:ins w:id="116" w:author="MediaTek (Felix)" w:date="2021-01-13T22:47:00Z"/>
          <w:rFonts w:ascii="Arial" w:eastAsia="SimSun" w:hAnsi="Arial"/>
          <w:b/>
          <w:lang w:eastAsia="ja-JP"/>
        </w:rPr>
      </w:pPr>
      <w:ins w:id="117" w:author="MediaTek (Felix)" w:date="2021-01-13T22:47:00Z">
        <w:r w:rsidRPr="00ED0A83">
          <w:rPr>
            <w:rFonts w:ascii="Arial" w:eastAsia="SimSun" w:hAnsi="Arial"/>
            <w:b/>
            <w:i/>
            <w:lang w:eastAsia="ja-JP"/>
          </w:rPr>
          <w:t>UplinkTxDirectCurrentList</w:t>
        </w:r>
        <w:r w:rsidRPr="00ED0A83">
          <w:rPr>
            <w:rFonts w:ascii="Arial" w:eastAsia="SimSun" w:hAnsi="Arial"/>
            <w:b/>
            <w:lang w:eastAsia="ja-JP"/>
          </w:rPr>
          <w:t xml:space="preserve"> information element</w:t>
        </w:r>
      </w:ins>
    </w:p>
    <w:p w14:paraId="67411B75" w14:textId="77777777" w:rsidR="006525CE" w:rsidRPr="00ED0A83" w:rsidRDefault="006525CE" w:rsidP="006525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8" w:author="MediaTek (Felix)" w:date="2021-01-13T22:47:00Z"/>
          <w:rFonts w:ascii="Courier New" w:eastAsia="Times New Roman" w:hAnsi="Courier New"/>
          <w:noProof/>
          <w:color w:val="808080"/>
          <w:sz w:val="16"/>
          <w:lang w:eastAsia="en-GB"/>
        </w:rPr>
      </w:pPr>
      <w:ins w:id="119" w:author="MediaTek (Felix)" w:date="2021-01-13T22:47:00Z">
        <w:r w:rsidRPr="00ED0A83">
          <w:rPr>
            <w:rFonts w:ascii="Courier New" w:eastAsia="Times New Roman" w:hAnsi="Courier New"/>
            <w:noProof/>
            <w:color w:val="808080"/>
            <w:sz w:val="16"/>
            <w:lang w:eastAsia="en-GB"/>
          </w:rPr>
          <w:t>-- ASN1START</w:t>
        </w:r>
      </w:ins>
    </w:p>
    <w:p w14:paraId="47C73696" w14:textId="2AD5F70B" w:rsidR="006525CE" w:rsidRPr="00ED0A83" w:rsidRDefault="00BB5EAC" w:rsidP="006525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0" w:author="MediaTek (Felix)" w:date="2021-01-13T22:47:00Z"/>
          <w:rFonts w:ascii="Courier New" w:eastAsia="Times New Roman" w:hAnsi="Courier New"/>
          <w:noProof/>
          <w:color w:val="808080"/>
          <w:sz w:val="16"/>
          <w:lang w:eastAsia="en-GB"/>
        </w:rPr>
      </w:pPr>
      <w:ins w:id="121" w:author="MediaTek (Felix)" w:date="2021-01-13T22:47:00Z">
        <w:r>
          <w:rPr>
            <w:rFonts w:ascii="Courier New" w:eastAsia="Times New Roman" w:hAnsi="Courier New"/>
            <w:noProof/>
            <w:color w:val="808080"/>
            <w:sz w:val="16"/>
            <w:lang w:eastAsia="en-GB"/>
          </w:rPr>
          <w:t>-- TAG-UPLINKTXDIRECTCURRENT</w:t>
        </w:r>
      </w:ins>
      <w:ins w:id="122" w:author="MediaTek (Felix)" w:date="2021-01-13T22:49:00Z">
        <w:r w:rsidR="006525CE">
          <w:rPr>
            <w:rFonts w:ascii="Courier New" w:eastAsia="Times New Roman" w:hAnsi="Courier New"/>
            <w:noProof/>
            <w:color w:val="808080"/>
            <w:sz w:val="16"/>
            <w:lang w:eastAsia="en-GB"/>
          </w:rPr>
          <w:t>CA</w:t>
        </w:r>
      </w:ins>
      <w:ins w:id="123" w:author="MediaTek (Felix)" w:date="2021-01-13T22:47:00Z">
        <w:r w:rsidR="006525CE" w:rsidRPr="00ED0A83">
          <w:rPr>
            <w:rFonts w:ascii="Courier New" w:eastAsia="Times New Roman" w:hAnsi="Courier New"/>
            <w:noProof/>
            <w:color w:val="808080"/>
            <w:sz w:val="16"/>
            <w:lang w:eastAsia="en-GB"/>
          </w:rPr>
          <w:t>-START</w:t>
        </w:r>
      </w:ins>
    </w:p>
    <w:p w14:paraId="771A31DF" w14:textId="77777777" w:rsidR="006525CE" w:rsidRDefault="006525CE" w:rsidP="006525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4" w:author="MediaTek (Felix)" w:date="2021-01-13T22:49:00Z"/>
          <w:rFonts w:ascii="Courier New" w:eastAsia="Times New Roman" w:hAnsi="Courier New"/>
          <w:noProof/>
          <w:sz w:val="16"/>
          <w:lang w:eastAsia="en-GB"/>
        </w:rPr>
      </w:pPr>
    </w:p>
    <w:p w14:paraId="42F83F7B" w14:textId="39AC24D9" w:rsidR="006525CE" w:rsidRDefault="006525CE" w:rsidP="006525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5" w:author="MediaTek (Felix)" w:date="2021-01-13T22:49:00Z"/>
          <w:rFonts w:ascii="Courier New" w:eastAsia="Times New Roman" w:hAnsi="Courier New"/>
          <w:noProof/>
          <w:sz w:val="16"/>
        </w:rPr>
      </w:pPr>
      <w:ins w:id="126" w:author="MediaTek (Felix)" w:date="2021-01-13T22:49:00Z">
        <w:r w:rsidRPr="00A737A2">
          <w:rPr>
            <w:rFonts w:ascii="Courier New" w:eastAsia="Times New Roman" w:hAnsi="Courier New"/>
            <w:noProof/>
            <w:sz w:val="16"/>
            <w:lang w:eastAsia="en-GB"/>
          </w:rPr>
          <w:t>UplinkT</w:t>
        </w:r>
        <w:r w:rsidR="00BB5EAC">
          <w:rPr>
            <w:rFonts w:ascii="Courier New" w:eastAsia="Times New Roman" w:hAnsi="Courier New"/>
            <w:noProof/>
            <w:sz w:val="16"/>
            <w:lang w:eastAsia="en-GB"/>
          </w:rPr>
          <w:t>xDirectCurrent</w:t>
        </w:r>
        <w:r>
          <w:rPr>
            <w:rFonts w:ascii="Courier New" w:eastAsia="Times New Roman" w:hAnsi="Courier New"/>
            <w:noProof/>
            <w:sz w:val="16"/>
            <w:lang w:eastAsia="en-GB"/>
          </w:rPr>
          <w:t xml:space="preserve">CA-r16 </w:t>
        </w:r>
        <w:r>
          <w:rPr>
            <w:rFonts w:ascii="Courier New" w:eastAsia="Times New Roman" w:hAnsi="Courier New"/>
            <w:noProof/>
            <w:sz w:val="16"/>
          </w:rPr>
          <w:t xml:space="preserve">::= </w:t>
        </w:r>
        <w:r w:rsidRPr="00D64700">
          <w:rPr>
            <w:rFonts w:ascii="Courier New" w:eastAsia="Times New Roman" w:hAnsi="Courier New"/>
            <w:noProof/>
            <w:color w:val="993366"/>
            <w:sz w:val="16"/>
          </w:rPr>
          <w:t>SEQUENCE</w:t>
        </w:r>
        <w:r w:rsidRPr="00D64700">
          <w:rPr>
            <w:rFonts w:ascii="Courier New" w:eastAsia="Times New Roman" w:hAnsi="Courier New"/>
            <w:noProof/>
            <w:sz w:val="16"/>
          </w:rPr>
          <w:t xml:space="preserve"> </w:t>
        </w:r>
        <w:r>
          <w:rPr>
            <w:rFonts w:ascii="Courier New" w:eastAsia="Times New Roman" w:hAnsi="Courier New"/>
            <w:noProof/>
            <w:sz w:val="16"/>
          </w:rPr>
          <w:t>{</w:t>
        </w:r>
      </w:ins>
    </w:p>
    <w:p w14:paraId="48A83B1C" w14:textId="77777777" w:rsidR="006525CE" w:rsidRDefault="006525CE" w:rsidP="006525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7" w:author="MediaTek (Felix)" w:date="2021-01-13T22:49:00Z"/>
          <w:rFonts w:ascii="Courier New" w:eastAsia="Times New Roman" w:hAnsi="Courier New"/>
          <w:noProof/>
          <w:sz w:val="16"/>
        </w:rPr>
      </w:pPr>
      <w:ins w:id="128" w:author="MediaTek (Felix)" w:date="2021-01-13T22:49:00Z">
        <w:r>
          <w:rPr>
            <w:rFonts w:ascii="Courier New" w:eastAsia="Times New Roman" w:hAnsi="Courier New"/>
            <w:noProof/>
            <w:sz w:val="16"/>
          </w:rPr>
          <w:t xml:space="preserve">    </w:t>
        </w:r>
        <w:r w:rsidRPr="00497975">
          <w:rPr>
            <w:rFonts w:ascii="Courier New" w:eastAsia="Times New Roman" w:hAnsi="Courier New"/>
            <w:noProof/>
            <w:sz w:val="16"/>
          </w:rPr>
          <w:t>servCellIndex</w:t>
        </w:r>
        <w:r>
          <w:rPr>
            <w:rFonts w:ascii="Courier New" w:eastAsia="Times New Roman" w:hAnsi="Courier New"/>
            <w:noProof/>
            <w:sz w:val="16"/>
          </w:rPr>
          <w:t>1-r16</w:t>
        </w:r>
        <w:r w:rsidRPr="00497975">
          <w:rPr>
            <w:rFonts w:ascii="Courier New" w:eastAsia="Times New Roman" w:hAnsi="Courier New"/>
            <w:noProof/>
            <w:sz w:val="16"/>
          </w:rPr>
          <w:t xml:space="preserve">                  </w:t>
        </w:r>
        <w:r>
          <w:rPr>
            <w:rFonts w:ascii="Courier New" w:eastAsia="Times New Roman" w:hAnsi="Courier New"/>
            <w:noProof/>
            <w:sz w:val="16"/>
          </w:rPr>
          <w:t xml:space="preserve">   </w:t>
        </w:r>
        <w:r w:rsidRPr="00497975">
          <w:rPr>
            <w:rFonts w:ascii="Courier New" w:eastAsia="Times New Roman" w:hAnsi="Courier New"/>
            <w:noProof/>
            <w:sz w:val="16"/>
          </w:rPr>
          <w:t>ServCellIndex,</w:t>
        </w:r>
      </w:ins>
    </w:p>
    <w:p w14:paraId="78F06A73" w14:textId="77777777" w:rsidR="006525CE" w:rsidRDefault="006525CE" w:rsidP="006525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9" w:author="MediaTek (Felix)" w:date="2021-01-13T22:49:00Z"/>
          <w:rFonts w:ascii="Courier New" w:eastAsia="Times New Roman" w:hAnsi="Courier New"/>
          <w:noProof/>
          <w:sz w:val="16"/>
        </w:rPr>
      </w:pPr>
      <w:ins w:id="130" w:author="MediaTek (Felix)" w:date="2021-01-13T22:49:00Z">
        <w:r>
          <w:rPr>
            <w:rFonts w:ascii="Courier New" w:eastAsia="Times New Roman" w:hAnsi="Courier New"/>
            <w:noProof/>
            <w:sz w:val="16"/>
          </w:rPr>
          <w:t xml:space="preserve">    </w:t>
        </w:r>
        <w:r w:rsidRPr="00497975">
          <w:rPr>
            <w:rFonts w:ascii="Courier New" w:eastAsia="Times New Roman" w:hAnsi="Courier New"/>
            <w:noProof/>
            <w:sz w:val="16"/>
          </w:rPr>
          <w:t>servCellIndex</w:t>
        </w:r>
        <w:r>
          <w:rPr>
            <w:rFonts w:ascii="Courier New" w:eastAsia="Times New Roman" w:hAnsi="Courier New"/>
            <w:noProof/>
            <w:sz w:val="16"/>
          </w:rPr>
          <w:t>2-r16</w:t>
        </w:r>
        <w:r w:rsidRPr="00497975">
          <w:rPr>
            <w:rFonts w:ascii="Courier New" w:eastAsia="Times New Roman" w:hAnsi="Courier New"/>
            <w:noProof/>
            <w:sz w:val="16"/>
          </w:rPr>
          <w:t xml:space="preserve">                  </w:t>
        </w:r>
        <w:r>
          <w:rPr>
            <w:rFonts w:ascii="Courier New" w:eastAsia="Times New Roman" w:hAnsi="Courier New"/>
            <w:noProof/>
            <w:sz w:val="16"/>
          </w:rPr>
          <w:t xml:space="preserve">   </w:t>
        </w:r>
        <w:r w:rsidRPr="00497975">
          <w:rPr>
            <w:rFonts w:ascii="Courier New" w:eastAsia="Times New Roman" w:hAnsi="Courier New"/>
            <w:noProof/>
            <w:sz w:val="16"/>
          </w:rPr>
          <w:t>ServCellIndex,</w:t>
        </w:r>
      </w:ins>
    </w:p>
    <w:p w14:paraId="3A30B058" w14:textId="754AE4BB" w:rsidR="006525CE" w:rsidRDefault="006525CE" w:rsidP="006525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1" w:author="MediaTek (Felix)" w:date="2021-01-13T22:49:00Z"/>
          <w:rFonts w:ascii="Courier New" w:eastAsia="Times New Roman" w:hAnsi="Courier New"/>
          <w:noProof/>
          <w:sz w:val="16"/>
        </w:rPr>
      </w:pPr>
      <w:ins w:id="132" w:author="MediaTek (Felix)" w:date="2021-01-13T22:49:00Z">
        <w:r>
          <w:rPr>
            <w:rFonts w:ascii="Courier New" w:eastAsia="Times New Roman" w:hAnsi="Courier New"/>
            <w:noProof/>
            <w:sz w:val="16"/>
          </w:rPr>
          <w:t xml:space="preserve">    </w:t>
        </w:r>
      </w:ins>
      <w:ins w:id="133" w:author="MediaTek (Felix)" w:date="2021-01-13T23:05:00Z">
        <w:r w:rsidR="00CB7028">
          <w:rPr>
            <w:rFonts w:ascii="Courier New" w:eastAsia="Times New Roman" w:hAnsi="Courier New"/>
            <w:noProof/>
            <w:sz w:val="16"/>
          </w:rPr>
          <w:t>u</w:t>
        </w:r>
      </w:ins>
      <w:ins w:id="134" w:author="MediaTek (Felix)" w:date="2021-01-13T22:49:00Z">
        <w:r w:rsidRPr="00B4091A">
          <w:rPr>
            <w:rFonts w:ascii="Courier New" w:eastAsia="Times New Roman" w:hAnsi="Courier New"/>
            <w:noProof/>
            <w:sz w:val="16"/>
          </w:rPr>
          <w:t>plinkTxDirectCurrent</w:t>
        </w:r>
        <w:r>
          <w:rPr>
            <w:rFonts w:ascii="Courier New" w:eastAsia="Times New Roman" w:hAnsi="Courier New"/>
            <w:noProof/>
            <w:sz w:val="16"/>
          </w:rPr>
          <w:t>List</w:t>
        </w:r>
        <w:r w:rsidRPr="00B4091A">
          <w:rPr>
            <w:rFonts w:ascii="Courier New" w:eastAsia="Times New Roman" w:hAnsi="Courier New"/>
            <w:noProof/>
            <w:sz w:val="16"/>
          </w:rPr>
          <w:t>PairBWP-r16</w:t>
        </w:r>
        <w:r>
          <w:rPr>
            <w:rFonts w:ascii="Courier New" w:eastAsia="Times New Roman" w:hAnsi="Courier New"/>
            <w:noProof/>
            <w:sz w:val="16"/>
          </w:rPr>
          <w:t xml:space="preserve">   </w:t>
        </w:r>
        <w:r w:rsidRPr="00497975">
          <w:rPr>
            <w:rFonts w:ascii="Courier New" w:eastAsia="Times New Roman" w:hAnsi="Courier New"/>
            <w:noProof/>
            <w:color w:val="993366"/>
            <w:sz w:val="16"/>
          </w:rPr>
          <w:t>SEQUENCE</w:t>
        </w:r>
        <w:r w:rsidRPr="00497975">
          <w:rPr>
            <w:rFonts w:ascii="Courier New" w:eastAsia="Times New Roman" w:hAnsi="Courier New"/>
            <w:noProof/>
            <w:sz w:val="16"/>
          </w:rPr>
          <w:t xml:space="preserve"> (</w:t>
        </w:r>
        <w:r w:rsidRPr="00497975">
          <w:rPr>
            <w:rFonts w:ascii="Courier New" w:eastAsia="Times New Roman" w:hAnsi="Courier New"/>
            <w:noProof/>
            <w:color w:val="993366"/>
            <w:sz w:val="16"/>
          </w:rPr>
          <w:t>SIZE</w:t>
        </w:r>
        <w:r w:rsidRPr="00497975">
          <w:rPr>
            <w:rFonts w:ascii="Courier New" w:eastAsia="Times New Roman" w:hAnsi="Courier New"/>
            <w:noProof/>
            <w:sz w:val="16"/>
          </w:rPr>
          <w:t xml:space="preserve"> (1..</w:t>
        </w:r>
        <w:r>
          <w:rPr>
            <w:rFonts w:ascii="Courier New" w:eastAsia="Times New Roman" w:hAnsi="Courier New"/>
            <w:noProof/>
            <w:sz w:val="16"/>
          </w:rPr>
          <w:t>16</w:t>
        </w:r>
        <w:r w:rsidRPr="00497975">
          <w:rPr>
            <w:rFonts w:ascii="Courier New" w:eastAsia="Times New Roman" w:hAnsi="Courier New"/>
            <w:noProof/>
            <w:sz w:val="16"/>
          </w:rPr>
          <w:t>))</w:t>
        </w:r>
        <w:r w:rsidRPr="00497975">
          <w:rPr>
            <w:rFonts w:ascii="Courier New" w:eastAsia="Times New Roman" w:hAnsi="Courier New"/>
            <w:noProof/>
            <w:color w:val="993366"/>
            <w:sz w:val="16"/>
          </w:rPr>
          <w:t xml:space="preserve"> OF</w:t>
        </w:r>
        <w:r w:rsidRPr="006951C3">
          <w:rPr>
            <w:rFonts w:ascii="Courier New" w:eastAsia="Times New Roman" w:hAnsi="Courier New"/>
            <w:noProof/>
            <w:sz w:val="16"/>
          </w:rPr>
          <w:t xml:space="preserve"> Upl</w:t>
        </w:r>
        <w:r>
          <w:rPr>
            <w:rFonts w:ascii="Courier New" w:eastAsia="Times New Roman" w:hAnsi="Courier New"/>
            <w:noProof/>
            <w:sz w:val="16"/>
          </w:rPr>
          <w:t>inkTxDirectCurrentPairBWP-r16</w:t>
        </w:r>
      </w:ins>
    </w:p>
    <w:p w14:paraId="78E9EF77" w14:textId="77777777" w:rsidR="006525CE" w:rsidRDefault="006525CE" w:rsidP="006525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5" w:author="MediaTek (Felix)" w:date="2021-01-13T22:49:00Z"/>
          <w:rFonts w:ascii="Courier New" w:eastAsia="Times New Roman" w:hAnsi="Courier New"/>
          <w:noProof/>
          <w:sz w:val="16"/>
          <w:lang w:eastAsia="en-GB"/>
        </w:rPr>
      </w:pPr>
      <w:ins w:id="136" w:author="MediaTek (Felix)" w:date="2021-01-13T22:49:00Z">
        <w:r>
          <w:rPr>
            <w:rFonts w:ascii="Courier New" w:eastAsia="Times New Roman" w:hAnsi="Courier New"/>
            <w:noProof/>
            <w:sz w:val="16"/>
          </w:rPr>
          <w:t>}</w:t>
        </w:r>
      </w:ins>
    </w:p>
    <w:p w14:paraId="52D51637" w14:textId="77777777" w:rsidR="006525CE" w:rsidRPr="00ED0A83" w:rsidRDefault="006525CE" w:rsidP="006525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7" w:author="MediaTek (Felix)" w:date="2021-01-13T22:47:00Z"/>
          <w:rFonts w:ascii="Courier New" w:eastAsia="Times New Roman" w:hAnsi="Courier New"/>
          <w:noProof/>
          <w:sz w:val="16"/>
          <w:lang w:eastAsia="en-GB"/>
        </w:rPr>
      </w:pPr>
    </w:p>
    <w:p w14:paraId="226F0CBC" w14:textId="1B499B28" w:rsidR="006525CE" w:rsidRDefault="006525CE" w:rsidP="006525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8" w:author="MediaTek (Felix)" w:date="2021-01-13T22:49:00Z"/>
          <w:rFonts w:ascii="Courier New" w:eastAsia="Times New Roman" w:hAnsi="Courier New"/>
          <w:noProof/>
          <w:sz w:val="16"/>
          <w:lang w:eastAsia="en-GB"/>
        </w:rPr>
      </w:pPr>
      <w:ins w:id="139" w:author="MediaTek (Felix)" w:date="2021-01-13T22:47:00Z">
        <w:r w:rsidRPr="00ED0A83">
          <w:rPr>
            <w:rFonts w:ascii="Courier New" w:eastAsia="Times New Roman" w:hAnsi="Courier New"/>
            <w:noProof/>
            <w:sz w:val="16"/>
            <w:lang w:eastAsia="en-GB"/>
          </w:rPr>
          <w:t>UplinkTxDirectCurrent</w:t>
        </w:r>
      </w:ins>
      <w:ins w:id="140" w:author="MediaTek (Felix)" w:date="2021-01-13T22:48:00Z">
        <w:r>
          <w:rPr>
            <w:rFonts w:ascii="Courier New" w:eastAsia="Times New Roman" w:hAnsi="Courier New"/>
            <w:noProof/>
            <w:sz w:val="16"/>
          </w:rPr>
          <w:t>Pair</w:t>
        </w:r>
      </w:ins>
      <w:ins w:id="141" w:author="MediaTek (Felix)" w:date="2021-01-13T22:47:00Z">
        <w:r w:rsidRPr="00ED0A83">
          <w:rPr>
            <w:rFonts w:ascii="Courier New" w:eastAsia="Times New Roman" w:hAnsi="Courier New"/>
            <w:noProof/>
            <w:sz w:val="16"/>
            <w:lang w:eastAsia="en-GB"/>
          </w:rPr>
          <w:t>BWP</w:t>
        </w:r>
      </w:ins>
      <w:ins w:id="142" w:author="MediaTek (Felix)" w:date="2021-01-13T22:49:00Z">
        <w:r>
          <w:rPr>
            <w:rFonts w:ascii="Courier New" w:eastAsia="Times New Roman" w:hAnsi="Courier New"/>
            <w:noProof/>
            <w:sz w:val="16"/>
            <w:lang w:eastAsia="en-GB"/>
          </w:rPr>
          <w:t>-r16</w:t>
        </w:r>
      </w:ins>
      <w:ins w:id="143" w:author="MediaTek (Felix)" w:date="2021-01-13T22:47:00Z">
        <w:r>
          <w:rPr>
            <w:rFonts w:ascii="Courier New" w:eastAsia="Times New Roman" w:hAnsi="Courier New"/>
            <w:noProof/>
            <w:sz w:val="16"/>
            <w:lang w:eastAsia="en-GB"/>
          </w:rPr>
          <w:t xml:space="preserve"> ::=    </w:t>
        </w:r>
        <w:r w:rsidRPr="00ED0A83">
          <w:rPr>
            <w:rFonts w:ascii="Courier New" w:eastAsia="Times New Roman" w:hAnsi="Courier New"/>
            <w:noProof/>
            <w:color w:val="993366"/>
            <w:sz w:val="16"/>
            <w:lang w:eastAsia="en-GB"/>
          </w:rPr>
          <w:t>SEQUENCE</w:t>
        </w:r>
        <w:r w:rsidRPr="00ED0A83">
          <w:rPr>
            <w:rFonts w:ascii="Courier New" w:eastAsia="Times New Roman" w:hAnsi="Courier New"/>
            <w:noProof/>
            <w:sz w:val="16"/>
            <w:lang w:eastAsia="en-GB"/>
          </w:rPr>
          <w:t xml:space="preserve"> {</w:t>
        </w:r>
      </w:ins>
    </w:p>
    <w:p w14:paraId="20138B8E" w14:textId="296721FC" w:rsidR="006525CE" w:rsidRPr="00EF1365" w:rsidRDefault="006525CE" w:rsidP="006525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4" w:author="MediaTek (Felix)" w:date="2021-01-13T22:48:00Z"/>
          <w:rFonts w:ascii="Courier New" w:eastAsia="Times New Roman" w:hAnsi="Courier New"/>
          <w:noProof/>
          <w:sz w:val="16"/>
        </w:rPr>
      </w:pPr>
      <w:ins w:id="145" w:author="MediaTek (Felix)" w:date="2021-01-13T22:48:00Z">
        <w:r w:rsidRPr="00D64700">
          <w:rPr>
            <w:rFonts w:ascii="Courier New" w:eastAsia="Times New Roman" w:hAnsi="Courier New"/>
            <w:noProof/>
            <w:sz w:val="16"/>
          </w:rPr>
          <w:t xml:space="preserve">    </w:t>
        </w:r>
        <w:r w:rsidRPr="00EF1365">
          <w:rPr>
            <w:rFonts w:ascii="Courier New" w:eastAsia="Times New Roman" w:hAnsi="Courier New"/>
            <w:noProof/>
            <w:sz w:val="16"/>
          </w:rPr>
          <w:t>bwp-Id1</w:t>
        </w:r>
        <w:r>
          <w:rPr>
            <w:rFonts w:ascii="Courier New" w:eastAsia="Times New Roman" w:hAnsi="Courier New"/>
            <w:noProof/>
            <w:sz w:val="16"/>
          </w:rPr>
          <w:t>-r16                             BWP-Id,</w:t>
        </w:r>
      </w:ins>
    </w:p>
    <w:p w14:paraId="28DD79B0" w14:textId="421D30EA" w:rsidR="006525CE" w:rsidRDefault="006525CE" w:rsidP="006525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6" w:author="MediaTek (Felix)" w:date="2021-01-13T22:48:00Z"/>
          <w:rFonts w:ascii="Courier New" w:eastAsia="Times New Roman" w:hAnsi="Courier New"/>
          <w:noProof/>
          <w:sz w:val="16"/>
        </w:rPr>
      </w:pPr>
      <w:ins w:id="147" w:author="MediaTek (Felix)" w:date="2021-01-13T22:48:00Z">
        <w:r>
          <w:rPr>
            <w:rFonts w:ascii="Courier New" w:eastAsia="Times New Roman" w:hAnsi="Courier New"/>
            <w:noProof/>
            <w:sz w:val="16"/>
          </w:rPr>
          <w:t xml:space="preserve">    bwp-Id2-r16                             </w:t>
        </w:r>
        <w:r w:rsidRPr="00EF1365">
          <w:rPr>
            <w:rFonts w:ascii="Courier New" w:eastAsia="Times New Roman" w:hAnsi="Courier New"/>
            <w:noProof/>
            <w:sz w:val="16"/>
          </w:rPr>
          <w:t>BWP-Id,</w:t>
        </w:r>
      </w:ins>
    </w:p>
    <w:p w14:paraId="6A91C996" w14:textId="5CCE715B" w:rsidR="006525CE" w:rsidRDefault="006525CE" w:rsidP="006525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8" w:author="MediaTek (Felix)" w:date="2021-01-13T22:55:00Z"/>
          <w:rFonts w:ascii="Courier New" w:eastAsia="Times New Roman" w:hAnsi="Courier New"/>
          <w:noProof/>
          <w:sz w:val="16"/>
        </w:rPr>
      </w:pPr>
      <w:ins w:id="149" w:author="MediaTek (Felix)" w:date="2021-01-13T22:48:00Z">
        <w:r>
          <w:rPr>
            <w:rFonts w:ascii="Courier New" w:eastAsia="Times New Roman" w:hAnsi="Courier New"/>
            <w:noProof/>
            <w:sz w:val="16"/>
          </w:rPr>
          <w:tab/>
        </w:r>
        <w:r w:rsidRPr="00D64700">
          <w:rPr>
            <w:rFonts w:ascii="Courier New" w:eastAsia="Times New Roman" w:hAnsi="Courier New"/>
            <w:noProof/>
            <w:sz w:val="16"/>
          </w:rPr>
          <w:t>shift7dot5kHz</w:t>
        </w:r>
        <w:r w:rsidRPr="00DB1842">
          <w:rPr>
            <w:rFonts w:ascii="Courier New" w:eastAsia="Times New Roman" w:hAnsi="Courier New"/>
            <w:noProof/>
            <w:sz w:val="16"/>
          </w:rPr>
          <w:t>-r16</w:t>
        </w:r>
        <w:r>
          <w:rPr>
            <w:rFonts w:ascii="Courier New" w:eastAsia="Times New Roman" w:hAnsi="Courier New"/>
            <w:noProof/>
            <w:sz w:val="16"/>
          </w:rPr>
          <w:t xml:space="preserve">                       </w:t>
        </w:r>
        <w:r w:rsidRPr="00497975">
          <w:rPr>
            <w:rFonts w:ascii="Courier New" w:eastAsia="Times New Roman" w:hAnsi="Courier New"/>
            <w:noProof/>
            <w:color w:val="993366"/>
            <w:sz w:val="16"/>
          </w:rPr>
          <w:t>BOOLEAN</w:t>
        </w:r>
        <w:r w:rsidRPr="00497975">
          <w:rPr>
            <w:rFonts w:ascii="Courier New" w:eastAsia="Times New Roman" w:hAnsi="Courier New"/>
            <w:noProof/>
            <w:sz w:val="16"/>
          </w:rPr>
          <w:t>,</w:t>
        </w:r>
      </w:ins>
    </w:p>
    <w:p w14:paraId="54FD0EF8" w14:textId="3E65815B" w:rsidR="004C3FCF" w:rsidRPr="00D64700" w:rsidRDefault="004C3FCF" w:rsidP="006525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0" w:author="MediaTek (Felix)" w:date="2021-01-13T22:48:00Z"/>
          <w:rFonts w:ascii="Courier New" w:eastAsia="Times New Roman" w:hAnsi="Courier New"/>
          <w:noProof/>
          <w:sz w:val="16"/>
          <w:lang w:eastAsia="en-GB"/>
        </w:rPr>
      </w:pPr>
      <w:ins w:id="151" w:author="MediaTek (Felix)" w:date="2021-01-13T22:55:00Z">
        <w:r w:rsidRPr="006525CE">
          <w:rPr>
            <w:rFonts w:ascii="Courier New" w:eastAsia="Times New Roman" w:hAnsi="Courier New"/>
            <w:noProof/>
            <w:sz w:val="16"/>
            <w:lang w:eastAsia="en-GB"/>
          </w:rPr>
          <w:t xml:space="preserve">    txDirectCurr</w:t>
        </w:r>
        <w:r>
          <w:rPr>
            <w:rFonts w:ascii="Courier New" w:eastAsia="Times New Roman" w:hAnsi="Courier New"/>
            <w:noProof/>
            <w:sz w:val="16"/>
            <w:lang w:eastAsia="en-GB"/>
          </w:rPr>
          <w:t xml:space="preserve">entLocatedCell-r16          </w:t>
        </w:r>
      </w:ins>
      <w:ins w:id="152" w:author="MediaTek (Felix)" w:date="2021-01-14T09:05:00Z">
        <w:r w:rsidR="006D0B2E" w:rsidRPr="006D0B2E">
          <w:rPr>
            <w:rFonts w:ascii="Courier New" w:eastAsia="Times New Roman" w:hAnsi="Courier New"/>
            <w:noProof/>
            <w:sz w:val="16"/>
            <w:lang w:eastAsia="en-GB"/>
          </w:rPr>
          <w:t>ENUMERATED {carrier1, carrier2}</w:t>
        </w:r>
      </w:ins>
      <w:ins w:id="153" w:author="MediaTek (Felix)" w:date="2021-01-13T22:55:00Z">
        <w:r w:rsidRPr="006525CE">
          <w:rPr>
            <w:rFonts w:ascii="Courier New" w:eastAsia="Times New Roman" w:hAnsi="Courier New"/>
            <w:noProof/>
            <w:sz w:val="16"/>
            <w:lang w:eastAsia="en-GB"/>
          </w:rPr>
          <w:t>,</w:t>
        </w:r>
      </w:ins>
    </w:p>
    <w:p w14:paraId="75EF6A43" w14:textId="751B3C5E" w:rsidR="006525CE" w:rsidRPr="00D64700" w:rsidRDefault="006525CE" w:rsidP="006525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4" w:author="MediaTek (Felix)" w:date="2021-01-13T22:48:00Z"/>
          <w:rFonts w:ascii="Courier New" w:eastAsia="Times New Roman" w:hAnsi="Courier New"/>
          <w:noProof/>
          <w:sz w:val="16"/>
        </w:rPr>
      </w:pPr>
      <w:ins w:id="155" w:author="MediaTek (Felix)" w:date="2021-01-13T22:48:00Z">
        <w:r w:rsidRPr="00D64700">
          <w:rPr>
            <w:rFonts w:ascii="Courier New" w:eastAsia="Times New Roman" w:hAnsi="Courier New"/>
            <w:noProof/>
            <w:sz w:val="16"/>
          </w:rPr>
          <w:t xml:space="preserve">    txDirectCurrentLocation</w:t>
        </w:r>
        <w:r>
          <w:rPr>
            <w:rFonts w:ascii="Courier New" w:eastAsia="Times New Roman" w:hAnsi="Courier New"/>
            <w:noProof/>
            <w:sz w:val="16"/>
          </w:rPr>
          <w:t xml:space="preserve">-r16             </w:t>
        </w:r>
        <w:r w:rsidRPr="00D64700">
          <w:rPr>
            <w:rFonts w:ascii="Courier New" w:eastAsia="Times New Roman" w:hAnsi="Courier New"/>
            <w:noProof/>
            <w:color w:val="993366"/>
            <w:sz w:val="16"/>
          </w:rPr>
          <w:t>INTEGER</w:t>
        </w:r>
        <w:r w:rsidRPr="00D64700">
          <w:rPr>
            <w:rFonts w:ascii="Courier New" w:eastAsia="Times New Roman" w:hAnsi="Courier New"/>
            <w:noProof/>
            <w:sz w:val="16"/>
          </w:rPr>
          <w:t xml:space="preserve"> (0..3301)</w:t>
        </w:r>
      </w:ins>
    </w:p>
    <w:p w14:paraId="50BB8648" w14:textId="77777777" w:rsidR="006525CE" w:rsidRPr="00ED0A83" w:rsidRDefault="006525CE" w:rsidP="006525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6" w:author="MediaTek (Felix)" w:date="2021-01-13T22:47:00Z"/>
          <w:rFonts w:ascii="Courier New" w:eastAsia="Times New Roman" w:hAnsi="Courier New"/>
          <w:noProof/>
          <w:sz w:val="16"/>
          <w:lang w:eastAsia="en-GB"/>
        </w:rPr>
      </w:pPr>
      <w:ins w:id="157" w:author="MediaTek (Felix)" w:date="2021-01-13T22:47:00Z">
        <w:r w:rsidRPr="00ED0A83">
          <w:rPr>
            <w:rFonts w:ascii="Courier New" w:eastAsia="Times New Roman" w:hAnsi="Courier New"/>
            <w:noProof/>
            <w:sz w:val="16"/>
            <w:lang w:eastAsia="en-GB"/>
          </w:rPr>
          <w:t>}</w:t>
        </w:r>
      </w:ins>
    </w:p>
    <w:p w14:paraId="33FCBA91" w14:textId="77777777" w:rsidR="006525CE" w:rsidRPr="00ED0A83" w:rsidRDefault="006525CE" w:rsidP="006525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8" w:author="MediaTek (Felix)" w:date="2021-01-13T22:47:00Z"/>
          <w:rFonts w:ascii="Courier New" w:eastAsia="Times New Roman" w:hAnsi="Courier New"/>
          <w:noProof/>
          <w:sz w:val="16"/>
          <w:lang w:eastAsia="en-GB"/>
        </w:rPr>
      </w:pPr>
    </w:p>
    <w:p w14:paraId="46DD1603" w14:textId="3D68A5CD" w:rsidR="006525CE" w:rsidRPr="00ED0A83" w:rsidRDefault="00BB5EAC" w:rsidP="006525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9" w:author="MediaTek (Felix)" w:date="2021-01-13T22:47:00Z"/>
          <w:rFonts w:ascii="Courier New" w:eastAsia="Times New Roman" w:hAnsi="Courier New"/>
          <w:noProof/>
          <w:color w:val="808080"/>
          <w:sz w:val="16"/>
          <w:lang w:eastAsia="en-GB"/>
        </w:rPr>
      </w:pPr>
      <w:ins w:id="160" w:author="MediaTek (Felix)" w:date="2021-01-13T22:47:00Z">
        <w:r>
          <w:rPr>
            <w:rFonts w:ascii="Courier New" w:eastAsia="Times New Roman" w:hAnsi="Courier New"/>
            <w:noProof/>
            <w:color w:val="808080"/>
            <w:sz w:val="16"/>
            <w:lang w:eastAsia="en-GB"/>
          </w:rPr>
          <w:t>-- TAG-UPLINKTXDIRECTCURRENT</w:t>
        </w:r>
      </w:ins>
      <w:ins w:id="161" w:author="MediaTek (Felix)" w:date="2021-01-13T22:49:00Z">
        <w:r w:rsidR="006525CE">
          <w:rPr>
            <w:rFonts w:ascii="Courier New" w:eastAsia="Times New Roman" w:hAnsi="Courier New"/>
            <w:noProof/>
            <w:color w:val="808080"/>
            <w:sz w:val="16"/>
            <w:lang w:eastAsia="en-GB"/>
          </w:rPr>
          <w:t>CA</w:t>
        </w:r>
      </w:ins>
      <w:ins w:id="162" w:author="MediaTek (Felix)" w:date="2021-01-13T22:47:00Z">
        <w:r w:rsidR="006525CE" w:rsidRPr="00ED0A83">
          <w:rPr>
            <w:rFonts w:ascii="Courier New" w:eastAsia="Times New Roman" w:hAnsi="Courier New"/>
            <w:noProof/>
            <w:color w:val="808080"/>
            <w:sz w:val="16"/>
            <w:lang w:eastAsia="en-GB"/>
          </w:rPr>
          <w:t>-STOP</w:t>
        </w:r>
      </w:ins>
    </w:p>
    <w:p w14:paraId="2AA24AA1" w14:textId="77777777" w:rsidR="006525CE" w:rsidRPr="00ED0A83" w:rsidRDefault="006525CE" w:rsidP="006525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3" w:author="MediaTek (Felix)" w:date="2021-01-13T22:47:00Z"/>
          <w:rFonts w:ascii="Courier New" w:eastAsia="Times New Roman" w:hAnsi="Courier New"/>
          <w:noProof/>
          <w:color w:val="808080"/>
          <w:sz w:val="16"/>
          <w:lang w:eastAsia="en-GB"/>
        </w:rPr>
      </w:pPr>
      <w:ins w:id="164" w:author="MediaTek (Felix)" w:date="2021-01-13T22:47:00Z">
        <w:r w:rsidRPr="00ED0A83">
          <w:rPr>
            <w:rFonts w:ascii="Courier New" w:eastAsia="Times New Roman" w:hAnsi="Courier New"/>
            <w:noProof/>
            <w:color w:val="808080"/>
            <w:sz w:val="16"/>
            <w:lang w:eastAsia="en-GB"/>
          </w:rPr>
          <w:t>-- ASN1STOP</w:t>
        </w:r>
      </w:ins>
    </w:p>
    <w:p w14:paraId="2F15DEA7" w14:textId="77777777" w:rsidR="006525CE" w:rsidRPr="00ED0A83" w:rsidRDefault="006525CE" w:rsidP="006525CE">
      <w:pPr>
        <w:overflowPunct w:val="0"/>
        <w:autoSpaceDE w:val="0"/>
        <w:autoSpaceDN w:val="0"/>
        <w:adjustRightInd w:val="0"/>
        <w:textAlignment w:val="baseline"/>
        <w:rPr>
          <w:ins w:id="165" w:author="MediaTek (Felix)" w:date="2021-01-13T22:47:00Z"/>
          <w:rFonts w:eastAsia="SimSu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25CE" w:rsidRPr="00ED0A83" w14:paraId="52DB6170" w14:textId="77777777" w:rsidTr="00C81607">
        <w:trPr>
          <w:ins w:id="166" w:author="MediaTek (Felix)" w:date="2021-01-13T22:47:00Z"/>
        </w:trPr>
        <w:tc>
          <w:tcPr>
            <w:tcW w:w="14281" w:type="dxa"/>
            <w:tcBorders>
              <w:top w:val="single" w:sz="4" w:space="0" w:color="auto"/>
              <w:left w:val="single" w:sz="4" w:space="0" w:color="auto"/>
              <w:bottom w:val="single" w:sz="4" w:space="0" w:color="auto"/>
              <w:right w:val="single" w:sz="4" w:space="0" w:color="auto"/>
            </w:tcBorders>
            <w:hideMark/>
          </w:tcPr>
          <w:p w14:paraId="750B702D" w14:textId="02EB15EB" w:rsidR="006525CE" w:rsidRPr="00ED0A83" w:rsidRDefault="006525CE" w:rsidP="00C81607">
            <w:pPr>
              <w:keepNext/>
              <w:keepLines/>
              <w:overflowPunct w:val="0"/>
              <w:autoSpaceDE w:val="0"/>
              <w:autoSpaceDN w:val="0"/>
              <w:adjustRightInd w:val="0"/>
              <w:spacing w:after="0"/>
              <w:jc w:val="center"/>
              <w:textAlignment w:val="baseline"/>
              <w:rPr>
                <w:ins w:id="167" w:author="MediaTek (Felix)" w:date="2021-01-13T22:47:00Z"/>
                <w:rFonts w:ascii="Arial" w:eastAsia="SimSun" w:hAnsi="Arial"/>
                <w:b/>
                <w:sz w:val="18"/>
                <w:szCs w:val="22"/>
                <w:lang w:eastAsia="sv-SE"/>
              </w:rPr>
            </w:pPr>
            <w:ins w:id="168" w:author="MediaTek (Felix)" w:date="2021-01-13T22:52:00Z">
              <w:r w:rsidRPr="006525CE">
                <w:rPr>
                  <w:rFonts w:ascii="Arial" w:eastAsia="SimSun" w:hAnsi="Arial"/>
                  <w:b/>
                  <w:i/>
                  <w:sz w:val="18"/>
                  <w:szCs w:val="22"/>
                  <w:lang w:eastAsia="sv-SE"/>
                </w:rPr>
                <w:t>UplinkTxDirectCurrentPairBWP</w:t>
              </w:r>
            </w:ins>
            <w:ins w:id="169" w:author="MediaTek (Felix)" w:date="2021-01-13T22:47:00Z">
              <w:r w:rsidRPr="00ED0A83">
                <w:rPr>
                  <w:rFonts w:ascii="Arial" w:eastAsia="SimSun" w:hAnsi="Arial"/>
                  <w:b/>
                  <w:i/>
                  <w:sz w:val="18"/>
                  <w:szCs w:val="22"/>
                  <w:lang w:eastAsia="sv-SE"/>
                </w:rPr>
                <w:t xml:space="preserve"> </w:t>
              </w:r>
              <w:r w:rsidRPr="00ED0A83">
                <w:rPr>
                  <w:rFonts w:ascii="Arial" w:eastAsia="SimSun" w:hAnsi="Arial"/>
                  <w:b/>
                  <w:sz w:val="18"/>
                  <w:szCs w:val="22"/>
                  <w:lang w:eastAsia="sv-SE"/>
                </w:rPr>
                <w:t>field descriptions</w:t>
              </w:r>
            </w:ins>
          </w:p>
        </w:tc>
      </w:tr>
      <w:tr w:rsidR="006525CE" w:rsidRPr="00ED0A83" w14:paraId="5BE0B8DE" w14:textId="77777777" w:rsidTr="00C81607">
        <w:trPr>
          <w:ins w:id="170" w:author="MediaTek (Felix)" w:date="2021-01-13T22:47:00Z"/>
        </w:trPr>
        <w:tc>
          <w:tcPr>
            <w:tcW w:w="14281" w:type="dxa"/>
            <w:tcBorders>
              <w:top w:val="single" w:sz="4" w:space="0" w:color="auto"/>
              <w:left w:val="single" w:sz="4" w:space="0" w:color="auto"/>
              <w:bottom w:val="single" w:sz="4" w:space="0" w:color="auto"/>
              <w:right w:val="single" w:sz="4" w:space="0" w:color="auto"/>
            </w:tcBorders>
            <w:hideMark/>
          </w:tcPr>
          <w:p w14:paraId="4535DF87" w14:textId="64F3505A" w:rsidR="006525CE" w:rsidRPr="00ED0A83" w:rsidRDefault="006525CE" w:rsidP="00C81607">
            <w:pPr>
              <w:keepNext/>
              <w:keepLines/>
              <w:overflowPunct w:val="0"/>
              <w:autoSpaceDE w:val="0"/>
              <w:autoSpaceDN w:val="0"/>
              <w:adjustRightInd w:val="0"/>
              <w:spacing w:after="0"/>
              <w:textAlignment w:val="baseline"/>
              <w:rPr>
                <w:ins w:id="171" w:author="MediaTek (Felix)" w:date="2021-01-13T22:47:00Z"/>
                <w:rFonts w:ascii="Arial" w:eastAsia="SimSun" w:hAnsi="Arial"/>
                <w:sz w:val="18"/>
                <w:szCs w:val="22"/>
                <w:lang w:eastAsia="sv-SE"/>
              </w:rPr>
            </w:pPr>
            <w:ins w:id="172" w:author="MediaTek (Felix)" w:date="2021-01-13T22:47:00Z">
              <w:r w:rsidRPr="00ED0A83">
                <w:rPr>
                  <w:rFonts w:ascii="Arial" w:eastAsia="SimSun" w:hAnsi="Arial"/>
                  <w:b/>
                  <w:i/>
                  <w:sz w:val="18"/>
                  <w:szCs w:val="22"/>
                  <w:lang w:eastAsia="sv-SE"/>
                </w:rPr>
                <w:t>bwp-Id</w:t>
              </w:r>
            </w:ins>
            <w:ins w:id="173" w:author="MediaTek (Felix)" w:date="2021-01-13T22:51:00Z">
              <w:r>
                <w:rPr>
                  <w:rFonts w:ascii="Arial" w:eastAsia="SimSun" w:hAnsi="Arial"/>
                  <w:b/>
                  <w:i/>
                  <w:sz w:val="18"/>
                  <w:szCs w:val="22"/>
                  <w:lang w:eastAsia="sv-SE"/>
                </w:rPr>
                <w:t>1</w:t>
              </w:r>
            </w:ins>
          </w:p>
          <w:p w14:paraId="3ECD0FB7" w14:textId="5736F413" w:rsidR="006525CE" w:rsidRPr="00ED0A83" w:rsidRDefault="006525CE" w:rsidP="006525CE">
            <w:pPr>
              <w:keepNext/>
              <w:keepLines/>
              <w:overflowPunct w:val="0"/>
              <w:autoSpaceDE w:val="0"/>
              <w:autoSpaceDN w:val="0"/>
              <w:adjustRightInd w:val="0"/>
              <w:spacing w:after="0"/>
              <w:textAlignment w:val="baseline"/>
              <w:rPr>
                <w:ins w:id="174" w:author="MediaTek (Felix)" w:date="2021-01-13T22:47:00Z"/>
                <w:rFonts w:ascii="Arial" w:eastAsia="SimSun" w:hAnsi="Arial"/>
                <w:sz w:val="18"/>
                <w:szCs w:val="22"/>
                <w:lang w:eastAsia="sv-SE"/>
              </w:rPr>
            </w:pPr>
            <w:ins w:id="175" w:author="MediaTek (Felix)" w:date="2021-01-13T22:47:00Z">
              <w:r w:rsidRPr="00ED0A83">
                <w:rPr>
                  <w:rFonts w:ascii="Arial" w:eastAsia="SimSun" w:hAnsi="Arial"/>
                  <w:sz w:val="18"/>
                  <w:szCs w:val="22"/>
                  <w:lang w:eastAsia="sv-SE"/>
                </w:rPr>
                <w:t xml:space="preserve">The BWP-Id of the </w:t>
              </w:r>
            </w:ins>
            <w:ins w:id="176" w:author="MediaTek (Felix)" w:date="2021-01-13T22:53:00Z">
              <w:r w:rsidRPr="006525CE">
                <w:rPr>
                  <w:rFonts w:ascii="Arial" w:eastAsia="SimSun" w:hAnsi="Arial"/>
                  <w:i/>
                  <w:sz w:val="18"/>
                  <w:szCs w:val="22"/>
                  <w:lang w:eastAsia="sv-SE"/>
                </w:rPr>
                <w:t>servCellIndex1-r16</w:t>
              </w:r>
            </w:ins>
            <w:ins w:id="177" w:author="MediaTek (Felix)" w:date="2021-01-13T22:47:00Z">
              <w:r w:rsidRPr="00ED0A83">
                <w:rPr>
                  <w:rFonts w:ascii="Arial" w:eastAsia="SimSun" w:hAnsi="Arial"/>
                  <w:sz w:val="18"/>
                  <w:szCs w:val="22"/>
                  <w:lang w:eastAsia="sv-SE"/>
                </w:rPr>
                <w:t>.</w:t>
              </w:r>
            </w:ins>
          </w:p>
        </w:tc>
      </w:tr>
      <w:tr w:rsidR="006525CE" w:rsidRPr="00ED0A83" w14:paraId="1B763C5E" w14:textId="77777777" w:rsidTr="00C81607">
        <w:trPr>
          <w:ins w:id="178" w:author="MediaTek (Felix)" w:date="2021-01-13T22:52:00Z"/>
        </w:trPr>
        <w:tc>
          <w:tcPr>
            <w:tcW w:w="14281" w:type="dxa"/>
            <w:tcBorders>
              <w:top w:val="single" w:sz="4" w:space="0" w:color="auto"/>
              <w:left w:val="single" w:sz="4" w:space="0" w:color="auto"/>
              <w:bottom w:val="single" w:sz="4" w:space="0" w:color="auto"/>
              <w:right w:val="single" w:sz="4" w:space="0" w:color="auto"/>
            </w:tcBorders>
          </w:tcPr>
          <w:p w14:paraId="3B29E398" w14:textId="3F58E862" w:rsidR="006525CE" w:rsidRPr="00ED0A83" w:rsidRDefault="006525CE" w:rsidP="006525CE">
            <w:pPr>
              <w:keepNext/>
              <w:keepLines/>
              <w:overflowPunct w:val="0"/>
              <w:autoSpaceDE w:val="0"/>
              <w:autoSpaceDN w:val="0"/>
              <w:adjustRightInd w:val="0"/>
              <w:spacing w:after="0"/>
              <w:textAlignment w:val="baseline"/>
              <w:rPr>
                <w:ins w:id="179" w:author="MediaTek (Felix)" w:date="2021-01-13T22:53:00Z"/>
                <w:rFonts w:ascii="Arial" w:eastAsia="SimSun" w:hAnsi="Arial"/>
                <w:sz w:val="18"/>
                <w:szCs w:val="22"/>
                <w:lang w:eastAsia="sv-SE"/>
              </w:rPr>
            </w:pPr>
            <w:ins w:id="180" w:author="MediaTek (Felix)" w:date="2021-01-13T22:53:00Z">
              <w:r w:rsidRPr="00ED0A83">
                <w:rPr>
                  <w:rFonts w:ascii="Arial" w:eastAsia="SimSun" w:hAnsi="Arial"/>
                  <w:b/>
                  <w:i/>
                  <w:sz w:val="18"/>
                  <w:szCs w:val="22"/>
                  <w:lang w:eastAsia="sv-SE"/>
                </w:rPr>
                <w:t>bwp-Id</w:t>
              </w:r>
              <w:r>
                <w:rPr>
                  <w:rFonts w:ascii="Arial" w:eastAsia="SimSun" w:hAnsi="Arial"/>
                  <w:b/>
                  <w:i/>
                  <w:sz w:val="18"/>
                  <w:szCs w:val="22"/>
                  <w:lang w:eastAsia="sv-SE"/>
                </w:rPr>
                <w:t>2</w:t>
              </w:r>
            </w:ins>
          </w:p>
          <w:p w14:paraId="1C62F5A3" w14:textId="510D0207" w:rsidR="006525CE" w:rsidRPr="00ED0A83" w:rsidRDefault="006525CE" w:rsidP="006525CE">
            <w:pPr>
              <w:keepNext/>
              <w:keepLines/>
              <w:overflowPunct w:val="0"/>
              <w:autoSpaceDE w:val="0"/>
              <w:autoSpaceDN w:val="0"/>
              <w:adjustRightInd w:val="0"/>
              <w:spacing w:after="0"/>
              <w:textAlignment w:val="baseline"/>
              <w:rPr>
                <w:ins w:id="181" w:author="MediaTek (Felix)" w:date="2021-01-13T22:52:00Z"/>
                <w:rFonts w:ascii="Arial" w:eastAsia="SimSun" w:hAnsi="Arial"/>
                <w:b/>
                <w:i/>
                <w:sz w:val="18"/>
                <w:szCs w:val="22"/>
                <w:lang w:eastAsia="sv-SE"/>
              </w:rPr>
            </w:pPr>
            <w:ins w:id="182" w:author="MediaTek (Felix)" w:date="2021-01-13T22:53:00Z">
              <w:r w:rsidRPr="00ED0A83">
                <w:rPr>
                  <w:rFonts w:ascii="Arial" w:eastAsia="SimSun" w:hAnsi="Arial"/>
                  <w:sz w:val="18"/>
                  <w:szCs w:val="22"/>
                  <w:lang w:eastAsia="sv-SE"/>
                </w:rPr>
                <w:t xml:space="preserve">The BWP-Id of the </w:t>
              </w:r>
              <w:r w:rsidRPr="006525CE">
                <w:rPr>
                  <w:rFonts w:ascii="Arial" w:eastAsia="SimSun" w:hAnsi="Arial"/>
                  <w:i/>
                  <w:sz w:val="18"/>
                  <w:szCs w:val="22"/>
                  <w:lang w:eastAsia="sv-SE"/>
                </w:rPr>
                <w:t>servCellIndex1-r16</w:t>
              </w:r>
              <w:r w:rsidRPr="00ED0A83">
                <w:rPr>
                  <w:rFonts w:ascii="Arial" w:eastAsia="SimSun" w:hAnsi="Arial"/>
                  <w:sz w:val="18"/>
                  <w:szCs w:val="22"/>
                  <w:lang w:eastAsia="sv-SE"/>
                </w:rPr>
                <w:t>.</w:t>
              </w:r>
            </w:ins>
          </w:p>
        </w:tc>
      </w:tr>
      <w:tr w:rsidR="006525CE" w:rsidRPr="00ED0A83" w14:paraId="352508FC" w14:textId="77777777" w:rsidTr="00C81607">
        <w:trPr>
          <w:ins w:id="183" w:author="MediaTek (Felix)" w:date="2021-01-13T22:47:00Z"/>
        </w:trPr>
        <w:tc>
          <w:tcPr>
            <w:tcW w:w="14281" w:type="dxa"/>
            <w:tcBorders>
              <w:top w:val="single" w:sz="4" w:space="0" w:color="auto"/>
              <w:left w:val="single" w:sz="4" w:space="0" w:color="auto"/>
              <w:bottom w:val="single" w:sz="4" w:space="0" w:color="auto"/>
              <w:right w:val="single" w:sz="4" w:space="0" w:color="auto"/>
            </w:tcBorders>
            <w:hideMark/>
          </w:tcPr>
          <w:p w14:paraId="5721113C" w14:textId="77777777" w:rsidR="006525CE" w:rsidRPr="00ED0A83" w:rsidRDefault="006525CE" w:rsidP="00C81607">
            <w:pPr>
              <w:keepNext/>
              <w:keepLines/>
              <w:overflowPunct w:val="0"/>
              <w:autoSpaceDE w:val="0"/>
              <w:autoSpaceDN w:val="0"/>
              <w:adjustRightInd w:val="0"/>
              <w:spacing w:after="0"/>
              <w:textAlignment w:val="baseline"/>
              <w:rPr>
                <w:ins w:id="184" w:author="MediaTek (Felix)" w:date="2021-01-13T22:47:00Z"/>
                <w:rFonts w:ascii="Arial" w:eastAsia="SimSun" w:hAnsi="Arial"/>
                <w:sz w:val="18"/>
                <w:szCs w:val="22"/>
                <w:lang w:eastAsia="sv-SE"/>
              </w:rPr>
            </w:pPr>
            <w:ins w:id="185" w:author="MediaTek (Felix)" w:date="2021-01-13T22:47:00Z">
              <w:r w:rsidRPr="00ED0A83">
                <w:rPr>
                  <w:rFonts w:ascii="Arial" w:eastAsia="SimSun" w:hAnsi="Arial"/>
                  <w:b/>
                  <w:i/>
                  <w:sz w:val="18"/>
                  <w:szCs w:val="22"/>
                  <w:lang w:eastAsia="sv-SE"/>
                </w:rPr>
                <w:t>shift7dot5kHz</w:t>
              </w:r>
            </w:ins>
          </w:p>
          <w:p w14:paraId="2A9F1CEA" w14:textId="77777777" w:rsidR="006525CE" w:rsidRPr="00ED0A83" w:rsidRDefault="006525CE" w:rsidP="00C81607">
            <w:pPr>
              <w:keepNext/>
              <w:keepLines/>
              <w:overflowPunct w:val="0"/>
              <w:autoSpaceDE w:val="0"/>
              <w:autoSpaceDN w:val="0"/>
              <w:adjustRightInd w:val="0"/>
              <w:spacing w:after="0"/>
              <w:textAlignment w:val="baseline"/>
              <w:rPr>
                <w:ins w:id="186" w:author="MediaTek (Felix)" w:date="2021-01-13T22:47:00Z"/>
                <w:rFonts w:ascii="Arial" w:eastAsia="SimSun" w:hAnsi="Arial"/>
                <w:sz w:val="18"/>
                <w:szCs w:val="22"/>
                <w:lang w:eastAsia="sv-SE"/>
              </w:rPr>
            </w:pPr>
            <w:ins w:id="187" w:author="MediaTek (Felix)" w:date="2021-01-13T22:47:00Z">
              <w:r w:rsidRPr="00ED0A83">
                <w:rPr>
                  <w:rFonts w:ascii="Arial" w:eastAsia="SimSun" w:hAnsi="Arial"/>
                  <w:sz w:val="18"/>
                  <w:szCs w:val="22"/>
                  <w:lang w:eastAsia="sv-SE"/>
                </w:rPr>
                <w:t xml:space="preserve">Indicates whether there is 7.5 kHz shift or not. 7.5 kHz shift is applied if the field is set to </w:t>
              </w:r>
              <w:r w:rsidRPr="00ED0A83">
                <w:rPr>
                  <w:rFonts w:ascii="Arial" w:eastAsia="Times New Roman" w:hAnsi="Arial"/>
                  <w:i/>
                  <w:iCs/>
                  <w:sz w:val="18"/>
                  <w:lang w:eastAsia="en-GB"/>
                </w:rPr>
                <w:t>true</w:t>
              </w:r>
              <w:r w:rsidRPr="00ED0A83">
                <w:rPr>
                  <w:rFonts w:ascii="Arial" w:eastAsia="SimSun" w:hAnsi="Arial"/>
                  <w:sz w:val="18"/>
                  <w:szCs w:val="22"/>
                  <w:lang w:eastAsia="sv-SE"/>
                </w:rPr>
                <w:t>. Otherwise 7.5 kHz shift is not applied.</w:t>
              </w:r>
            </w:ins>
          </w:p>
        </w:tc>
      </w:tr>
      <w:tr w:rsidR="004C3FCF" w:rsidRPr="00ED0A83" w14:paraId="341E708F" w14:textId="77777777" w:rsidTr="00C81607">
        <w:trPr>
          <w:ins w:id="188" w:author="MediaTek (Felix)" w:date="2021-01-13T22:55:00Z"/>
        </w:trPr>
        <w:tc>
          <w:tcPr>
            <w:tcW w:w="14281" w:type="dxa"/>
            <w:tcBorders>
              <w:top w:val="single" w:sz="4" w:space="0" w:color="auto"/>
              <w:left w:val="single" w:sz="4" w:space="0" w:color="auto"/>
              <w:bottom w:val="single" w:sz="4" w:space="0" w:color="auto"/>
              <w:right w:val="single" w:sz="4" w:space="0" w:color="auto"/>
            </w:tcBorders>
          </w:tcPr>
          <w:p w14:paraId="4E2B78C9" w14:textId="77777777" w:rsidR="008734DD" w:rsidRDefault="008734DD" w:rsidP="008734DD">
            <w:pPr>
              <w:keepNext/>
              <w:keepLines/>
              <w:overflowPunct w:val="0"/>
              <w:autoSpaceDE w:val="0"/>
              <w:autoSpaceDN w:val="0"/>
              <w:adjustRightInd w:val="0"/>
              <w:spacing w:after="0"/>
              <w:textAlignment w:val="baseline"/>
              <w:rPr>
                <w:ins w:id="189" w:author="MediaTek (Felix)" w:date="2021-01-13T22:55:00Z"/>
                <w:rFonts w:ascii="Arial" w:eastAsia="SimSun" w:hAnsi="Arial"/>
                <w:b/>
                <w:i/>
                <w:sz w:val="18"/>
                <w:szCs w:val="22"/>
                <w:lang w:eastAsia="sv-SE"/>
              </w:rPr>
            </w:pPr>
            <w:ins w:id="190" w:author="MediaTek (Felix)" w:date="2021-01-13T22:55:00Z">
              <w:r w:rsidRPr="008734DD">
                <w:rPr>
                  <w:rFonts w:ascii="Arial" w:eastAsia="SimSun" w:hAnsi="Arial"/>
                  <w:b/>
                  <w:i/>
                  <w:sz w:val="18"/>
                  <w:szCs w:val="22"/>
                  <w:lang w:eastAsia="sv-SE"/>
                </w:rPr>
                <w:t xml:space="preserve">txDirectCurrentLocatedCell </w:t>
              </w:r>
            </w:ins>
          </w:p>
          <w:p w14:paraId="7F1A6EED" w14:textId="6A8E14FF" w:rsidR="004C3FCF" w:rsidRPr="006D0B2E" w:rsidRDefault="008734DD" w:rsidP="008734DD">
            <w:pPr>
              <w:keepNext/>
              <w:keepLines/>
              <w:overflowPunct w:val="0"/>
              <w:autoSpaceDE w:val="0"/>
              <w:autoSpaceDN w:val="0"/>
              <w:adjustRightInd w:val="0"/>
              <w:spacing w:after="0"/>
              <w:textAlignment w:val="baseline"/>
              <w:rPr>
                <w:ins w:id="191" w:author="MediaTek (Felix)" w:date="2021-01-13T22:55:00Z"/>
                <w:rFonts w:ascii="Arial" w:eastAsia="SimSun" w:hAnsi="Arial"/>
                <w:b/>
                <w:sz w:val="18"/>
                <w:szCs w:val="22"/>
                <w:lang w:eastAsia="sv-SE"/>
              </w:rPr>
            </w:pPr>
            <w:ins w:id="192" w:author="MediaTek (Felix)" w:date="2021-01-13T22:55:00Z">
              <w:r w:rsidRPr="00ED0A83">
                <w:rPr>
                  <w:rFonts w:ascii="Arial" w:eastAsia="SimSun" w:hAnsi="Arial"/>
                  <w:sz w:val="18"/>
                  <w:szCs w:val="22"/>
                  <w:lang w:eastAsia="sv-SE"/>
                </w:rPr>
                <w:t xml:space="preserve">Indicates </w:t>
              </w:r>
            </w:ins>
            <w:ins w:id="193" w:author="MediaTek (Felix)" w:date="2021-01-13T22:56:00Z">
              <w:r>
                <w:rPr>
                  <w:rFonts w:ascii="Arial" w:eastAsia="SimSun" w:hAnsi="Arial"/>
                  <w:sz w:val="18"/>
                  <w:szCs w:val="22"/>
                  <w:lang w:eastAsia="sv-SE"/>
                </w:rPr>
                <w:t>the DC location is located in which serving cell</w:t>
              </w:r>
            </w:ins>
            <w:ins w:id="194" w:author="MediaTek (Felix)" w:date="2021-01-13T23:01:00Z">
              <w:r w:rsidR="003412D1">
                <w:rPr>
                  <w:rFonts w:ascii="Arial" w:eastAsia="SimSun" w:hAnsi="Arial"/>
                  <w:sz w:val="18"/>
                  <w:szCs w:val="22"/>
                  <w:lang w:eastAsia="sv-SE"/>
                </w:rPr>
                <w:t xml:space="preserve"> (in which carrier)</w:t>
              </w:r>
            </w:ins>
            <w:ins w:id="195" w:author="MediaTek (Felix)" w:date="2021-01-13T22:56:00Z">
              <w:r>
                <w:rPr>
                  <w:rFonts w:ascii="Arial" w:eastAsia="SimSun" w:hAnsi="Arial"/>
                  <w:sz w:val="18"/>
                  <w:szCs w:val="22"/>
                  <w:lang w:eastAsia="sv-SE"/>
                </w:rPr>
                <w:t>.</w:t>
              </w:r>
            </w:ins>
            <w:ins w:id="196" w:author="MediaTek (Felix)" w:date="2021-01-14T09:06:00Z">
              <w:r w:rsidR="006D0B2E">
                <w:rPr>
                  <w:rFonts w:ascii="Arial" w:eastAsia="SimSun" w:hAnsi="Arial"/>
                  <w:sz w:val="18"/>
                  <w:szCs w:val="22"/>
                  <w:lang w:eastAsia="sv-SE"/>
                </w:rPr>
                <w:t xml:space="preserve"> Value </w:t>
              </w:r>
              <w:r w:rsidR="006D0B2E" w:rsidRPr="006D0B2E">
                <w:rPr>
                  <w:rFonts w:ascii="Arial" w:eastAsia="SimSun" w:hAnsi="Arial"/>
                  <w:i/>
                  <w:sz w:val="18"/>
                  <w:szCs w:val="22"/>
                  <w:lang w:eastAsia="sv-SE"/>
                </w:rPr>
                <w:t>carrier</w:t>
              </w:r>
            </w:ins>
            <w:ins w:id="197" w:author="MediaTek (Felix)" w:date="2021-01-14T09:14:00Z">
              <w:r w:rsidR="006D0B2E" w:rsidRPr="006D0B2E">
                <w:rPr>
                  <w:rFonts w:ascii="Arial" w:eastAsia="SimSun" w:hAnsi="Arial"/>
                  <w:i/>
                  <w:sz w:val="18"/>
                  <w:szCs w:val="22"/>
                  <w:lang w:eastAsia="sv-SE"/>
                </w:rPr>
                <w:t>1</w:t>
              </w:r>
            </w:ins>
            <w:ins w:id="198" w:author="MediaTek (Felix)" w:date="2021-01-14T09:06:00Z">
              <w:r w:rsidR="006D0B2E">
                <w:rPr>
                  <w:rFonts w:ascii="Arial" w:eastAsia="SimSun" w:hAnsi="Arial"/>
                  <w:sz w:val="18"/>
                  <w:szCs w:val="22"/>
                  <w:lang w:eastAsia="sv-SE"/>
                </w:rPr>
                <w:t xml:space="preserve"> corresponds to the </w:t>
              </w:r>
              <w:r w:rsidR="006D0B2E" w:rsidRPr="006D0B2E">
                <w:rPr>
                  <w:rFonts w:ascii="Arial" w:eastAsia="SimSun" w:hAnsi="Arial"/>
                  <w:i/>
                  <w:sz w:val="18"/>
                  <w:szCs w:val="22"/>
                  <w:lang w:eastAsia="sv-SE"/>
                </w:rPr>
                <w:t>servCellIndex1</w:t>
              </w:r>
            </w:ins>
            <w:ins w:id="199" w:author="MediaTek (Felix)" w:date="2021-01-14T09:07:00Z">
              <w:r w:rsidR="006D0B2E">
                <w:rPr>
                  <w:rFonts w:ascii="Arial" w:eastAsia="SimSun" w:hAnsi="Arial"/>
                  <w:sz w:val="18"/>
                  <w:szCs w:val="22"/>
                  <w:lang w:eastAsia="sv-SE"/>
                </w:rPr>
                <w:t xml:space="preserve"> within</w:t>
              </w:r>
            </w:ins>
            <w:ins w:id="200" w:author="MediaTek (Felix)" w:date="2021-01-14T09:14:00Z">
              <w:r w:rsidR="006D0B2E">
                <w:t xml:space="preserve"> </w:t>
              </w:r>
              <w:r w:rsidR="00BB5EAC">
                <w:rPr>
                  <w:rFonts w:ascii="Arial" w:eastAsia="SimSun" w:hAnsi="Arial"/>
                  <w:i/>
                  <w:sz w:val="18"/>
                  <w:szCs w:val="22"/>
                  <w:lang w:eastAsia="sv-SE"/>
                </w:rPr>
                <w:t>UplinkTxDirectCurrent</w:t>
              </w:r>
              <w:r w:rsidR="006D0B2E" w:rsidRPr="006D0B2E">
                <w:rPr>
                  <w:rFonts w:ascii="Arial" w:eastAsia="SimSun" w:hAnsi="Arial"/>
                  <w:i/>
                  <w:sz w:val="18"/>
                  <w:szCs w:val="22"/>
                  <w:lang w:eastAsia="sv-SE"/>
                </w:rPr>
                <w:t>CA</w:t>
              </w:r>
            </w:ins>
            <w:ins w:id="201" w:author="MediaTek (Felix)" w:date="2021-01-14T09:07:00Z">
              <w:r w:rsidR="006D0B2E">
                <w:rPr>
                  <w:rFonts w:ascii="Arial" w:eastAsia="SimSun" w:hAnsi="Arial"/>
                  <w:sz w:val="18"/>
                  <w:szCs w:val="22"/>
                  <w:lang w:eastAsia="sv-SE"/>
                </w:rPr>
                <w:t xml:space="preserve"> </w:t>
              </w:r>
            </w:ins>
            <w:ins w:id="202" w:author="MediaTek (Felix)" w:date="2021-01-14T09:06:00Z">
              <w:r w:rsidR="006D0B2E">
                <w:rPr>
                  <w:rFonts w:ascii="Arial" w:eastAsia="SimSun" w:hAnsi="Arial"/>
                  <w:sz w:val="18"/>
                  <w:szCs w:val="22"/>
                  <w:lang w:eastAsia="sv-SE"/>
                </w:rPr>
                <w:t xml:space="preserve">and Value </w:t>
              </w:r>
              <w:r w:rsidR="006D0B2E" w:rsidRPr="006D0B2E">
                <w:rPr>
                  <w:rFonts w:ascii="Arial" w:eastAsia="SimSun" w:hAnsi="Arial"/>
                  <w:i/>
                  <w:sz w:val="18"/>
                  <w:szCs w:val="22"/>
                  <w:lang w:eastAsia="sv-SE"/>
                </w:rPr>
                <w:t>carrier</w:t>
              </w:r>
            </w:ins>
            <w:ins w:id="203" w:author="MediaTek (Felix)" w:date="2021-01-14T09:20:00Z">
              <w:r w:rsidR="00BB5EAC">
                <w:rPr>
                  <w:rFonts w:ascii="Arial" w:eastAsia="SimSun" w:hAnsi="Arial"/>
                  <w:i/>
                  <w:sz w:val="18"/>
                  <w:szCs w:val="22"/>
                  <w:lang w:eastAsia="sv-SE"/>
                </w:rPr>
                <w:t>2</w:t>
              </w:r>
            </w:ins>
            <w:ins w:id="204" w:author="MediaTek (Felix)" w:date="2021-01-14T09:06:00Z">
              <w:r w:rsidR="006D0B2E">
                <w:rPr>
                  <w:rFonts w:ascii="Arial" w:eastAsia="SimSun" w:hAnsi="Arial"/>
                  <w:sz w:val="18"/>
                  <w:szCs w:val="22"/>
                  <w:lang w:eastAsia="sv-SE"/>
                </w:rPr>
                <w:t xml:space="preserve"> corresponds to the </w:t>
              </w:r>
              <w:r w:rsidR="006D0B2E" w:rsidRPr="006D0B2E">
                <w:rPr>
                  <w:rFonts w:ascii="Arial" w:eastAsia="SimSun" w:hAnsi="Arial"/>
                  <w:i/>
                  <w:sz w:val="18"/>
                  <w:szCs w:val="22"/>
                  <w:lang w:eastAsia="sv-SE"/>
                </w:rPr>
                <w:t>servCellIndex</w:t>
              </w:r>
            </w:ins>
            <w:ins w:id="205" w:author="MediaTek (Felix)" w:date="2021-01-14T09:20:00Z">
              <w:r w:rsidR="00BB5EAC">
                <w:rPr>
                  <w:rFonts w:ascii="Arial" w:eastAsia="SimSun" w:hAnsi="Arial"/>
                  <w:i/>
                  <w:sz w:val="18"/>
                  <w:szCs w:val="22"/>
                  <w:lang w:eastAsia="sv-SE"/>
                </w:rPr>
                <w:t>2</w:t>
              </w:r>
            </w:ins>
            <w:ins w:id="206" w:author="MediaTek (Felix)" w:date="2021-01-14T09:07:00Z">
              <w:r w:rsidR="006D0B2E">
                <w:rPr>
                  <w:rFonts w:ascii="Arial" w:eastAsia="SimSun" w:hAnsi="Arial"/>
                  <w:sz w:val="18"/>
                  <w:szCs w:val="22"/>
                  <w:lang w:eastAsia="sv-SE"/>
                </w:rPr>
                <w:t xml:space="preserve"> within</w:t>
              </w:r>
            </w:ins>
            <w:ins w:id="207" w:author="MediaTek (Felix)" w:date="2021-01-14T09:14:00Z">
              <w:r w:rsidR="006D0B2E">
                <w:t xml:space="preserve"> </w:t>
              </w:r>
              <w:r w:rsidR="00BB5EAC">
                <w:rPr>
                  <w:rFonts w:ascii="Arial" w:eastAsia="SimSun" w:hAnsi="Arial"/>
                  <w:i/>
                  <w:sz w:val="18"/>
                  <w:szCs w:val="22"/>
                  <w:lang w:eastAsia="sv-SE"/>
                </w:rPr>
                <w:t>UplinkTxDirectCurrent</w:t>
              </w:r>
              <w:r w:rsidR="006D0B2E" w:rsidRPr="006D0B2E">
                <w:rPr>
                  <w:rFonts w:ascii="Arial" w:eastAsia="SimSun" w:hAnsi="Arial"/>
                  <w:i/>
                  <w:sz w:val="18"/>
                  <w:szCs w:val="22"/>
                  <w:lang w:eastAsia="sv-SE"/>
                </w:rPr>
                <w:t>CA</w:t>
              </w:r>
            </w:ins>
            <w:r w:rsidR="006D0B2E">
              <w:rPr>
                <w:rFonts w:ascii="Arial" w:eastAsia="SimSun" w:hAnsi="Arial"/>
                <w:sz w:val="18"/>
                <w:szCs w:val="22"/>
                <w:lang w:eastAsia="sv-SE"/>
              </w:rPr>
              <w:t>.</w:t>
            </w:r>
          </w:p>
        </w:tc>
      </w:tr>
      <w:tr w:rsidR="006525CE" w:rsidRPr="00ED0A83" w14:paraId="78754053" w14:textId="77777777" w:rsidTr="00C81607">
        <w:trPr>
          <w:ins w:id="208" w:author="MediaTek (Felix)" w:date="2021-01-13T22:47:00Z"/>
        </w:trPr>
        <w:tc>
          <w:tcPr>
            <w:tcW w:w="14281" w:type="dxa"/>
            <w:tcBorders>
              <w:top w:val="single" w:sz="4" w:space="0" w:color="auto"/>
              <w:left w:val="single" w:sz="4" w:space="0" w:color="auto"/>
              <w:bottom w:val="single" w:sz="4" w:space="0" w:color="auto"/>
              <w:right w:val="single" w:sz="4" w:space="0" w:color="auto"/>
            </w:tcBorders>
            <w:hideMark/>
          </w:tcPr>
          <w:p w14:paraId="68D68C6D" w14:textId="77777777" w:rsidR="006525CE" w:rsidRPr="00ED0A83" w:rsidRDefault="006525CE" w:rsidP="00C81607">
            <w:pPr>
              <w:keepNext/>
              <w:keepLines/>
              <w:overflowPunct w:val="0"/>
              <w:autoSpaceDE w:val="0"/>
              <w:autoSpaceDN w:val="0"/>
              <w:adjustRightInd w:val="0"/>
              <w:spacing w:after="0"/>
              <w:textAlignment w:val="baseline"/>
              <w:rPr>
                <w:ins w:id="209" w:author="MediaTek (Felix)" w:date="2021-01-13T22:47:00Z"/>
                <w:rFonts w:ascii="Arial" w:eastAsia="SimSun" w:hAnsi="Arial"/>
                <w:sz w:val="18"/>
                <w:szCs w:val="22"/>
                <w:lang w:eastAsia="sv-SE"/>
              </w:rPr>
            </w:pPr>
            <w:ins w:id="210" w:author="MediaTek (Felix)" w:date="2021-01-13T22:47:00Z">
              <w:r w:rsidRPr="00ED0A83">
                <w:rPr>
                  <w:rFonts w:ascii="Arial" w:eastAsia="SimSun" w:hAnsi="Arial"/>
                  <w:b/>
                  <w:i/>
                  <w:sz w:val="18"/>
                  <w:szCs w:val="22"/>
                  <w:lang w:eastAsia="sv-SE"/>
                </w:rPr>
                <w:t>txDirectCurrentLocation</w:t>
              </w:r>
            </w:ins>
          </w:p>
          <w:p w14:paraId="09D62C7C" w14:textId="0E410651" w:rsidR="006525CE" w:rsidRPr="00ED0A83" w:rsidRDefault="006525CE" w:rsidP="004C3FCF">
            <w:pPr>
              <w:keepNext/>
              <w:keepLines/>
              <w:overflowPunct w:val="0"/>
              <w:autoSpaceDE w:val="0"/>
              <w:autoSpaceDN w:val="0"/>
              <w:adjustRightInd w:val="0"/>
              <w:spacing w:after="0"/>
              <w:textAlignment w:val="baseline"/>
              <w:rPr>
                <w:ins w:id="211" w:author="MediaTek (Felix)" w:date="2021-01-13T22:47:00Z"/>
                <w:rFonts w:ascii="Arial" w:eastAsia="SimSun" w:hAnsi="Arial"/>
                <w:sz w:val="18"/>
                <w:szCs w:val="22"/>
                <w:lang w:eastAsia="sv-SE"/>
              </w:rPr>
            </w:pPr>
            <w:ins w:id="212" w:author="MediaTek (Felix)" w:date="2021-01-13T22:47:00Z">
              <w:r w:rsidRPr="00ED0A83">
                <w:rPr>
                  <w:rFonts w:ascii="Arial" w:eastAsia="SimSun" w:hAnsi="Arial"/>
                  <w:sz w:val="18"/>
                  <w:szCs w:val="22"/>
                  <w:lang w:eastAsia="sv-SE"/>
                </w:rPr>
                <w:t>The uplink Tx Direct Current location for the</w:t>
              </w:r>
            </w:ins>
            <w:ins w:id="213" w:author="MediaTek (Felix)" w:date="2021-01-13T23:00:00Z">
              <w:r w:rsidR="003412D1">
                <w:rPr>
                  <w:rFonts w:ascii="Arial" w:eastAsia="SimSun" w:hAnsi="Arial"/>
                  <w:sz w:val="18"/>
                  <w:szCs w:val="22"/>
                  <w:lang w:eastAsia="sv-SE"/>
                </w:rPr>
                <w:t xml:space="preserve"> BWP pair</w:t>
              </w:r>
            </w:ins>
            <w:ins w:id="214" w:author="MediaTek (Felix)" w:date="2021-01-13T22:47:00Z">
              <w:r w:rsidRPr="00ED0A83">
                <w:rPr>
                  <w:rFonts w:ascii="Arial" w:eastAsia="SimSun" w:hAnsi="Arial"/>
                  <w:sz w:val="18"/>
                  <w:szCs w:val="22"/>
                  <w:lang w:eastAsia="sv-SE"/>
                </w:rPr>
                <w:t>. Only values in the value range of this field between 0 and 3299, which indicate the subcarrier index within the carrier corresponding to the numerology of the corresponding uplink BWP and value 3300, which indicates "Outside the carrier" and value 3301, which indicates "Undetermined position within the carrier" are used in this version of the specification.</w:t>
              </w:r>
            </w:ins>
          </w:p>
        </w:tc>
      </w:tr>
    </w:tbl>
    <w:p w14:paraId="4531A198" w14:textId="77777777" w:rsidR="006525CE" w:rsidRPr="00ED0A83" w:rsidRDefault="006525CE" w:rsidP="006525CE">
      <w:pPr>
        <w:overflowPunct w:val="0"/>
        <w:autoSpaceDE w:val="0"/>
        <w:autoSpaceDN w:val="0"/>
        <w:adjustRightInd w:val="0"/>
        <w:textAlignment w:val="baseline"/>
        <w:rPr>
          <w:ins w:id="215" w:author="MediaTek (Felix)" w:date="2021-01-13T22:47:00Z"/>
          <w:rFonts w:eastAsia="SimSu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25CE" w:rsidRPr="00ED0A83" w14:paraId="57C6769A" w14:textId="77777777" w:rsidTr="00C81607">
        <w:trPr>
          <w:ins w:id="216" w:author="MediaTek (Felix)" w:date="2021-01-13T22:47:00Z"/>
        </w:trPr>
        <w:tc>
          <w:tcPr>
            <w:tcW w:w="14173" w:type="dxa"/>
            <w:tcBorders>
              <w:top w:val="single" w:sz="4" w:space="0" w:color="auto"/>
              <w:left w:val="single" w:sz="4" w:space="0" w:color="auto"/>
              <w:bottom w:val="single" w:sz="4" w:space="0" w:color="auto"/>
              <w:right w:val="single" w:sz="4" w:space="0" w:color="auto"/>
            </w:tcBorders>
            <w:hideMark/>
          </w:tcPr>
          <w:p w14:paraId="1C111E5C" w14:textId="2921B7FE" w:rsidR="006525CE" w:rsidRPr="00ED0A83" w:rsidRDefault="00BB5EAC" w:rsidP="00C81607">
            <w:pPr>
              <w:keepNext/>
              <w:keepLines/>
              <w:overflowPunct w:val="0"/>
              <w:autoSpaceDE w:val="0"/>
              <w:autoSpaceDN w:val="0"/>
              <w:adjustRightInd w:val="0"/>
              <w:spacing w:after="0"/>
              <w:jc w:val="center"/>
              <w:textAlignment w:val="baseline"/>
              <w:rPr>
                <w:ins w:id="217" w:author="MediaTek (Felix)" w:date="2021-01-13T22:47:00Z"/>
                <w:rFonts w:ascii="Arial" w:eastAsia="SimSun" w:hAnsi="Arial"/>
                <w:b/>
                <w:sz w:val="18"/>
                <w:szCs w:val="22"/>
                <w:lang w:eastAsia="sv-SE"/>
              </w:rPr>
            </w:pPr>
            <w:ins w:id="218" w:author="MediaTek (Felix)" w:date="2021-01-13T22:52:00Z">
              <w:r>
                <w:rPr>
                  <w:rFonts w:ascii="Arial" w:eastAsia="SimSun" w:hAnsi="Arial"/>
                  <w:b/>
                  <w:i/>
                  <w:sz w:val="18"/>
                  <w:szCs w:val="22"/>
                  <w:lang w:eastAsia="sv-SE"/>
                </w:rPr>
                <w:t>UplinkTxDirectCurrent</w:t>
              </w:r>
              <w:r w:rsidR="006525CE" w:rsidRPr="006525CE">
                <w:rPr>
                  <w:rFonts w:ascii="Arial" w:eastAsia="SimSun" w:hAnsi="Arial"/>
                  <w:b/>
                  <w:i/>
                  <w:sz w:val="18"/>
                  <w:szCs w:val="22"/>
                  <w:lang w:eastAsia="sv-SE"/>
                </w:rPr>
                <w:t>CA</w:t>
              </w:r>
            </w:ins>
            <w:ins w:id="219" w:author="MediaTek (Felix)" w:date="2021-01-13T22:47:00Z">
              <w:r w:rsidR="006525CE" w:rsidRPr="00ED0A83">
                <w:rPr>
                  <w:rFonts w:ascii="Arial" w:eastAsia="SimSun" w:hAnsi="Arial"/>
                  <w:b/>
                  <w:i/>
                  <w:sz w:val="18"/>
                  <w:szCs w:val="22"/>
                  <w:lang w:eastAsia="sv-SE"/>
                </w:rPr>
                <w:t xml:space="preserve"> </w:t>
              </w:r>
              <w:r w:rsidR="006525CE" w:rsidRPr="00ED0A83">
                <w:rPr>
                  <w:rFonts w:ascii="Arial" w:eastAsia="SimSun" w:hAnsi="Arial"/>
                  <w:b/>
                  <w:sz w:val="18"/>
                  <w:szCs w:val="22"/>
                  <w:lang w:eastAsia="sv-SE"/>
                </w:rPr>
                <w:t>field descriptions</w:t>
              </w:r>
            </w:ins>
          </w:p>
        </w:tc>
      </w:tr>
      <w:tr w:rsidR="006525CE" w:rsidRPr="00ED0A83" w14:paraId="39493F6C" w14:textId="77777777" w:rsidTr="00C81607">
        <w:trPr>
          <w:ins w:id="220" w:author="MediaTek (Felix)" w:date="2021-01-13T22:47:00Z"/>
        </w:trPr>
        <w:tc>
          <w:tcPr>
            <w:tcW w:w="14173" w:type="dxa"/>
            <w:tcBorders>
              <w:top w:val="single" w:sz="4" w:space="0" w:color="auto"/>
              <w:left w:val="single" w:sz="4" w:space="0" w:color="auto"/>
              <w:bottom w:val="single" w:sz="4" w:space="0" w:color="auto"/>
              <w:right w:val="single" w:sz="4" w:space="0" w:color="auto"/>
            </w:tcBorders>
            <w:hideMark/>
          </w:tcPr>
          <w:p w14:paraId="73C0E136" w14:textId="53EFBE01" w:rsidR="006525CE" w:rsidRPr="00ED0A83" w:rsidRDefault="006525CE" w:rsidP="00C81607">
            <w:pPr>
              <w:keepNext/>
              <w:keepLines/>
              <w:overflowPunct w:val="0"/>
              <w:autoSpaceDE w:val="0"/>
              <w:autoSpaceDN w:val="0"/>
              <w:adjustRightInd w:val="0"/>
              <w:spacing w:after="0"/>
              <w:textAlignment w:val="baseline"/>
              <w:rPr>
                <w:ins w:id="221" w:author="MediaTek (Felix)" w:date="2021-01-13T22:47:00Z"/>
                <w:rFonts w:ascii="Arial" w:eastAsia="SimSun" w:hAnsi="Arial"/>
                <w:sz w:val="18"/>
                <w:szCs w:val="22"/>
                <w:lang w:eastAsia="sv-SE"/>
              </w:rPr>
            </w:pPr>
            <w:ins w:id="222" w:author="MediaTek (Felix)" w:date="2021-01-13T22:47:00Z">
              <w:r w:rsidRPr="00ED0A83">
                <w:rPr>
                  <w:rFonts w:ascii="Arial" w:eastAsia="SimSun" w:hAnsi="Arial"/>
                  <w:b/>
                  <w:i/>
                  <w:sz w:val="18"/>
                  <w:szCs w:val="22"/>
                  <w:lang w:eastAsia="sv-SE"/>
                </w:rPr>
                <w:t>servCellIndex</w:t>
              </w:r>
            </w:ins>
            <w:ins w:id="223" w:author="MediaTek (Felix)" w:date="2021-01-13T23:02:00Z">
              <w:r w:rsidR="003412D1">
                <w:rPr>
                  <w:rFonts w:ascii="Arial" w:eastAsia="SimSun" w:hAnsi="Arial"/>
                  <w:b/>
                  <w:i/>
                  <w:sz w:val="18"/>
                  <w:szCs w:val="22"/>
                  <w:lang w:eastAsia="sv-SE"/>
                </w:rPr>
                <w:t xml:space="preserve">1, </w:t>
              </w:r>
              <w:r w:rsidR="003412D1" w:rsidRPr="003412D1">
                <w:rPr>
                  <w:rFonts w:ascii="Arial" w:eastAsia="SimSun" w:hAnsi="Arial"/>
                  <w:b/>
                  <w:i/>
                  <w:sz w:val="18"/>
                  <w:szCs w:val="22"/>
                  <w:lang w:eastAsia="sv-SE"/>
                </w:rPr>
                <w:t>servCellIndex2</w:t>
              </w:r>
            </w:ins>
          </w:p>
          <w:p w14:paraId="498CCAB4" w14:textId="738E26AA" w:rsidR="006525CE" w:rsidRPr="00ED0A83" w:rsidRDefault="006525CE" w:rsidP="00C81607">
            <w:pPr>
              <w:keepNext/>
              <w:keepLines/>
              <w:overflowPunct w:val="0"/>
              <w:autoSpaceDE w:val="0"/>
              <w:autoSpaceDN w:val="0"/>
              <w:adjustRightInd w:val="0"/>
              <w:spacing w:after="0"/>
              <w:textAlignment w:val="baseline"/>
              <w:rPr>
                <w:ins w:id="224" w:author="MediaTek (Felix)" w:date="2021-01-13T22:47:00Z"/>
                <w:rFonts w:ascii="Arial" w:eastAsia="SimSun" w:hAnsi="Arial"/>
                <w:sz w:val="18"/>
                <w:szCs w:val="22"/>
                <w:lang w:eastAsia="sv-SE"/>
              </w:rPr>
            </w:pPr>
            <w:ins w:id="225" w:author="MediaTek (Felix)" w:date="2021-01-13T22:47:00Z">
              <w:r w:rsidRPr="00ED0A83">
                <w:rPr>
                  <w:rFonts w:ascii="Arial" w:eastAsia="SimSun" w:hAnsi="Arial"/>
                  <w:sz w:val="18"/>
                  <w:szCs w:val="22"/>
                  <w:lang w:eastAsia="sv-SE"/>
                </w:rPr>
                <w:t>The serving cell ID</w:t>
              </w:r>
            </w:ins>
            <w:ins w:id="226" w:author="MediaTek (Felix)" w:date="2021-01-13T23:02:00Z">
              <w:r w:rsidR="003412D1">
                <w:rPr>
                  <w:rFonts w:ascii="Arial" w:eastAsia="SimSun" w:hAnsi="Arial"/>
                  <w:sz w:val="18"/>
                  <w:szCs w:val="22"/>
                  <w:lang w:eastAsia="sv-SE"/>
                </w:rPr>
                <w:t>s</w:t>
              </w:r>
            </w:ins>
            <w:ins w:id="227" w:author="MediaTek (Felix)" w:date="2021-01-13T22:47:00Z">
              <w:r w:rsidRPr="00ED0A83">
                <w:rPr>
                  <w:rFonts w:ascii="Arial" w:eastAsia="SimSun" w:hAnsi="Arial"/>
                  <w:sz w:val="18"/>
                  <w:szCs w:val="22"/>
                  <w:lang w:eastAsia="sv-SE"/>
                </w:rPr>
                <w:t xml:space="preserve"> of the serving cell</w:t>
              </w:r>
            </w:ins>
            <w:ins w:id="228" w:author="MediaTek (Felix)" w:date="2021-01-13T23:04:00Z">
              <w:r w:rsidR="003412D1">
                <w:rPr>
                  <w:rFonts w:ascii="Arial" w:eastAsia="SimSun" w:hAnsi="Arial"/>
                  <w:sz w:val="18"/>
                  <w:szCs w:val="22"/>
                  <w:lang w:eastAsia="sv-SE"/>
                </w:rPr>
                <w:t>s</w:t>
              </w:r>
            </w:ins>
            <w:ins w:id="229" w:author="MediaTek (Felix)" w:date="2021-01-13T22:47:00Z">
              <w:r w:rsidRPr="00ED0A83">
                <w:rPr>
                  <w:rFonts w:ascii="Arial" w:eastAsia="SimSun" w:hAnsi="Arial"/>
                  <w:sz w:val="18"/>
                  <w:szCs w:val="22"/>
                  <w:lang w:eastAsia="sv-SE"/>
                </w:rPr>
                <w:t xml:space="preserve"> corresponding to the </w:t>
              </w:r>
              <w:r w:rsidRPr="00ED0A83">
                <w:rPr>
                  <w:rFonts w:ascii="Arial" w:eastAsia="SimSun" w:hAnsi="Arial"/>
                  <w:i/>
                  <w:sz w:val="18"/>
                  <w:lang w:eastAsia="sv-SE"/>
                </w:rPr>
                <w:t>uplinkDirectCurrent</w:t>
              </w:r>
            </w:ins>
            <w:ins w:id="230" w:author="MediaTek (Felix)" w:date="2021-01-13T23:03:00Z">
              <w:r w:rsidR="003412D1">
                <w:rPr>
                  <w:rFonts w:ascii="Arial" w:eastAsia="SimSun" w:hAnsi="Arial"/>
                  <w:i/>
                  <w:sz w:val="18"/>
                  <w:lang w:eastAsia="sv-SE"/>
                </w:rPr>
                <w:t>Pair</w:t>
              </w:r>
            </w:ins>
            <w:ins w:id="231" w:author="MediaTek (Felix)" w:date="2021-01-13T22:47:00Z">
              <w:r w:rsidRPr="00ED0A83">
                <w:rPr>
                  <w:rFonts w:ascii="Arial" w:eastAsia="SimSun" w:hAnsi="Arial"/>
                  <w:i/>
                  <w:sz w:val="18"/>
                  <w:lang w:eastAsia="sv-SE"/>
                </w:rPr>
                <w:t>BWP</w:t>
              </w:r>
              <w:r w:rsidRPr="00ED0A83">
                <w:rPr>
                  <w:rFonts w:ascii="Arial" w:eastAsia="SimSun" w:hAnsi="Arial"/>
                  <w:sz w:val="18"/>
                  <w:szCs w:val="22"/>
                  <w:lang w:eastAsia="sv-SE"/>
                </w:rPr>
                <w:t>.</w:t>
              </w:r>
            </w:ins>
          </w:p>
        </w:tc>
      </w:tr>
      <w:tr w:rsidR="006525CE" w:rsidRPr="00ED0A83" w14:paraId="0A5CF955" w14:textId="77777777" w:rsidTr="00C81607">
        <w:trPr>
          <w:ins w:id="232" w:author="MediaTek (Felix)" w:date="2021-01-13T22:47:00Z"/>
        </w:trPr>
        <w:tc>
          <w:tcPr>
            <w:tcW w:w="14173" w:type="dxa"/>
            <w:tcBorders>
              <w:top w:val="single" w:sz="4" w:space="0" w:color="auto"/>
              <w:left w:val="single" w:sz="4" w:space="0" w:color="auto"/>
              <w:bottom w:val="single" w:sz="4" w:space="0" w:color="auto"/>
              <w:right w:val="single" w:sz="4" w:space="0" w:color="auto"/>
            </w:tcBorders>
            <w:hideMark/>
          </w:tcPr>
          <w:p w14:paraId="4A12D884" w14:textId="65F9E69A" w:rsidR="006525CE" w:rsidRPr="00ED0A83" w:rsidRDefault="003412D1" w:rsidP="00C81607">
            <w:pPr>
              <w:keepNext/>
              <w:keepLines/>
              <w:overflowPunct w:val="0"/>
              <w:autoSpaceDE w:val="0"/>
              <w:autoSpaceDN w:val="0"/>
              <w:adjustRightInd w:val="0"/>
              <w:spacing w:after="0"/>
              <w:textAlignment w:val="baseline"/>
              <w:rPr>
                <w:ins w:id="233" w:author="MediaTek (Felix)" w:date="2021-01-13T22:47:00Z"/>
                <w:rFonts w:ascii="Arial" w:eastAsia="SimSun" w:hAnsi="Arial"/>
                <w:sz w:val="18"/>
                <w:szCs w:val="22"/>
                <w:lang w:eastAsia="sv-SE"/>
              </w:rPr>
            </w:pPr>
            <w:ins w:id="234" w:author="MediaTek (Felix)" w:date="2021-01-13T23:05:00Z">
              <w:r>
                <w:rPr>
                  <w:rFonts w:ascii="Arial" w:eastAsia="SimSun" w:hAnsi="Arial"/>
                  <w:b/>
                  <w:i/>
                  <w:sz w:val="18"/>
                  <w:szCs w:val="22"/>
                  <w:lang w:eastAsia="sv-SE"/>
                </w:rPr>
                <w:t>u</w:t>
              </w:r>
              <w:r w:rsidRPr="003412D1">
                <w:rPr>
                  <w:rFonts w:ascii="Arial" w:eastAsia="SimSun" w:hAnsi="Arial"/>
                  <w:b/>
                  <w:i/>
                  <w:sz w:val="18"/>
                  <w:szCs w:val="22"/>
                  <w:lang w:eastAsia="sv-SE"/>
                </w:rPr>
                <w:t>plinkTxDirectCurrentListPairBWP</w:t>
              </w:r>
            </w:ins>
          </w:p>
          <w:p w14:paraId="50092854" w14:textId="15C71332" w:rsidR="006525CE" w:rsidRPr="00ED0A83" w:rsidRDefault="006525CE" w:rsidP="00C81607">
            <w:pPr>
              <w:keepNext/>
              <w:keepLines/>
              <w:overflowPunct w:val="0"/>
              <w:autoSpaceDE w:val="0"/>
              <w:autoSpaceDN w:val="0"/>
              <w:adjustRightInd w:val="0"/>
              <w:spacing w:after="0"/>
              <w:textAlignment w:val="baseline"/>
              <w:rPr>
                <w:ins w:id="235" w:author="MediaTek (Felix)" w:date="2021-01-13T22:47:00Z"/>
                <w:rFonts w:ascii="Arial" w:eastAsia="SimSun" w:hAnsi="Arial"/>
                <w:sz w:val="18"/>
                <w:szCs w:val="22"/>
                <w:lang w:eastAsia="sv-SE"/>
              </w:rPr>
            </w:pPr>
            <w:ins w:id="236" w:author="MediaTek (Felix)" w:date="2021-01-13T22:47:00Z">
              <w:r w:rsidRPr="00ED0A83">
                <w:rPr>
                  <w:rFonts w:ascii="Arial" w:eastAsia="SimSun" w:hAnsi="Arial"/>
                  <w:sz w:val="18"/>
                  <w:szCs w:val="22"/>
                  <w:lang w:eastAsia="sv-SE"/>
                </w:rPr>
                <w:t>The Tx Direct Current l</w:t>
              </w:r>
              <w:r w:rsidR="003412D1">
                <w:rPr>
                  <w:rFonts w:ascii="Arial" w:eastAsia="SimSun" w:hAnsi="Arial"/>
                  <w:sz w:val="18"/>
                  <w:szCs w:val="22"/>
                  <w:lang w:eastAsia="sv-SE"/>
                </w:rPr>
                <w:t>ocations for all the uplink BWP</w:t>
              </w:r>
            </w:ins>
            <w:ins w:id="237" w:author="MediaTek (Felix)" w:date="2021-01-13T23:05:00Z">
              <w:r w:rsidR="003412D1">
                <w:rPr>
                  <w:rFonts w:ascii="Arial" w:eastAsia="SimSun" w:hAnsi="Arial"/>
                  <w:sz w:val="18"/>
                  <w:szCs w:val="22"/>
                  <w:lang w:eastAsia="sv-SE"/>
                </w:rPr>
                <w:t xml:space="preserve"> pairs</w:t>
              </w:r>
            </w:ins>
            <w:ins w:id="238" w:author="MediaTek (Felix)" w:date="2021-01-13T22:47:00Z">
              <w:r w:rsidRPr="00ED0A83">
                <w:rPr>
                  <w:rFonts w:ascii="Arial" w:eastAsia="SimSun" w:hAnsi="Arial"/>
                  <w:sz w:val="18"/>
                  <w:szCs w:val="22"/>
                  <w:lang w:eastAsia="sv-SE"/>
                </w:rPr>
                <w:t xml:space="preserve"> configured at the corresponding serving cell</w:t>
              </w:r>
            </w:ins>
            <w:ins w:id="239" w:author="MediaTek (Felix)" w:date="2021-01-13T23:05:00Z">
              <w:r w:rsidR="003412D1">
                <w:rPr>
                  <w:rFonts w:ascii="Arial" w:eastAsia="SimSun" w:hAnsi="Arial"/>
                  <w:sz w:val="18"/>
                  <w:szCs w:val="22"/>
                  <w:lang w:eastAsia="sv-SE"/>
                </w:rPr>
                <w:t>s</w:t>
              </w:r>
            </w:ins>
            <w:ins w:id="240" w:author="MediaTek (Felix)" w:date="2021-01-13T22:47:00Z">
              <w:r w:rsidRPr="00ED0A83">
                <w:rPr>
                  <w:rFonts w:ascii="Arial" w:eastAsia="SimSun" w:hAnsi="Arial"/>
                  <w:sz w:val="18"/>
                  <w:szCs w:val="22"/>
                  <w:lang w:eastAsia="sv-SE"/>
                </w:rPr>
                <w:t>.</w:t>
              </w:r>
            </w:ins>
          </w:p>
        </w:tc>
      </w:tr>
    </w:tbl>
    <w:p w14:paraId="0405FB25" w14:textId="77777777" w:rsidR="006525CE" w:rsidRDefault="006525CE" w:rsidP="006525CE">
      <w:pPr>
        <w:spacing w:after="60"/>
        <w:rPr>
          <w:ins w:id="241" w:author="MediaTek (Felix)" w:date="2021-01-13T22:47:00Z"/>
          <w:rFonts w:ascii="Arial" w:hAnsi="Arial" w:cs="Arial"/>
          <w:lang w:eastAsia="ko-KR"/>
        </w:rPr>
      </w:pPr>
    </w:p>
    <w:p w14:paraId="5C8A8286" w14:textId="77777777" w:rsidR="00D456B9" w:rsidRDefault="00D456B9" w:rsidP="00D809F3">
      <w:pPr>
        <w:spacing w:after="60"/>
        <w:rPr>
          <w:rFonts w:ascii="Arial" w:hAnsi="Arial" w:cs="Arial"/>
          <w:lang w:eastAsia="ko-KR"/>
        </w:rPr>
      </w:pPr>
    </w:p>
    <w:sectPr w:rsidR="00D456B9" w:rsidSect="003374C7">
      <w:footnotePr>
        <w:numRestart w:val="eachSect"/>
      </w:footnotePr>
      <w:endnotePr>
        <w:numFmt w:val="decimal"/>
      </w:endnotePr>
      <w:pgSz w:w="16840" w:h="11907" w:orient="landscape"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D4A2E5" w14:textId="77777777" w:rsidR="003C3DE8" w:rsidRDefault="003C3DE8">
      <w:r>
        <w:separator/>
      </w:r>
    </w:p>
  </w:endnote>
  <w:endnote w:type="continuationSeparator" w:id="0">
    <w:p w14:paraId="259EA6E9" w14:textId="77777777" w:rsidR="003C3DE8" w:rsidRDefault="003C3D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新細明體">
    <w:altName w:val="PMingLiU"/>
    <w:panose1 w:val="02020500000000000000"/>
    <w:charset w:val="88"/>
    <w:family w:val="roman"/>
    <w:pitch w:val="variable"/>
    <w:sig w:usb0="A00002FF" w:usb1="28CFFCFA" w:usb2="00000016" w:usb3="00000000" w:csb0="00100001" w:csb1="00000000"/>
  </w:font>
  <w:font w:name="DengXian">
    <w:altName w:val="Arial Unicode MS"/>
    <w:charset w:val="86"/>
    <w:family w:val="auto"/>
    <w:pitch w:val="variable"/>
    <w:sig w:usb0="00000000" w:usb1="38CF7CFA" w:usb2="00000016" w:usb3="00000000" w:csb0="0004000F" w:csb1="00000000"/>
  </w:font>
  <w:font w:name="SimSun">
    <w:altName w:val="宋体"/>
    <w:panose1 w:val="02010600030101010101"/>
    <w:charset w:val="86"/>
    <w:family w:val="auto"/>
    <w:notTrueType/>
    <w:pitch w:val="variable"/>
    <w:sig w:usb0="00000001" w:usb1="080E0000" w:usb2="00000010" w:usb3="00000000" w:csb0="00040000"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4846FA" w14:textId="77777777" w:rsidR="003C3DE8" w:rsidRDefault="003C3DE8">
      <w:r>
        <w:separator/>
      </w:r>
    </w:p>
  </w:footnote>
  <w:footnote w:type="continuationSeparator" w:id="0">
    <w:p w14:paraId="02A0FA46" w14:textId="77777777" w:rsidR="003C3DE8" w:rsidRDefault="003C3DE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DF07C5"/>
    <w:multiLevelType w:val="hybridMultilevel"/>
    <w:tmpl w:val="984871BE"/>
    <w:lvl w:ilvl="0" w:tplc="0A465C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300F5E9D"/>
    <w:multiLevelType w:val="hybridMultilevel"/>
    <w:tmpl w:val="3D4CDAD2"/>
    <w:lvl w:ilvl="0" w:tplc="9BEE8682">
      <w:start w:val="1"/>
      <w:numFmt w:val="decimal"/>
      <w:lvlText w:val="%1."/>
      <w:lvlJc w:val="left"/>
      <w:pPr>
        <w:ind w:left="360" w:hanging="360"/>
      </w:pPr>
      <w:rPr>
        <w:rFonts w:hint="default"/>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4BDF65F6"/>
    <w:multiLevelType w:val="hybridMultilevel"/>
    <w:tmpl w:val="0712AD62"/>
    <w:lvl w:ilvl="0" w:tplc="767CD9AA">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6FD37AE"/>
    <w:multiLevelType w:val="hybridMultilevel"/>
    <w:tmpl w:val="7CD68802"/>
    <w:lvl w:ilvl="0" w:tplc="9D44D180">
      <w:start w:val="1"/>
      <w:numFmt w:val="bullet"/>
      <w:lvlText w:val="•"/>
      <w:lvlJc w:val="left"/>
      <w:pPr>
        <w:ind w:left="840" w:hanging="420"/>
      </w:pPr>
      <w:rPr>
        <w:rFonts w:ascii="Arial" w:hAnsi="Aria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68B12E8E"/>
    <w:multiLevelType w:val="hybridMultilevel"/>
    <w:tmpl w:val="4E708C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C1D63E5"/>
    <w:multiLevelType w:val="hybridMultilevel"/>
    <w:tmpl w:val="400C81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0146DC0"/>
    <w:multiLevelType w:val="hybridMultilevel"/>
    <w:tmpl w:val="6610D748"/>
    <w:lvl w:ilvl="0" w:tplc="6D524BAC">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6D8073D"/>
    <w:multiLevelType w:val="hybridMultilevel"/>
    <w:tmpl w:val="788C0A3E"/>
    <w:lvl w:ilvl="0" w:tplc="8A4E5D3C">
      <w:start w:val="1"/>
      <w:numFmt w:val="decimal"/>
      <w:lvlText w:val="%1."/>
      <w:lvlJc w:val="left"/>
      <w:pPr>
        <w:ind w:left="360" w:hanging="360"/>
      </w:pPr>
      <w:rPr>
        <w:rFonts w:hint="default"/>
      </w:rPr>
    </w:lvl>
    <w:lvl w:ilvl="1" w:tplc="D33E8274" w:tentative="1">
      <w:start w:val="1"/>
      <w:numFmt w:val="lowerLetter"/>
      <w:lvlText w:val="%2)"/>
      <w:lvlJc w:val="left"/>
      <w:pPr>
        <w:ind w:left="840" w:hanging="420"/>
      </w:pPr>
    </w:lvl>
    <w:lvl w:ilvl="2" w:tplc="413E52E2" w:tentative="1">
      <w:start w:val="1"/>
      <w:numFmt w:val="lowerRoman"/>
      <w:lvlText w:val="%3."/>
      <w:lvlJc w:val="right"/>
      <w:pPr>
        <w:ind w:left="1260" w:hanging="420"/>
      </w:pPr>
    </w:lvl>
    <w:lvl w:ilvl="3" w:tplc="32762A62" w:tentative="1">
      <w:start w:val="1"/>
      <w:numFmt w:val="decimal"/>
      <w:lvlText w:val="%4."/>
      <w:lvlJc w:val="left"/>
      <w:pPr>
        <w:ind w:left="1680" w:hanging="420"/>
      </w:pPr>
    </w:lvl>
    <w:lvl w:ilvl="4" w:tplc="4EF45362" w:tentative="1">
      <w:start w:val="1"/>
      <w:numFmt w:val="lowerLetter"/>
      <w:lvlText w:val="%5)"/>
      <w:lvlJc w:val="left"/>
      <w:pPr>
        <w:ind w:left="2100" w:hanging="420"/>
      </w:pPr>
    </w:lvl>
    <w:lvl w:ilvl="5" w:tplc="61B61FF6" w:tentative="1">
      <w:start w:val="1"/>
      <w:numFmt w:val="lowerRoman"/>
      <w:lvlText w:val="%6."/>
      <w:lvlJc w:val="right"/>
      <w:pPr>
        <w:ind w:left="2520" w:hanging="420"/>
      </w:pPr>
    </w:lvl>
    <w:lvl w:ilvl="6" w:tplc="8626E0C2" w:tentative="1">
      <w:start w:val="1"/>
      <w:numFmt w:val="decimal"/>
      <w:lvlText w:val="%7."/>
      <w:lvlJc w:val="left"/>
      <w:pPr>
        <w:ind w:left="2940" w:hanging="420"/>
      </w:pPr>
    </w:lvl>
    <w:lvl w:ilvl="7" w:tplc="33047BF4" w:tentative="1">
      <w:start w:val="1"/>
      <w:numFmt w:val="lowerLetter"/>
      <w:lvlText w:val="%8)"/>
      <w:lvlJc w:val="left"/>
      <w:pPr>
        <w:ind w:left="3360" w:hanging="420"/>
      </w:pPr>
    </w:lvl>
    <w:lvl w:ilvl="8" w:tplc="9CD4EBB2" w:tentative="1">
      <w:start w:val="1"/>
      <w:numFmt w:val="lowerRoman"/>
      <w:lvlText w:val="%9."/>
      <w:lvlJc w:val="right"/>
      <w:pPr>
        <w:ind w:left="3780" w:hanging="420"/>
      </w:pPr>
    </w:lvl>
  </w:abstractNum>
  <w:abstractNum w:abstractNumId="11" w15:restartNumberingAfterBreak="0">
    <w:nsid w:val="777B6E06"/>
    <w:multiLevelType w:val="hybridMultilevel"/>
    <w:tmpl w:val="C4BA8F0C"/>
    <w:lvl w:ilvl="0" w:tplc="6FFCAC1C">
      <w:start w:val="2"/>
      <w:numFmt w:val="bullet"/>
      <w:lvlText w:val="-"/>
      <w:lvlJc w:val="left"/>
      <w:pPr>
        <w:ind w:left="360" w:hanging="360"/>
      </w:pPr>
      <w:rPr>
        <w:rFonts w:ascii="Arial" w:eastAsia="MS Mincho" w:hAnsi="Arial" w:cs="Arial" w:hint="default"/>
      </w:rPr>
    </w:lvl>
    <w:lvl w:ilvl="1" w:tplc="27540E12" w:tentative="1">
      <w:start w:val="1"/>
      <w:numFmt w:val="bullet"/>
      <w:lvlText w:val=""/>
      <w:lvlJc w:val="left"/>
      <w:pPr>
        <w:ind w:left="840" w:hanging="420"/>
      </w:pPr>
      <w:rPr>
        <w:rFonts w:ascii="Wingdings" w:hAnsi="Wingdings" w:hint="default"/>
      </w:rPr>
    </w:lvl>
    <w:lvl w:ilvl="2" w:tplc="0960166C" w:tentative="1">
      <w:start w:val="1"/>
      <w:numFmt w:val="bullet"/>
      <w:lvlText w:val=""/>
      <w:lvlJc w:val="left"/>
      <w:pPr>
        <w:ind w:left="1260" w:hanging="420"/>
      </w:pPr>
      <w:rPr>
        <w:rFonts w:ascii="Wingdings" w:hAnsi="Wingdings" w:hint="default"/>
      </w:rPr>
    </w:lvl>
    <w:lvl w:ilvl="3" w:tplc="A2A8AFFC" w:tentative="1">
      <w:start w:val="1"/>
      <w:numFmt w:val="bullet"/>
      <w:lvlText w:val=""/>
      <w:lvlJc w:val="left"/>
      <w:pPr>
        <w:ind w:left="1680" w:hanging="420"/>
      </w:pPr>
      <w:rPr>
        <w:rFonts w:ascii="Wingdings" w:hAnsi="Wingdings" w:hint="default"/>
      </w:rPr>
    </w:lvl>
    <w:lvl w:ilvl="4" w:tplc="066817EE" w:tentative="1">
      <w:start w:val="1"/>
      <w:numFmt w:val="bullet"/>
      <w:lvlText w:val=""/>
      <w:lvlJc w:val="left"/>
      <w:pPr>
        <w:ind w:left="2100" w:hanging="420"/>
      </w:pPr>
      <w:rPr>
        <w:rFonts w:ascii="Wingdings" w:hAnsi="Wingdings" w:hint="default"/>
      </w:rPr>
    </w:lvl>
    <w:lvl w:ilvl="5" w:tplc="78EC8652" w:tentative="1">
      <w:start w:val="1"/>
      <w:numFmt w:val="bullet"/>
      <w:lvlText w:val=""/>
      <w:lvlJc w:val="left"/>
      <w:pPr>
        <w:ind w:left="2520" w:hanging="420"/>
      </w:pPr>
      <w:rPr>
        <w:rFonts w:ascii="Wingdings" w:hAnsi="Wingdings" w:hint="default"/>
      </w:rPr>
    </w:lvl>
    <w:lvl w:ilvl="6" w:tplc="76C4A41C" w:tentative="1">
      <w:start w:val="1"/>
      <w:numFmt w:val="bullet"/>
      <w:lvlText w:val=""/>
      <w:lvlJc w:val="left"/>
      <w:pPr>
        <w:ind w:left="2940" w:hanging="420"/>
      </w:pPr>
      <w:rPr>
        <w:rFonts w:ascii="Wingdings" w:hAnsi="Wingdings" w:hint="default"/>
      </w:rPr>
    </w:lvl>
    <w:lvl w:ilvl="7" w:tplc="4D402620" w:tentative="1">
      <w:start w:val="1"/>
      <w:numFmt w:val="bullet"/>
      <w:lvlText w:val=""/>
      <w:lvlJc w:val="left"/>
      <w:pPr>
        <w:ind w:left="3360" w:hanging="420"/>
      </w:pPr>
      <w:rPr>
        <w:rFonts w:ascii="Wingdings" w:hAnsi="Wingdings" w:hint="default"/>
      </w:rPr>
    </w:lvl>
    <w:lvl w:ilvl="8" w:tplc="142659B6" w:tentative="1">
      <w:start w:val="1"/>
      <w:numFmt w:val="bullet"/>
      <w:lvlText w:val=""/>
      <w:lvlJc w:val="left"/>
      <w:pPr>
        <w:ind w:left="3780" w:hanging="420"/>
      </w:pPr>
      <w:rPr>
        <w:rFonts w:ascii="Wingdings" w:hAnsi="Wingdings" w:hint="default"/>
      </w:rPr>
    </w:lvl>
  </w:abstractNum>
  <w:abstractNum w:abstractNumId="12" w15:restartNumberingAfterBreak="0">
    <w:nsid w:val="7A753E70"/>
    <w:multiLevelType w:val="hybridMultilevel"/>
    <w:tmpl w:val="328A4FC0"/>
    <w:lvl w:ilvl="0" w:tplc="DE8C2AEE">
      <w:start w:val="1"/>
      <w:numFmt w:val="bullet"/>
      <w:lvlText w:val="•"/>
      <w:lvlJc w:val="left"/>
      <w:pPr>
        <w:tabs>
          <w:tab w:val="num" w:pos="360"/>
        </w:tabs>
        <w:ind w:left="360" w:hanging="360"/>
      </w:pPr>
      <w:rPr>
        <w:rFonts w:ascii="Arial" w:hAnsi="Arial" w:hint="default"/>
      </w:rPr>
    </w:lvl>
    <w:lvl w:ilvl="1" w:tplc="04090019">
      <w:start w:val="1"/>
      <w:numFmt w:val="bullet"/>
      <w:lvlText w:val="•"/>
      <w:lvlJc w:val="left"/>
      <w:pPr>
        <w:tabs>
          <w:tab w:val="num" w:pos="1080"/>
        </w:tabs>
        <w:ind w:left="1080" w:hanging="360"/>
      </w:pPr>
      <w:rPr>
        <w:rFonts w:ascii="Arial" w:hAnsi="Arial" w:hint="default"/>
      </w:rPr>
    </w:lvl>
    <w:lvl w:ilvl="2" w:tplc="0409001B" w:tentative="1">
      <w:start w:val="1"/>
      <w:numFmt w:val="bullet"/>
      <w:lvlText w:val="•"/>
      <w:lvlJc w:val="left"/>
      <w:pPr>
        <w:tabs>
          <w:tab w:val="num" w:pos="1800"/>
        </w:tabs>
        <w:ind w:left="1800" w:hanging="360"/>
      </w:pPr>
      <w:rPr>
        <w:rFonts w:ascii="Arial" w:hAnsi="Arial" w:hint="default"/>
      </w:rPr>
    </w:lvl>
    <w:lvl w:ilvl="3" w:tplc="0409000F" w:tentative="1">
      <w:start w:val="1"/>
      <w:numFmt w:val="bullet"/>
      <w:lvlText w:val="•"/>
      <w:lvlJc w:val="left"/>
      <w:pPr>
        <w:tabs>
          <w:tab w:val="num" w:pos="2520"/>
        </w:tabs>
        <w:ind w:left="2520" w:hanging="360"/>
      </w:pPr>
      <w:rPr>
        <w:rFonts w:ascii="Arial" w:hAnsi="Arial" w:hint="default"/>
      </w:rPr>
    </w:lvl>
    <w:lvl w:ilvl="4" w:tplc="04090019" w:tentative="1">
      <w:start w:val="1"/>
      <w:numFmt w:val="bullet"/>
      <w:lvlText w:val="•"/>
      <w:lvlJc w:val="left"/>
      <w:pPr>
        <w:tabs>
          <w:tab w:val="num" w:pos="3240"/>
        </w:tabs>
        <w:ind w:left="3240" w:hanging="360"/>
      </w:pPr>
      <w:rPr>
        <w:rFonts w:ascii="Arial" w:hAnsi="Arial" w:hint="default"/>
      </w:rPr>
    </w:lvl>
    <w:lvl w:ilvl="5" w:tplc="0409001B" w:tentative="1">
      <w:start w:val="1"/>
      <w:numFmt w:val="bullet"/>
      <w:lvlText w:val="•"/>
      <w:lvlJc w:val="left"/>
      <w:pPr>
        <w:tabs>
          <w:tab w:val="num" w:pos="3960"/>
        </w:tabs>
        <w:ind w:left="3960" w:hanging="360"/>
      </w:pPr>
      <w:rPr>
        <w:rFonts w:ascii="Arial" w:hAnsi="Arial" w:hint="default"/>
      </w:rPr>
    </w:lvl>
    <w:lvl w:ilvl="6" w:tplc="0409000F" w:tentative="1">
      <w:start w:val="1"/>
      <w:numFmt w:val="bullet"/>
      <w:lvlText w:val="•"/>
      <w:lvlJc w:val="left"/>
      <w:pPr>
        <w:tabs>
          <w:tab w:val="num" w:pos="4680"/>
        </w:tabs>
        <w:ind w:left="4680" w:hanging="360"/>
      </w:pPr>
      <w:rPr>
        <w:rFonts w:ascii="Arial" w:hAnsi="Arial" w:hint="default"/>
      </w:rPr>
    </w:lvl>
    <w:lvl w:ilvl="7" w:tplc="04090019" w:tentative="1">
      <w:start w:val="1"/>
      <w:numFmt w:val="bullet"/>
      <w:lvlText w:val="•"/>
      <w:lvlJc w:val="left"/>
      <w:pPr>
        <w:tabs>
          <w:tab w:val="num" w:pos="5400"/>
        </w:tabs>
        <w:ind w:left="5400" w:hanging="360"/>
      </w:pPr>
      <w:rPr>
        <w:rFonts w:ascii="Arial" w:hAnsi="Arial" w:hint="default"/>
      </w:rPr>
    </w:lvl>
    <w:lvl w:ilvl="8" w:tplc="0409001B" w:tentative="1">
      <w:start w:val="1"/>
      <w:numFmt w:val="bullet"/>
      <w:lvlText w:val="•"/>
      <w:lvlJc w:val="left"/>
      <w:pPr>
        <w:tabs>
          <w:tab w:val="num" w:pos="6120"/>
        </w:tabs>
        <w:ind w:left="6120" w:hanging="360"/>
      </w:pPr>
      <w:rPr>
        <w:rFonts w:ascii="Arial" w:hAnsi="Arial" w:hint="default"/>
      </w:rPr>
    </w:lvl>
  </w:abstractNum>
  <w:num w:numId="1">
    <w:abstractNumId w:val="1"/>
  </w:num>
  <w:num w:numId="2">
    <w:abstractNumId w:val="3"/>
  </w:num>
  <w:num w:numId="3">
    <w:abstractNumId w:val="4"/>
  </w:num>
  <w:num w:numId="4">
    <w:abstractNumId w:val="5"/>
  </w:num>
  <w:num w:numId="5">
    <w:abstractNumId w:val="8"/>
  </w:num>
  <w:num w:numId="6">
    <w:abstractNumId w:val="9"/>
  </w:num>
  <w:num w:numId="7">
    <w:abstractNumId w:val="6"/>
  </w:num>
  <w:num w:numId="8">
    <w:abstractNumId w:val="11"/>
  </w:num>
  <w:num w:numId="9">
    <w:abstractNumId w:val="0"/>
  </w:num>
  <w:num w:numId="10">
    <w:abstractNumId w:val="2"/>
  </w:num>
  <w:num w:numId="11">
    <w:abstractNumId w:val="10"/>
  </w:num>
  <w:num w:numId="12">
    <w:abstractNumId w:val="12"/>
  </w:num>
  <w:num w:numId="13">
    <w:abstractNumId w:val="7"/>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Felix)">
    <w15:presenceInfo w15:providerId="None" w15:userId="MediaTek (Feli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75"/>
    <w:rsid w:val="00000BAB"/>
    <w:rsid w:val="00001216"/>
    <w:rsid w:val="0000144A"/>
    <w:rsid w:val="0000144E"/>
    <w:rsid w:val="00001684"/>
    <w:rsid w:val="00002542"/>
    <w:rsid w:val="00002795"/>
    <w:rsid w:val="000039DB"/>
    <w:rsid w:val="00003B68"/>
    <w:rsid w:val="00004E45"/>
    <w:rsid w:val="0000505D"/>
    <w:rsid w:val="00005C91"/>
    <w:rsid w:val="000060A1"/>
    <w:rsid w:val="000072F3"/>
    <w:rsid w:val="00007E67"/>
    <w:rsid w:val="00007FCB"/>
    <w:rsid w:val="00010097"/>
    <w:rsid w:val="000103C2"/>
    <w:rsid w:val="00011C91"/>
    <w:rsid w:val="0001209C"/>
    <w:rsid w:val="0001240B"/>
    <w:rsid w:val="00012B35"/>
    <w:rsid w:val="000137AC"/>
    <w:rsid w:val="00013E76"/>
    <w:rsid w:val="000146BF"/>
    <w:rsid w:val="00014C64"/>
    <w:rsid w:val="0001634A"/>
    <w:rsid w:val="0001638D"/>
    <w:rsid w:val="00016C2D"/>
    <w:rsid w:val="00016D38"/>
    <w:rsid w:val="000171C2"/>
    <w:rsid w:val="00017628"/>
    <w:rsid w:val="0002085E"/>
    <w:rsid w:val="000209C9"/>
    <w:rsid w:val="00021297"/>
    <w:rsid w:val="00021755"/>
    <w:rsid w:val="00021FA4"/>
    <w:rsid w:val="000226E4"/>
    <w:rsid w:val="00022D2D"/>
    <w:rsid w:val="00022E4A"/>
    <w:rsid w:val="0002317C"/>
    <w:rsid w:val="00023304"/>
    <w:rsid w:val="0002517E"/>
    <w:rsid w:val="000251B2"/>
    <w:rsid w:val="00025828"/>
    <w:rsid w:val="00025DD1"/>
    <w:rsid w:val="0002613E"/>
    <w:rsid w:val="00026624"/>
    <w:rsid w:val="00026E59"/>
    <w:rsid w:val="000276E5"/>
    <w:rsid w:val="00027973"/>
    <w:rsid w:val="000279D2"/>
    <w:rsid w:val="00027C6B"/>
    <w:rsid w:val="00031423"/>
    <w:rsid w:val="00031C79"/>
    <w:rsid w:val="00032653"/>
    <w:rsid w:val="00032981"/>
    <w:rsid w:val="000333A8"/>
    <w:rsid w:val="000334FD"/>
    <w:rsid w:val="00033998"/>
    <w:rsid w:val="00033D3C"/>
    <w:rsid w:val="000341F6"/>
    <w:rsid w:val="0003426B"/>
    <w:rsid w:val="00034923"/>
    <w:rsid w:val="0003494D"/>
    <w:rsid w:val="00034F8A"/>
    <w:rsid w:val="000358C2"/>
    <w:rsid w:val="00035FBA"/>
    <w:rsid w:val="00036781"/>
    <w:rsid w:val="00036D9B"/>
    <w:rsid w:val="00041034"/>
    <w:rsid w:val="00041085"/>
    <w:rsid w:val="00042602"/>
    <w:rsid w:val="0004283B"/>
    <w:rsid w:val="000429FF"/>
    <w:rsid w:val="00042DD0"/>
    <w:rsid w:val="00043031"/>
    <w:rsid w:val="000434CF"/>
    <w:rsid w:val="000435CB"/>
    <w:rsid w:val="00043820"/>
    <w:rsid w:val="00043990"/>
    <w:rsid w:val="00045286"/>
    <w:rsid w:val="0004535F"/>
    <w:rsid w:val="00045B75"/>
    <w:rsid w:val="00046193"/>
    <w:rsid w:val="00046316"/>
    <w:rsid w:val="000466DA"/>
    <w:rsid w:val="0004696C"/>
    <w:rsid w:val="00046B2C"/>
    <w:rsid w:val="00047D19"/>
    <w:rsid w:val="000502F2"/>
    <w:rsid w:val="00050501"/>
    <w:rsid w:val="00050A6D"/>
    <w:rsid w:val="00051913"/>
    <w:rsid w:val="00051DD6"/>
    <w:rsid w:val="000523D2"/>
    <w:rsid w:val="00052CC7"/>
    <w:rsid w:val="00053C0E"/>
    <w:rsid w:val="00053DBC"/>
    <w:rsid w:val="00053EB7"/>
    <w:rsid w:val="0005466B"/>
    <w:rsid w:val="00054D4E"/>
    <w:rsid w:val="000556AB"/>
    <w:rsid w:val="00056789"/>
    <w:rsid w:val="00057E1E"/>
    <w:rsid w:val="00057F60"/>
    <w:rsid w:val="000615C4"/>
    <w:rsid w:val="00061674"/>
    <w:rsid w:val="000616F5"/>
    <w:rsid w:val="000617F2"/>
    <w:rsid w:val="00061902"/>
    <w:rsid w:val="0006197D"/>
    <w:rsid w:val="00062088"/>
    <w:rsid w:val="00062934"/>
    <w:rsid w:val="00062E4D"/>
    <w:rsid w:val="000637FC"/>
    <w:rsid w:val="000646CD"/>
    <w:rsid w:val="00064A49"/>
    <w:rsid w:val="00064F5A"/>
    <w:rsid w:val="00066551"/>
    <w:rsid w:val="00067112"/>
    <w:rsid w:val="0006742B"/>
    <w:rsid w:val="00067CC1"/>
    <w:rsid w:val="00067CEA"/>
    <w:rsid w:val="00070EBE"/>
    <w:rsid w:val="0007133A"/>
    <w:rsid w:val="00071782"/>
    <w:rsid w:val="00071E0C"/>
    <w:rsid w:val="00071E7E"/>
    <w:rsid w:val="00071F50"/>
    <w:rsid w:val="00072482"/>
    <w:rsid w:val="00072489"/>
    <w:rsid w:val="0007296F"/>
    <w:rsid w:val="0007339F"/>
    <w:rsid w:val="00075128"/>
    <w:rsid w:val="000758A5"/>
    <w:rsid w:val="00075F67"/>
    <w:rsid w:val="00076D65"/>
    <w:rsid w:val="00077746"/>
    <w:rsid w:val="0008019C"/>
    <w:rsid w:val="00080B67"/>
    <w:rsid w:val="0008245F"/>
    <w:rsid w:val="00084762"/>
    <w:rsid w:val="00084768"/>
    <w:rsid w:val="00084830"/>
    <w:rsid w:val="0008512B"/>
    <w:rsid w:val="00085800"/>
    <w:rsid w:val="000859A4"/>
    <w:rsid w:val="00086192"/>
    <w:rsid w:val="00086485"/>
    <w:rsid w:val="00087111"/>
    <w:rsid w:val="00090586"/>
    <w:rsid w:val="00090623"/>
    <w:rsid w:val="0009106B"/>
    <w:rsid w:val="000915E1"/>
    <w:rsid w:val="000916F3"/>
    <w:rsid w:val="000921FB"/>
    <w:rsid w:val="00092FA7"/>
    <w:rsid w:val="0009374C"/>
    <w:rsid w:val="00093DAE"/>
    <w:rsid w:val="00094490"/>
    <w:rsid w:val="00094840"/>
    <w:rsid w:val="00095608"/>
    <w:rsid w:val="0009580B"/>
    <w:rsid w:val="00096800"/>
    <w:rsid w:val="00096CA7"/>
    <w:rsid w:val="000970D2"/>
    <w:rsid w:val="000A04CC"/>
    <w:rsid w:val="000A0924"/>
    <w:rsid w:val="000A114C"/>
    <w:rsid w:val="000A2211"/>
    <w:rsid w:val="000A25E2"/>
    <w:rsid w:val="000A27AC"/>
    <w:rsid w:val="000A2BA4"/>
    <w:rsid w:val="000A4FD5"/>
    <w:rsid w:val="000A578F"/>
    <w:rsid w:val="000A763C"/>
    <w:rsid w:val="000A799D"/>
    <w:rsid w:val="000B0AA4"/>
    <w:rsid w:val="000B163A"/>
    <w:rsid w:val="000B3BFD"/>
    <w:rsid w:val="000B4201"/>
    <w:rsid w:val="000B4229"/>
    <w:rsid w:val="000B4631"/>
    <w:rsid w:val="000B5AE5"/>
    <w:rsid w:val="000B5B58"/>
    <w:rsid w:val="000B63E7"/>
    <w:rsid w:val="000B67AA"/>
    <w:rsid w:val="000B7059"/>
    <w:rsid w:val="000B71CD"/>
    <w:rsid w:val="000B7AC3"/>
    <w:rsid w:val="000C00BC"/>
    <w:rsid w:val="000C02FD"/>
    <w:rsid w:val="000C0FCB"/>
    <w:rsid w:val="000C2021"/>
    <w:rsid w:val="000C2A92"/>
    <w:rsid w:val="000C2DF4"/>
    <w:rsid w:val="000C372D"/>
    <w:rsid w:val="000C39A0"/>
    <w:rsid w:val="000C4614"/>
    <w:rsid w:val="000C47E2"/>
    <w:rsid w:val="000C4AD7"/>
    <w:rsid w:val="000C5020"/>
    <w:rsid w:val="000C5C9F"/>
    <w:rsid w:val="000C6598"/>
    <w:rsid w:val="000C6BFC"/>
    <w:rsid w:val="000C6E8D"/>
    <w:rsid w:val="000C7189"/>
    <w:rsid w:val="000C7C43"/>
    <w:rsid w:val="000D0AA6"/>
    <w:rsid w:val="000D0D1B"/>
    <w:rsid w:val="000D0EAD"/>
    <w:rsid w:val="000D2258"/>
    <w:rsid w:val="000D2497"/>
    <w:rsid w:val="000D2743"/>
    <w:rsid w:val="000D2854"/>
    <w:rsid w:val="000D2D16"/>
    <w:rsid w:val="000D3DA8"/>
    <w:rsid w:val="000D44F7"/>
    <w:rsid w:val="000D4D67"/>
    <w:rsid w:val="000D5BA7"/>
    <w:rsid w:val="000D711B"/>
    <w:rsid w:val="000D79F2"/>
    <w:rsid w:val="000D7C11"/>
    <w:rsid w:val="000E025B"/>
    <w:rsid w:val="000E063E"/>
    <w:rsid w:val="000E0971"/>
    <w:rsid w:val="000E190A"/>
    <w:rsid w:val="000E2FE6"/>
    <w:rsid w:val="000E3C08"/>
    <w:rsid w:val="000E3EA2"/>
    <w:rsid w:val="000E4059"/>
    <w:rsid w:val="000E438A"/>
    <w:rsid w:val="000E48C1"/>
    <w:rsid w:val="000E4A7B"/>
    <w:rsid w:val="000E5012"/>
    <w:rsid w:val="000E576C"/>
    <w:rsid w:val="000E6C3D"/>
    <w:rsid w:val="000F0135"/>
    <w:rsid w:val="000F0675"/>
    <w:rsid w:val="000F2FFF"/>
    <w:rsid w:val="000F339D"/>
    <w:rsid w:val="000F411B"/>
    <w:rsid w:val="000F42A7"/>
    <w:rsid w:val="000F467F"/>
    <w:rsid w:val="000F4EC7"/>
    <w:rsid w:val="000F51F6"/>
    <w:rsid w:val="000F53AA"/>
    <w:rsid w:val="000F5DEC"/>
    <w:rsid w:val="000F6927"/>
    <w:rsid w:val="000F7C88"/>
    <w:rsid w:val="0010165D"/>
    <w:rsid w:val="001018A3"/>
    <w:rsid w:val="00101D78"/>
    <w:rsid w:val="001027A0"/>
    <w:rsid w:val="00102E7D"/>
    <w:rsid w:val="00103634"/>
    <w:rsid w:val="00103830"/>
    <w:rsid w:val="001045AF"/>
    <w:rsid w:val="00105194"/>
    <w:rsid w:val="00105F9F"/>
    <w:rsid w:val="001061F2"/>
    <w:rsid w:val="00106DA0"/>
    <w:rsid w:val="001070AA"/>
    <w:rsid w:val="00110179"/>
    <w:rsid w:val="001106E6"/>
    <w:rsid w:val="001110C6"/>
    <w:rsid w:val="00111BF5"/>
    <w:rsid w:val="00111CF7"/>
    <w:rsid w:val="00112115"/>
    <w:rsid w:val="001121F3"/>
    <w:rsid w:val="00112CCC"/>
    <w:rsid w:val="0011355B"/>
    <w:rsid w:val="00114BBE"/>
    <w:rsid w:val="00117544"/>
    <w:rsid w:val="00117EF2"/>
    <w:rsid w:val="00120A9F"/>
    <w:rsid w:val="001214D4"/>
    <w:rsid w:val="001221B6"/>
    <w:rsid w:val="00122F69"/>
    <w:rsid w:val="00124226"/>
    <w:rsid w:val="0012486D"/>
    <w:rsid w:val="001250B3"/>
    <w:rsid w:val="001251C8"/>
    <w:rsid w:val="00126EC8"/>
    <w:rsid w:val="00127755"/>
    <w:rsid w:val="00130594"/>
    <w:rsid w:val="00130BC1"/>
    <w:rsid w:val="00130C42"/>
    <w:rsid w:val="00130C47"/>
    <w:rsid w:val="00131299"/>
    <w:rsid w:val="00131DAB"/>
    <w:rsid w:val="00131DF4"/>
    <w:rsid w:val="0013385F"/>
    <w:rsid w:val="00134D49"/>
    <w:rsid w:val="00135CB5"/>
    <w:rsid w:val="00136A8A"/>
    <w:rsid w:val="00137D8D"/>
    <w:rsid w:val="00140849"/>
    <w:rsid w:val="00140924"/>
    <w:rsid w:val="00140A0A"/>
    <w:rsid w:val="00141425"/>
    <w:rsid w:val="00141456"/>
    <w:rsid w:val="001421C7"/>
    <w:rsid w:val="00142202"/>
    <w:rsid w:val="0014245C"/>
    <w:rsid w:val="00142538"/>
    <w:rsid w:val="0014254A"/>
    <w:rsid w:val="00142563"/>
    <w:rsid w:val="001425C0"/>
    <w:rsid w:val="00142FEE"/>
    <w:rsid w:val="001432FF"/>
    <w:rsid w:val="00144956"/>
    <w:rsid w:val="00144D12"/>
    <w:rsid w:val="00144D87"/>
    <w:rsid w:val="00145F6D"/>
    <w:rsid w:val="00146AF8"/>
    <w:rsid w:val="00146BD7"/>
    <w:rsid w:val="00146E53"/>
    <w:rsid w:val="00150068"/>
    <w:rsid w:val="001502F5"/>
    <w:rsid w:val="00150A4E"/>
    <w:rsid w:val="00153157"/>
    <w:rsid w:val="001538A4"/>
    <w:rsid w:val="00153CEE"/>
    <w:rsid w:val="00154B94"/>
    <w:rsid w:val="00154C5A"/>
    <w:rsid w:val="001555D7"/>
    <w:rsid w:val="00155F6D"/>
    <w:rsid w:val="00156A1A"/>
    <w:rsid w:val="00156DB3"/>
    <w:rsid w:val="001573F9"/>
    <w:rsid w:val="0015750E"/>
    <w:rsid w:val="00157560"/>
    <w:rsid w:val="001605DE"/>
    <w:rsid w:val="00160F8F"/>
    <w:rsid w:val="00161C62"/>
    <w:rsid w:val="00162F93"/>
    <w:rsid w:val="00163241"/>
    <w:rsid w:val="0016427F"/>
    <w:rsid w:val="00165CDA"/>
    <w:rsid w:val="0016697A"/>
    <w:rsid w:val="00167588"/>
    <w:rsid w:val="00167FC4"/>
    <w:rsid w:val="0017209C"/>
    <w:rsid w:val="00172CB7"/>
    <w:rsid w:val="00172F10"/>
    <w:rsid w:val="00173344"/>
    <w:rsid w:val="00173394"/>
    <w:rsid w:val="00175119"/>
    <w:rsid w:val="00175528"/>
    <w:rsid w:val="001757E5"/>
    <w:rsid w:val="00175C44"/>
    <w:rsid w:val="00176899"/>
    <w:rsid w:val="00176D07"/>
    <w:rsid w:val="00177CD7"/>
    <w:rsid w:val="0018056E"/>
    <w:rsid w:val="00183903"/>
    <w:rsid w:val="00183E20"/>
    <w:rsid w:val="00184D44"/>
    <w:rsid w:val="00184F44"/>
    <w:rsid w:val="00185AA3"/>
    <w:rsid w:val="00186027"/>
    <w:rsid w:val="001861C3"/>
    <w:rsid w:val="001862B8"/>
    <w:rsid w:val="001900D7"/>
    <w:rsid w:val="001912AE"/>
    <w:rsid w:val="00191FD3"/>
    <w:rsid w:val="00192268"/>
    <w:rsid w:val="00192FFB"/>
    <w:rsid w:val="00193DF8"/>
    <w:rsid w:val="00194A66"/>
    <w:rsid w:val="00194B39"/>
    <w:rsid w:val="00195164"/>
    <w:rsid w:val="001967D8"/>
    <w:rsid w:val="0019738E"/>
    <w:rsid w:val="001975A3"/>
    <w:rsid w:val="00197A50"/>
    <w:rsid w:val="001A030D"/>
    <w:rsid w:val="001A052B"/>
    <w:rsid w:val="001A09AB"/>
    <w:rsid w:val="001A14EA"/>
    <w:rsid w:val="001A1FBB"/>
    <w:rsid w:val="001A244E"/>
    <w:rsid w:val="001A25B0"/>
    <w:rsid w:val="001A37B9"/>
    <w:rsid w:val="001A3992"/>
    <w:rsid w:val="001A3E2D"/>
    <w:rsid w:val="001A44E0"/>
    <w:rsid w:val="001A4FA5"/>
    <w:rsid w:val="001A592D"/>
    <w:rsid w:val="001A6321"/>
    <w:rsid w:val="001A6A3B"/>
    <w:rsid w:val="001A6F32"/>
    <w:rsid w:val="001A72D6"/>
    <w:rsid w:val="001A774B"/>
    <w:rsid w:val="001A7FE2"/>
    <w:rsid w:val="001B00B5"/>
    <w:rsid w:val="001B00F7"/>
    <w:rsid w:val="001B0626"/>
    <w:rsid w:val="001B0C6C"/>
    <w:rsid w:val="001B1330"/>
    <w:rsid w:val="001B16D9"/>
    <w:rsid w:val="001B1E4F"/>
    <w:rsid w:val="001B28F8"/>
    <w:rsid w:val="001B2A95"/>
    <w:rsid w:val="001B2BB9"/>
    <w:rsid w:val="001B35D5"/>
    <w:rsid w:val="001B3873"/>
    <w:rsid w:val="001B4BAC"/>
    <w:rsid w:val="001B5FB6"/>
    <w:rsid w:val="001B6C8C"/>
    <w:rsid w:val="001B6EC3"/>
    <w:rsid w:val="001B7116"/>
    <w:rsid w:val="001B7764"/>
    <w:rsid w:val="001B7A6C"/>
    <w:rsid w:val="001C227D"/>
    <w:rsid w:val="001C319F"/>
    <w:rsid w:val="001C4139"/>
    <w:rsid w:val="001C4279"/>
    <w:rsid w:val="001C44F7"/>
    <w:rsid w:val="001C5548"/>
    <w:rsid w:val="001C56C4"/>
    <w:rsid w:val="001C6248"/>
    <w:rsid w:val="001C67F5"/>
    <w:rsid w:val="001D14B9"/>
    <w:rsid w:val="001D1750"/>
    <w:rsid w:val="001D1826"/>
    <w:rsid w:val="001D18C0"/>
    <w:rsid w:val="001D1C03"/>
    <w:rsid w:val="001D25F5"/>
    <w:rsid w:val="001D336B"/>
    <w:rsid w:val="001D3B68"/>
    <w:rsid w:val="001D4138"/>
    <w:rsid w:val="001D4B18"/>
    <w:rsid w:val="001D628D"/>
    <w:rsid w:val="001D7771"/>
    <w:rsid w:val="001D7A4B"/>
    <w:rsid w:val="001E0860"/>
    <w:rsid w:val="001E22CA"/>
    <w:rsid w:val="001E238F"/>
    <w:rsid w:val="001E2917"/>
    <w:rsid w:val="001E2A1F"/>
    <w:rsid w:val="001E2AC7"/>
    <w:rsid w:val="001E32EB"/>
    <w:rsid w:val="001E39EA"/>
    <w:rsid w:val="001E39EE"/>
    <w:rsid w:val="001E3A60"/>
    <w:rsid w:val="001E41F3"/>
    <w:rsid w:val="001E4B27"/>
    <w:rsid w:val="001E51FF"/>
    <w:rsid w:val="001E5C15"/>
    <w:rsid w:val="001E5EAB"/>
    <w:rsid w:val="001E63E8"/>
    <w:rsid w:val="001E64CC"/>
    <w:rsid w:val="001E6878"/>
    <w:rsid w:val="001E6F38"/>
    <w:rsid w:val="001E736E"/>
    <w:rsid w:val="001E7805"/>
    <w:rsid w:val="001E7E68"/>
    <w:rsid w:val="001E7FEA"/>
    <w:rsid w:val="001F0465"/>
    <w:rsid w:val="001F07E2"/>
    <w:rsid w:val="001F0CA8"/>
    <w:rsid w:val="001F1154"/>
    <w:rsid w:val="001F218D"/>
    <w:rsid w:val="001F2375"/>
    <w:rsid w:val="001F244B"/>
    <w:rsid w:val="001F2451"/>
    <w:rsid w:val="001F3B59"/>
    <w:rsid w:val="001F528D"/>
    <w:rsid w:val="001F56F1"/>
    <w:rsid w:val="001F5C43"/>
    <w:rsid w:val="001F63E0"/>
    <w:rsid w:val="001F67A2"/>
    <w:rsid w:val="001F7559"/>
    <w:rsid w:val="001F7C6C"/>
    <w:rsid w:val="002000A7"/>
    <w:rsid w:val="00200246"/>
    <w:rsid w:val="00200270"/>
    <w:rsid w:val="0020113E"/>
    <w:rsid w:val="0020265E"/>
    <w:rsid w:val="002030CF"/>
    <w:rsid w:val="00203ECF"/>
    <w:rsid w:val="00204404"/>
    <w:rsid w:val="00204ACF"/>
    <w:rsid w:val="00205AD4"/>
    <w:rsid w:val="00205FDF"/>
    <w:rsid w:val="002063D7"/>
    <w:rsid w:val="00206522"/>
    <w:rsid w:val="00206547"/>
    <w:rsid w:val="0020763D"/>
    <w:rsid w:val="00207A5B"/>
    <w:rsid w:val="002105D7"/>
    <w:rsid w:val="00211BC8"/>
    <w:rsid w:val="00211D8E"/>
    <w:rsid w:val="0021264F"/>
    <w:rsid w:val="00212C42"/>
    <w:rsid w:val="0021307E"/>
    <w:rsid w:val="002135F1"/>
    <w:rsid w:val="00213889"/>
    <w:rsid w:val="00213B98"/>
    <w:rsid w:val="00214431"/>
    <w:rsid w:val="0021496E"/>
    <w:rsid w:val="00215043"/>
    <w:rsid w:val="0021549E"/>
    <w:rsid w:val="00215655"/>
    <w:rsid w:val="00215C93"/>
    <w:rsid w:val="00216149"/>
    <w:rsid w:val="00216A95"/>
    <w:rsid w:val="00216F07"/>
    <w:rsid w:val="00217BE6"/>
    <w:rsid w:val="00217ED3"/>
    <w:rsid w:val="00220452"/>
    <w:rsid w:val="00220B0C"/>
    <w:rsid w:val="00220BD4"/>
    <w:rsid w:val="00220CA2"/>
    <w:rsid w:val="00220EB7"/>
    <w:rsid w:val="0022136D"/>
    <w:rsid w:val="002220BB"/>
    <w:rsid w:val="00222D02"/>
    <w:rsid w:val="00222EA6"/>
    <w:rsid w:val="00223A3D"/>
    <w:rsid w:val="002242C7"/>
    <w:rsid w:val="0022437A"/>
    <w:rsid w:val="002247BD"/>
    <w:rsid w:val="00224DE7"/>
    <w:rsid w:val="00224F22"/>
    <w:rsid w:val="002255A6"/>
    <w:rsid w:val="00225D58"/>
    <w:rsid w:val="00225E9A"/>
    <w:rsid w:val="002260C7"/>
    <w:rsid w:val="002263F3"/>
    <w:rsid w:val="00226961"/>
    <w:rsid w:val="002271E0"/>
    <w:rsid w:val="002271EA"/>
    <w:rsid w:val="00227429"/>
    <w:rsid w:val="00230872"/>
    <w:rsid w:val="002308E7"/>
    <w:rsid w:val="00232676"/>
    <w:rsid w:val="00233C14"/>
    <w:rsid w:val="00233C4E"/>
    <w:rsid w:val="00234605"/>
    <w:rsid w:val="00234912"/>
    <w:rsid w:val="00234B6D"/>
    <w:rsid w:val="00234E8C"/>
    <w:rsid w:val="002359CB"/>
    <w:rsid w:val="00235CC1"/>
    <w:rsid w:val="00236310"/>
    <w:rsid w:val="00241187"/>
    <w:rsid w:val="002412AD"/>
    <w:rsid w:val="002422F3"/>
    <w:rsid w:val="00242C69"/>
    <w:rsid w:val="00243F66"/>
    <w:rsid w:val="002446BD"/>
    <w:rsid w:val="0024499A"/>
    <w:rsid w:val="00244CE9"/>
    <w:rsid w:val="002458B2"/>
    <w:rsid w:val="00245C83"/>
    <w:rsid w:val="002460C7"/>
    <w:rsid w:val="00246EED"/>
    <w:rsid w:val="00247105"/>
    <w:rsid w:val="00250468"/>
    <w:rsid w:val="00250C5B"/>
    <w:rsid w:val="00250CCE"/>
    <w:rsid w:val="00251205"/>
    <w:rsid w:val="00251AF4"/>
    <w:rsid w:val="00251BB1"/>
    <w:rsid w:val="002526CA"/>
    <w:rsid w:val="00252D8E"/>
    <w:rsid w:val="00252DEF"/>
    <w:rsid w:val="00253172"/>
    <w:rsid w:val="00253575"/>
    <w:rsid w:val="00253581"/>
    <w:rsid w:val="00253D76"/>
    <w:rsid w:val="00253FEF"/>
    <w:rsid w:val="0025542C"/>
    <w:rsid w:val="00257718"/>
    <w:rsid w:val="00261CC7"/>
    <w:rsid w:val="00261CE6"/>
    <w:rsid w:val="002621B5"/>
    <w:rsid w:val="002622D6"/>
    <w:rsid w:val="00262A4C"/>
    <w:rsid w:val="00263142"/>
    <w:rsid w:val="002639BF"/>
    <w:rsid w:val="0026521F"/>
    <w:rsid w:val="00265364"/>
    <w:rsid w:val="002654AF"/>
    <w:rsid w:val="00265631"/>
    <w:rsid w:val="00265B8E"/>
    <w:rsid w:val="002660A9"/>
    <w:rsid w:val="0026625D"/>
    <w:rsid w:val="0026636B"/>
    <w:rsid w:val="00267043"/>
    <w:rsid w:val="00267ED8"/>
    <w:rsid w:val="00270888"/>
    <w:rsid w:val="00270C0F"/>
    <w:rsid w:val="00271063"/>
    <w:rsid w:val="00271C57"/>
    <w:rsid w:val="0027285C"/>
    <w:rsid w:val="002733ED"/>
    <w:rsid w:val="0027493D"/>
    <w:rsid w:val="00274C15"/>
    <w:rsid w:val="00274ECC"/>
    <w:rsid w:val="00275390"/>
    <w:rsid w:val="002753F9"/>
    <w:rsid w:val="00275BF8"/>
    <w:rsid w:val="00275D12"/>
    <w:rsid w:val="00275FE8"/>
    <w:rsid w:val="0027604A"/>
    <w:rsid w:val="00276D23"/>
    <w:rsid w:val="002772F6"/>
    <w:rsid w:val="00277C14"/>
    <w:rsid w:val="00277F85"/>
    <w:rsid w:val="00280589"/>
    <w:rsid w:val="002811B2"/>
    <w:rsid w:val="00282C6C"/>
    <w:rsid w:val="00282C98"/>
    <w:rsid w:val="00282E85"/>
    <w:rsid w:val="00283A85"/>
    <w:rsid w:val="0028453C"/>
    <w:rsid w:val="002846A8"/>
    <w:rsid w:val="00284707"/>
    <w:rsid w:val="00285A56"/>
    <w:rsid w:val="00286173"/>
    <w:rsid w:val="00286397"/>
    <w:rsid w:val="002866BD"/>
    <w:rsid w:val="00286805"/>
    <w:rsid w:val="00287BA1"/>
    <w:rsid w:val="00290329"/>
    <w:rsid w:val="0029172E"/>
    <w:rsid w:val="00291838"/>
    <w:rsid w:val="002923DB"/>
    <w:rsid w:val="00292BD3"/>
    <w:rsid w:val="00292D58"/>
    <w:rsid w:val="00292E4A"/>
    <w:rsid w:val="00292F1B"/>
    <w:rsid w:val="0029397A"/>
    <w:rsid w:val="00294110"/>
    <w:rsid w:val="002944D1"/>
    <w:rsid w:val="00294E37"/>
    <w:rsid w:val="0029550B"/>
    <w:rsid w:val="00295522"/>
    <w:rsid w:val="00296259"/>
    <w:rsid w:val="00296472"/>
    <w:rsid w:val="00296627"/>
    <w:rsid w:val="00296EBC"/>
    <w:rsid w:val="002971A0"/>
    <w:rsid w:val="00297B9D"/>
    <w:rsid w:val="002A246F"/>
    <w:rsid w:val="002A2497"/>
    <w:rsid w:val="002A45F5"/>
    <w:rsid w:val="002A47DA"/>
    <w:rsid w:val="002A49B1"/>
    <w:rsid w:val="002A6239"/>
    <w:rsid w:val="002A7EDA"/>
    <w:rsid w:val="002B0388"/>
    <w:rsid w:val="002B0D14"/>
    <w:rsid w:val="002B1F9F"/>
    <w:rsid w:val="002B229E"/>
    <w:rsid w:val="002B24DC"/>
    <w:rsid w:val="002B34B2"/>
    <w:rsid w:val="002B4CB7"/>
    <w:rsid w:val="002B5097"/>
    <w:rsid w:val="002B5399"/>
    <w:rsid w:val="002B6AF2"/>
    <w:rsid w:val="002B6F66"/>
    <w:rsid w:val="002B6F8F"/>
    <w:rsid w:val="002B711A"/>
    <w:rsid w:val="002B72B3"/>
    <w:rsid w:val="002B7F31"/>
    <w:rsid w:val="002C01B6"/>
    <w:rsid w:val="002C01C2"/>
    <w:rsid w:val="002C0558"/>
    <w:rsid w:val="002C1BF4"/>
    <w:rsid w:val="002C20BD"/>
    <w:rsid w:val="002C2867"/>
    <w:rsid w:val="002C38AE"/>
    <w:rsid w:val="002C38B9"/>
    <w:rsid w:val="002C42B7"/>
    <w:rsid w:val="002C45D8"/>
    <w:rsid w:val="002C4DDD"/>
    <w:rsid w:val="002C5DE1"/>
    <w:rsid w:val="002C5EBE"/>
    <w:rsid w:val="002C600F"/>
    <w:rsid w:val="002C6038"/>
    <w:rsid w:val="002C77B7"/>
    <w:rsid w:val="002C7A7D"/>
    <w:rsid w:val="002D0FF0"/>
    <w:rsid w:val="002D1E2C"/>
    <w:rsid w:val="002D2C83"/>
    <w:rsid w:val="002D3624"/>
    <w:rsid w:val="002D379A"/>
    <w:rsid w:val="002D37E8"/>
    <w:rsid w:val="002D4A64"/>
    <w:rsid w:val="002D6564"/>
    <w:rsid w:val="002D670A"/>
    <w:rsid w:val="002D7327"/>
    <w:rsid w:val="002D7A47"/>
    <w:rsid w:val="002D7BD2"/>
    <w:rsid w:val="002E0046"/>
    <w:rsid w:val="002E08D7"/>
    <w:rsid w:val="002E0C65"/>
    <w:rsid w:val="002E1684"/>
    <w:rsid w:val="002E1C84"/>
    <w:rsid w:val="002E1CC9"/>
    <w:rsid w:val="002E223D"/>
    <w:rsid w:val="002E2245"/>
    <w:rsid w:val="002E225E"/>
    <w:rsid w:val="002E2581"/>
    <w:rsid w:val="002E2C75"/>
    <w:rsid w:val="002E3C1B"/>
    <w:rsid w:val="002E3C6E"/>
    <w:rsid w:val="002E4480"/>
    <w:rsid w:val="002E4C63"/>
    <w:rsid w:val="002E51FD"/>
    <w:rsid w:val="002E5248"/>
    <w:rsid w:val="002E55B3"/>
    <w:rsid w:val="002E5614"/>
    <w:rsid w:val="002E7083"/>
    <w:rsid w:val="002E72E7"/>
    <w:rsid w:val="002E7A1E"/>
    <w:rsid w:val="002F0253"/>
    <w:rsid w:val="002F0969"/>
    <w:rsid w:val="002F1281"/>
    <w:rsid w:val="002F1DE6"/>
    <w:rsid w:val="002F2F00"/>
    <w:rsid w:val="002F37DC"/>
    <w:rsid w:val="002F3D7E"/>
    <w:rsid w:val="002F3F09"/>
    <w:rsid w:val="002F449C"/>
    <w:rsid w:val="002F4917"/>
    <w:rsid w:val="002F5E12"/>
    <w:rsid w:val="002F6AF5"/>
    <w:rsid w:val="002F71C4"/>
    <w:rsid w:val="002F7598"/>
    <w:rsid w:val="002F787B"/>
    <w:rsid w:val="002F7B80"/>
    <w:rsid w:val="00302B4C"/>
    <w:rsid w:val="00302D1E"/>
    <w:rsid w:val="003030DF"/>
    <w:rsid w:val="00304023"/>
    <w:rsid w:val="00304FA9"/>
    <w:rsid w:val="00305287"/>
    <w:rsid w:val="0030580E"/>
    <w:rsid w:val="003074DA"/>
    <w:rsid w:val="0030786C"/>
    <w:rsid w:val="00310108"/>
    <w:rsid w:val="00310796"/>
    <w:rsid w:val="00310CDA"/>
    <w:rsid w:val="00310E33"/>
    <w:rsid w:val="003111C8"/>
    <w:rsid w:val="003118A6"/>
    <w:rsid w:val="00311A26"/>
    <w:rsid w:val="003120B5"/>
    <w:rsid w:val="0031313D"/>
    <w:rsid w:val="003134E9"/>
    <w:rsid w:val="003137B4"/>
    <w:rsid w:val="00313F90"/>
    <w:rsid w:val="003143AA"/>
    <w:rsid w:val="00316B20"/>
    <w:rsid w:val="003176AE"/>
    <w:rsid w:val="003206A0"/>
    <w:rsid w:val="00320FDF"/>
    <w:rsid w:val="0032189A"/>
    <w:rsid w:val="003225AD"/>
    <w:rsid w:val="00322914"/>
    <w:rsid w:val="003230BD"/>
    <w:rsid w:val="0032385F"/>
    <w:rsid w:val="00324EB9"/>
    <w:rsid w:val="0032527B"/>
    <w:rsid w:val="003259C2"/>
    <w:rsid w:val="00326181"/>
    <w:rsid w:val="00326D62"/>
    <w:rsid w:val="00326EAD"/>
    <w:rsid w:val="0032716A"/>
    <w:rsid w:val="0033104F"/>
    <w:rsid w:val="00331164"/>
    <w:rsid w:val="00331B7C"/>
    <w:rsid w:val="00331EE4"/>
    <w:rsid w:val="0033379C"/>
    <w:rsid w:val="003348AB"/>
    <w:rsid w:val="00335082"/>
    <w:rsid w:val="00335150"/>
    <w:rsid w:val="0033524A"/>
    <w:rsid w:val="0033559B"/>
    <w:rsid w:val="00335874"/>
    <w:rsid w:val="003358FA"/>
    <w:rsid w:val="00335F83"/>
    <w:rsid w:val="003364BD"/>
    <w:rsid w:val="003374C7"/>
    <w:rsid w:val="0034093A"/>
    <w:rsid w:val="003412D1"/>
    <w:rsid w:val="003414D8"/>
    <w:rsid w:val="00341E00"/>
    <w:rsid w:val="003420F3"/>
    <w:rsid w:val="003428DA"/>
    <w:rsid w:val="003432BD"/>
    <w:rsid w:val="00343389"/>
    <w:rsid w:val="00343C1C"/>
    <w:rsid w:val="0034475B"/>
    <w:rsid w:val="003452F0"/>
    <w:rsid w:val="00345585"/>
    <w:rsid w:val="003467FE"/>
    <w:rsid w:val="0034739C"/>
    <w:rsid w:val="00347774"/>
    <w:rsid w:val="00350266"/>
    <w:rsid w:val="00351105"/>
    <w:rsid w:val="00352E0B"/>
    <w:rsid w:val="00354116"/>
    <w:rsid w:val="003545DC"/>
    <w:rsid w:val="003552BF"/>
    <w:rsid w:val="00355BEA"/>
    <w:rsid w:val="003560A2"/>
    <w:rsid w:val="003568B6"/>
    <w:rsid w:val="0036039F"/>
    <w:rsid w:val="003606F5"/>
    <w:rsid w:val="00360916"/>
    <w:rsid w:val="0036262E"/>
    <w:rsid w:val="00362EE8"/>
    <w:rsid w:val="00363051"/>
    <w:rsid w:val="00363F51"/>
    <w:rsid w:val="00364219"/>
    <w:rsid w:val="00364503"/>
    <w:rsid w:val="0036455A"/>
    <w:rsid w:val="00364606"/>
    <w:rsid w:val="00364CD9"/>
    <w:rsid w:val="00365835"/>
    <w:rsid w:val="00366497"/>
    <w:rsid w:val="0036662B"/>
    <w:rsid w:val="00366793"/>
    <w:rsid w:val="00366EE7"/>
    <w:rsid w:val="003678AB"/>
    <w:rsid w:val="00370010"/>
    <w:rsid w:val="00370F7D"/>
    <w:rsid w:val="00371C01"/>
    <w:rsid w:val="003727CC"/>
    <w:rsid w:val="00372AAE"/>
    <w:rsid w:val="00373871"/>
    <w:rsid w:val="00373A04"/>
    <w:rsid w:val="00373A13"/>
    <w:rsid w:val="00374702"/>
    <w:rsid w:val="00374E72"/>
    <w:rsid w:val="00374F27"/>
    <w:rsid w:val="0037521C"/>
    <w:rsid w:val="003752E2"/>
    <w:rsid w:val="003755A2"/>
    <w:rsid w:val="0037643B"/>
    <w:rsid w:val="00377924"/>
    <w:rsid w:val="0038025C"/>
    <w:rsid w:val="003809E6"/>
    <w:rsid w:val="00380BFF"/>
    <w:rsid w:val="00380E32"/>
    <w:rsid w:val="00382075"/>
    <w:rsid w:val="003820EB"/>
    <w:rsid w:val="0038269E"/>
    <w:rsid w:val="003826FC"/>
    <w:rsid w:val="00382FAF"/>
    <w:rsid w:val="00384810"/>
    <w:rsid w:val="00384A50"/>
    <w:rsid w:val="00384BE4"/>
    <w:rsid w:val="00385181"/>
    <w:rsid w:val="00385B91"/>
    <w:rsid w:val="0038629A"/>
    <w:rsid w:val="003866C0"/>
    <w:rsid w:val="00386997"/>
    <w:rsid w:val="003870FB"/>
    <w:rsid w:val="00387128"/>
    <w:rsid w:val="00390064"/>
    <w:rsid w:val="00390114"/>
    <w:rsid w:val="003907A6"/>
    <w:rsid w:val="00390967"/>
    <w:rsid w:val="00391023"/>
    <w:rsid w:val="003910EE"/>
    <w:rsid w:val="003910F4"/>
    <w:rsid w:val="0039161B"/>
    <w:rsid w:val="003924C9"/>
    <w:rsid w:val="003931A7"/>
    <w:rsid w:val="003934B3"/>
    <w:rsid w:val="00394119"/>
    <w:rsid w:val="003942B6"/>
    <w:rsid w:val="00394C15"/>
    <w:rsid w:val="00394F19"/>
    <w:rsid w:val="00395019"/>
    <w:rsid w:val="0039503F"/>
    <w:rsid w:val="00395EC9"/>
    <w:rsid w:val="003960DA"/>
    <w:rsid w:val="00396280"/>
    <w:rsid w:val="00396BF5"/>
    <w:rsid w:val="00397013"/>
    <w:rsid w:val="003978D4"/>
    <w:rsid w:val="003A17B8"/>
    <w:rsid w:val="003A1C8D"/>
    <w:rsid w:val="003A282C"/>
    <w:rsid w:val="003A4486"/>
    <w:rsid w:val="003A5126"/>
    <w:rsid w:val="003A614A"/>
    <w:rsid w:val="003A6256"/>
    <w:rsid w:val="003A6C92"/>
    <w:rsid w:val="003A6FFF"/>
    <w:rsid w:val="003A7C3A"/>
    <w:rsid w:val="003A7D9D"/>
    <w:rsid w:val="003B064B"/>
    <w:rsid w:val="003B0A05"/>
    <w:rsid w:val="003B1169"/>
    <w:rsid w:val="003B1384"/>
    <w:rsid w:val="003B156F"/>
    <w:rsid w:val="003B1707"/>
    <w:rsid w:val="003B2044"/>
    <w:rsid w:val="003B20D8"/>
    <w:rsid w:val="003B2624"/>
    <w:rsid w:val="003B2E38"/>
    <w:rsid w:val="003B2F05"/>
    <w:rsid w:val="003B3CB3"/>
    <w:rsid w:val="003B5B2F"/>
    <w:rsid w:val="003B5B46"/>
    <w:rsid w:val="003B5DE8"/>
    <w:rsid w:val="003B63BD"/>
    <w:rsid w:val="003B6AFC"/>
    <w:rsid w:val="003B76A5"/>
    <w:rsid w:val="003C0611"/>
    <w:rsid w:val="003C08B0"/>
    <w:rsid w:val="003C0C0A"/>
    <w:rsid w:val="003C1CA3"/>
    <w:rsid w:val="003C1DED"/>
    <w:rsid w:val="003C3669"/>
    <w:rsid w:val="003C3807"/>
    <w:rsid w:val="003C3DE8"/>
    <w:rsid w:val="003C3E79"/>
    <w:rsid w:val="003C50D1"/>
    <w:rsid w:val="003C5561"/>
    <w:rsid w:val="003C59AD"/>
    <w:rsid w:val="003C6246"/>
    <w:rsid w:val="003C7705"/>
    <w:rsid w:val="003D07D5"/>
    <w:rsid w:val="003D21E0"/>
    <w:rsid w:val="003D2A05"/>
    <w:rsid w:val="003D3803"/>
    <w:rsid w:val="003D38FA"/>
    <w:rsid w:val="003D391D"/>
    <w:rsid w:val="003D4543"/>
    <w:rsid w:val="003D506B"/>
    <w:rsid w:val="003D5948"/>
    <w:rsid w:val="003D5A11"/>
    <w:rsid w:val="003D63C2"/>
    <w:rsid w:val="003D6453"/>
    <w:rsid w:val="003D66AF"/>
    <w:rsid w:val="003D675F"/>
    <w:rsid w:val="003D7FA6"/>
    <w:rsid w:val="003E036F"/>
    <w:rsid w:val="003E0919"/>
    <w:rsid w:val="003E0C4A"/>
    <w:rsid w:val="003E17CA"/>
    <w:rsid w:val="003E1898"/>
    <w:rsid w:val="003E1DD2"/>
    <w:rsid w:val="003E23B0"/>
    <w:rsid w:val="003E2C17"/>
    <w:rsid w:val="003E32B2"/>
    <w:rsid w:val="003E3AD6"/>
    <w:rsid w:val="003E3F98"/>
    <w:rsid w:val="003E490D"/>
    <w:rsid w:val="003E5718"/>
    <w:rsid w:val="003E78DB"/>
    <w:rsid w:val="003F0316"/>
    <w:rsid w:val="003F0FD0"/>
    <w:rsid w:val="003F1154"/>
    <w:rsid w:val="003F19FA"/>
    <w:rsid w:val="003F1B5D"/>
    <w:rsid w:val="003F2012"/>
    <w:rsid w:val="003F2453"/>
    <w:rsid w:val="003F3A6C"/>
    <w:rsid w:val="003F4654"/>
    <w:rsid w:val="003F484A"/>
    <w:rsid w:val="003F4BB7"/>
    <w:rsid w:val="003F4C32"/>
    <w:rsid w:val="003F5AA4"/>
    <w:rsid w:val="003F69E0"/>
    <w:rsid w:val="003F7443"/>
    <w:rsid w:val="003F7489"/>
    <w:rsid w:val="003F7A92"/>
    <w:rsid w:val="00400BDC"/>
    <w:rsid w:val="004011F8"/>
    <w:rsid w:val="0040180A"/>
    <w:rsid w:val="00402229"/>
    <w:rsid w:val="004023C9"/>
    <w:rsid w:val="004027EA"/>
    <w:rsid w:val="00403E70"/>
    <w:rsid w:val="00404DA2"/>
    <w:rsid w:val="0040523B"/>
    <w:rsid w:val="004054A3"/>
    <w:rsid w:val="0040664D"/>
    <w:rsid w:val="004068FA"/>
    <w:rsid w:val="0040752E"/>
    <w:rsid w:val="00410758"/>
    <w:rsid w:val="0041103C"/>
    <w:rsid w:val="004110D2"/>
    <w:rsid w:val="004119BD"/>
    <w:rsid w:val="00411B27"/>
    <w:rsid w:val="00412269"/>
    <w:rsid w:val="00412526"/>
    <w:rsid w:val="00412E96"/>
    <w:rsid w:val="0041350F"/>
    <w:rsid w:val="00413D45"/>
    <w:rsid w:val="0041450C"/>
    <w:rsid w:val="004157C5"/>
    <w:rsid w:val="0041766C"/>
    <w:rsid w:val="0041777A"/>
    <w:rsid w:val="00417916"/>
    <w:rsid w:val="00417E33"/>
    <w:rsid w:val="004200F7"/>
    <w:rsid w:val="00420403"/>
    <w:rsid w:val="004208EC"/>
    <w:rsid w:val="00420D75"/>
    <w:rsid w:val="00421356"/>
    <w:rsid w:val="0042170A"/>
    <w:rsid w:val="00421E34"/>
    <w:rsid w:val="00424C72"/>
    <w:rsid w:val="00424EC4"/>
    <w:rsid w:val="00425162"/>
    <w:rsid w:val="0042548D"/>
    <w:rsid w:val="00425DF5"/>
    <w:rsid w:val="00425EC2"/>
    <w:rsid w:val="0042609B"/>
    <w:rsid w:val="004262F6"/>
    <w:rsid w:val="00426C33"/>
    <w:rsid w:val="0042738B"/>
    <w:rsid w:val="0042773E"/>
    <w:rsid w:val="0043200D"/>
    <w:rsid w:val="0043454C"/>
    <w:rsid w:val="0043576A"/>
    <w:rsid w:val="004371D8"/>
    <w:rsid w:val="004406BC"/>
    <w:rsid w:val="004423FA"/>
    <w:rsid w:val="0044293D"/>
    <w:rsid w:val="004435E2"/>
    <w:rsid w:val="00444939"/>
    <w:rsid w:val="00444E7E"/>
    <w:rsid w:val="00446A61"/>
    <w:rsid w:val="00446BC2"/>
    <w:rsid w:val="00447317"/>
    <w:rsid w:val="00447436"/>
    <w:rsid w:val="00451D52"/>
    <w:rsid w:val="004524C8"/>
    <w:rsid w:val="00452B50"/>
    <w:rsid w:val="00452FA4"/>
    <w:rsid w:val="0045306C"/>
    <w:rsid w:val="00453508"/>
    <w:rsid w:val="0045444C"/>
    <w:rsid w:val="00454A01"/>
    <w:rsid w:val="00454A24"/>
    <w:rsid w:val="00454F41"/>
    <w:rsid w:val="00454F53"/>
    <w:rsid w:val="00456B60"/>
    <w:rsid w:val="0045754D"/>
    <w:rsid w:val="00460075"/>
    <w:rsid w:val="004605AF"/>
    <w:rsid w:val="0046131B"/>
    <w:rsid w:val="004615E9"/>
    <w:rsid w:val="00462400"/>
    <w:rsid w:val="004633C5"/>
    <w:rsid w:val="004635C3"/>
    <w:rsid w:val="004636E9"/>
    <w:rsid w:val="00463BBF"/>
    <w:rsid w:val="00464A90"/>
    <w:rsid w:val="00465089"/>
    <w:rsid w:val="00465135"/>
    <w:rsid w:val="004655D7"/>
    <w:rsid w:val="004656DF"/>
    <w:rsid w:val="0046646E"/>
    <w:rsid w:val="0046682C"/>
    <w:rsid w:val="00467CFD"/>
    <w:rsid w:val="004705C0"/>
    <w:rsid w:val="0047090B"/>
    <w:rsid w:val="00470B24"/>
    <w:rsid w:val="00471DB1"/>
    <w:rsid w:val="00472C58"/>
    <w:rsid w:val="0047369A"/>
    <w:rsid w:val="0047380D"/>
    <w:rsid w:val="00473B03"/>
    <w:rsid w:val="00474D10"/>
    <w:rsid w:val="00474FAB"/>
    <w:rsid w:val="004753B6"/>
    <w:rsid w:val="0047564D"/>
    <w:rsid w:val="00475E43"/>
    <w:rsid w:val="00476338"/>
    <w:rsid w:val="00476B1B"/>
    <w:rsid w:val="00477865"/>
    <w:rsid w:val="00477A5F"/>
    <w:rsid w:val="00480034"/>
    <w:rsid w:val="0048104F"/>
    <w:rsid w:val="004818F9"/>
    <w:rsid w:val="00481F34"/>
    <w:rsid w:val="00482CAA"/>
    <w:rsid w:val="00484643"/>
    <w:rsid w:val="004850D6"/>
    <w:rsid w:val="004853AB"/>
    <w:rsid w:val="00485910"/>
    <w:rsid w:val="0048662C"/>
    <w:rsid w:val="00486ACF"/>
    <w:rsid w:val="00486CE0"/>
    <w:rsid w:val="00486DEB"/>
    <w:rsid w:val="00487CF1"/>
    <w:rsid w:val="00490991"/>
    <w:rsid w:val="004909E0"/>
    <w:rsid w:val="00490ACF"/>
    <w:rsid w:val="00490C69"/>
    <w:rsid w:val="00491E38"/>
    <w:rsid w:val="00492151"/>
    <w:rsid w:val="004929B0"/>
    <w:rsid w:val="00492CED"/>
    <w:rsid w:val="00492E8E"/>
    <w:rsid w:val="004931F7"/>
    <w:rsid w:val="004937CD"/>
    <w:rsid w:val="00494271"/>
    <w:rsid w:val="004942D1"/>
    <w:rsid w:val="004946CB"/>
    <w:rsid w:val="004954BE"/>
    <w:rsid w:val="004959CD"/>
    <w:rsid w:val="00495D0E"/>
    <w:rsid w:val="00495F8B"/>
    <w:rsid w:val="004966C7"/>
    <w:rsid w:val="00496DC9"/>
    <w:rsid w:val="00497600"/>
    <w:rsid w:val="00497DA6"/>
    <w:rsid w:val="004A0002"/>
    <w:rsid w:val="004A0A6A"/>
    <w:rsid w:val="004A0B57"/>
    <w:rsid w:val="004A194F"/>
    <w:rsid w:val="004A1EEF"/>
    <w:rsid w:val="004A3C87"/>
    <w:rsid w:val="004A4817"/>
    <w:rsid w:val="004A562B"/>
    <w:rsid w:val="004A60EB"/>
    <w:rsid w:val="004A64A4"/>
    <w:rsid w:val="004A655F"/>
    <w:rsid w:val="004A6603"/>
    <w:rsid w:val="004A7D5C"/>
    <w:rsid w:val="004A7E65"/>
    <w:rsid w:val="004B044C"/>
    <w:rsid w:val="004B1440"/>
    <w:rsid w:val="004B18BB"/>
    <w:rsid w:val="004B1DE1"/>
    <w:rsid w:val="004B253E"/>
    <w:rsid w:val="004B3131"/>
    <w:rsid w:val="004B55FC"/>
    <w:rsid w:val="004B7396"/>
    <w:rsid w:val="004B773B"/>
    <w:rsid w:val="004B7810"/>
    <w:rsid w:val="004B7BB4"/>
    <w:rsid w:val="004C08D5"/>
    <w:rsid w:val="004C1035"/>
    <w:rsid w:val="004C18D2"/>
    <w:rsid w:val="004C19F0"/>
    <w:rsid w:val="004C2583"/>
    <w:rsid w:val="004C36F7"/>
    <w:rsid w:val="004C38AE"/>
    <w:rsid w:val="004C3FCF"/>
    <w:rsid w:val="004C3FF8"/>
    <w:rsid w:val="004C5447"/>
    <w:rsid w:val="004C54F1"/>
    <w:rsid w:val="004C583D"/>
    <w:rsid w:val="004C5DB0"/>
    <w:rsid w:val="004C6034"/>
    <w:rsid w:val="004D011F"/>
    <w:rsid w:val="004D0A72"/>
    <w:rsid w:val="004D2685"/>
    <w:rsid w:val="004D3139"/>
    <w:rsid w:val="004D3853"/>
    <w:rsid w:val="004D3DCD"/>
    <w:rsid w:val="004D46DE"/>
    <w:rsid w:val="004D58C4"/>
    <w:rsid w:val="004D5BB0"/>
    <w:rsid w:val="004D5CC7"/>
    <w:rsid w:val="004D69F6"/>
    <w:rsid w:val="004D6F9B"/>
    <w:rsid w:val="004D7476"/>
    <w:rsid w:val="004D750F"/>
    <w:rsid w:val="004E057F"/>
    <w:rsid w:val="004E0961"/>
    <w:rsid w:val="004E1201"/>
    <w:rsid w:val="004E18EC"/>
    <w:rsid w:val="004E23D5"/>
    <w:rsid w:val="004E2A9D"/>
    <w:rsid w:val="004E3334"/>
    <w:rsid w:val="004E3C84"/>
    <w:rsid w:val="004E4ABE"/>
    <w:rsid w:val="004E62E9"/>
    <w:rsid w:val="004F0227"/>
    <w:rsid w:val="004F0DA0"/>
    <w:rsid w:val="004F153C"/>
    <w:rsid w:val="004F191A"/>
    <w:rsid w:val="004F2380"/>
    <w:rsid w:val="004F295C"/>
    <w:rsid w:val="004F2D81"/>
    <w:rsid w:val="004F2E44"/>
    <w:rsid w:val="004F2F97"/>
    <w:rsid w:val="004F33C1"/>
    <w:rsid w:val="004F378A"/>
    <w:rsid w:val="004F3D86"/>
    <w:rsid w:val="004F4209"/>
    <w:rsid w:val="004F4F98"/>
    <w:rsid w:val="004F51B3"/>
    <w:rsid w:val="004F5818"/>
    <w:rsid w:val="004F6BAC"/>
    <w:rsid w:val="004F6EE4"/>
    <w:rsid w:val="004F72EF"/>
    <w:rsid w:val="005016B7"/>
    <w:rsid w:val="005019FA"/>
    <w:rsid w:val="00501A72"/>
    <w:rsid w:val="00501FBB"/>
    <w:rsid w:val="005028A5"/>
    <w:rsid w:val="0050316F"/>
    <w:rsid w:val="00503219"/>
    <w:rsid w:val="005032E6"/>
    <w:rsid w:val="0050338F"/>
    <w:rsid w:val="00503519"/>
    <w:rsid w:val="005036A4"/>
    <w:rsid w:val="00503842"/>
    <w:rsid w:val="005038A9"/>
    <w:rsid w:val="00504603"/>
    <w:rsid w:val="00504B56"/>
    <w:rsid w:val="00504C6E"/>
    <w:rsid w:val="00505F59"/>
    <w:rsid w:val="0050629F"/>
    <w:rsid w:val="00506A6F"/>
    <w:rsid w:val="00506AE6"/>
    <w:rsid w:val="0050770F"/>
    <w:rsid w:val="00507EA3"/>
    <w:rsid w:val="005115C9"/>
    <w:rsid w:val="0051246D"/>
    <w:rsid w:val="00513269"/>
    <w:rsid w:val="00513D6A"/>
    <w:rsid w:val="00514BFC"/>
    <w:rsid w:val="005163AB"/>
    <w:rsid w:val="00516D02"/>
    <w:rsid w:val="0051793B"/>
    <w:rsid w:val="005204A5"/>
    <w:rsid w:val="0052060E"/>
    <w:rsid w:val="00520A35"/>
    <w:rsid w:val="0052117A"/>
    <w:rsid w:val="00522A57"/>
    <w:rsid w:val="00522D90"/>
    <w:rsid w:val="00522DFE"/>
    <w:rsid w:val="0052307E"/>
    <w:rsid w:val="005231CE"/>
    <w:rsid w:val="00523349"/>
    <w:rsid w:val="00523689"/>
    <w:rsid w:val="00523D3A"/>
    <w:rsid w:val="00524BB1"/>
    <w:rsid w:val="00524FB6"/>
    <w:rsid w:val="00525774"/>
    <w:rsid w:val="0052583C"/>
    <w:rsid w:val="005261F7"/>
    <w:rsid w:val="00526204"/>
    <w:rsid w:val="00526A21"/>
    <w:rsid w:val="00526B67"/>
    <w:rsid w:val="00526EDE"/>
    <w:rsid w:val="0052760B"/>
    <w:rsid w:val="00527DCB"/>
    <w:rsid w:val="00530191"/>
    <w:rsid w:val="00530958"/>
    <w:rsid w:val="0053175B"/>
    <w:rsid w:val="005319C0"/>
    <w:rsid w:val="00531ABA"/>
    <w:rsid w:val="00531D94"/>
    <w:rsid w:val="00532F6E"/>
    <w:rsid w:val="00533164"/>
    <w:rsid w:val="0053349D"/>
    <w:rsid w:val="005339E3"/>
    <w:rsid w:val="00533C63"/>
    <w:rsid w:val="005342A0"/>
    <w:rsid w:val="00534359"/>
    <w:rsid w:val="00534A0C"/>
    <w:rsid w:val="00535891"/>
    <w:rsid w:val="00535960"/>
    <w:rsid w:val="0053682B"/>
    <w:rsid w:val="00536B5D"/>
    <w:rsid w:val="00537CEF"/>
    <w:rsid w:val="0054099C"/>
    <w:rsid w:val="00540F93"/>
    <w:rsid w:val="0054171E"/>
    <w:rsid w:val="005418DB"/>
    <w:rsid w:val="00541C57"/>
    <w:rsid w:val="00542904"/>
    <w:rsid w:val="00542A72"/>
    <w:rsid w:val="0054336B"/>
    <w:rsid w:val="00543D4E"/>
    <w:rsid w:val="00547241"/>
    <w:rsid w:val="00547CFA"/>
    <w:rsid w:val="00550B2B"/>
    <w:rsid w:val="00551099"/>
    <w:rsid w:val="005515B3"/>
    <w:rsid w:val="00551D89"/>
    <w:rsid w:val="00552733"/>
    <w:rsid w:val="00552971"/>
    <w:rsid w:val="0055339B"/>
    <w:rsid w:val="005536D5"/>
    <w:rsid w:val="005541BB"/>
    <w:rsid w:val="005542AF"/>
    <w:rsid w:val="0055542D"/>
    <w:rsid w:val="00555AEC"/>
    <w:rsid w:val="00556292"/>
    <w:rsid w:val="00556F42"/>
    <w:rsid w:val="00556FD6"/>
    <w:rsid w:val="005572D1"/>
    <w:rsid w:val="0055791D"/>
    <w:rsid w:val="00560743"/>
    <w:rsid w:val="005611A0"/>
    <w:rsid w:val="00561978"/>
    <w:rsid w:val="00561ACD"/>
    <w:rsid w:val="00561C80"/>
    <w:rsid w:val="005624C9"/>
    <w:rsid w:val="005629F7"/>
    <w:rsid w:val="00562CAE"/>
    <w:rsid w:val="0056367A"/>
    <w:rsid w:val="005645E3"/>
    <w:rsid w:val="00564F79"/>
    <w:rsid w:val="00565420"/>
    <w:rsid w:val="005654FC"/>
    <w:rsid w:val="005656C2"/>
    <w:rsid w:val="005658C7"/>
    <w:rsid w:val="005667C5"/>
    <w:rsid w:val="005675BE"/>
    <w:rsid w:val="00567A15"/>
    <w:rsid w:val="00567E3E"/>
    <w:rsid w:val="00571C87"/>
    <w:rsid w:val="00571DB2"/>
    <w:rsid w:val="00572575"/>
    <w:rsid w:val="0057378B"/>
    <w:rsid w:val="00574290"/>
    <w:rsid w:val="005743C1"/>
    <w:rsid w:val="00574A20"/>
    <w:rsid w:val="00574BC2"/>
    <w:rsid w:val="00574C3F"/>
    <w:rsid w:val="00575C52"/>
    <w:rsid w:val="00576C0B"/>
    <w:rsid w:val="0057744F"/>
    <w:rsid w:val="005776EB"/>
    <w:rsid w:val="00577E45"/>
    <w:rsid w:val="00580516"/>
    <w:rsid w:val="00580A23"/>
    <w:rsid w:val="00580C0B"/>
    <w:rsid w:val="00580DF2"/>
    <w:rsid w:val="00581BD0"/>
    <w:rsid w:val="00581F91"/>
    <w:rsid w:val="005820C6"/>
    <w:rsid w:val="0058222E"/>
    <w:rsid w:val="00582602"/>
    <w:rsid w:val="00585466"/>
    <w:rsid w:val="00585B5B"/>
    <w:rsid w:val="00586D15"/>
    <w:rsid w:val="0058709D"/>
    <w:rsid w:val="0058753E"/>
    <w:rsid w:val="0058798D"/>
    <w:rsid w:val="00590308"/>
    <w:rsid w:val="00590516"/>
    <w:rsid w:val="00590EC7"/>
    <w:rsid w:val="00591027"/>
    <w:rsid w:val="005917D3"/>
    <w:rsid w:val="005919D0"/>
    <w:rsid w:val="00591DF4"/>
    <w:rsid w:val="00592130"/>
    <w:rsid w:val="00592589"/>
    <w:rsid w:val="00592961"/>
    <w:rsid w:val="00592C84"/>
    <w:rsid w:val="00592EF3"/>
    <w:rsid w:val="005932EB"/>
    <w:rsid w:val="00595051"/>
    <w:rsid w:val="005950A4"/>
    <w:rsid w:val="005952EC"/>
    <w:rsid w:val="00595C2C"/>
    <w:rsid w:val="00595E3D"/>
    <w:rsid w:val="0059688F"/>
    <w:rsid w:val="0059735F"/>
    <w:rsid w:val="00597666"/>
    <w:rsid w:val="00597EF1"/>
    <w:rsid w:val="005A0009"/>
    <w:rsid w:val="005A01B7"/>
    <w:rsid w:val="005A05F9"/>
    <w:rsid w:val="005A068B"/>
    <w:rsid w:val="005A0737"/>
    <w:rsid w:val="005A0A18"/>
    <w:rsid w:val="005A0FA9"/>
    <w:rsid w:val="005A1E9C"/>
    <w:rsid w:val="005A2C51"/>
    <w:rsid w:val="005A316E"/>
    <w:rsid w:val="005A34ED"/>
    <w:rsid w:val="005A352A"/>
    <w:rsid w:val="005A448F"/>
    <w:rsid w:val="005A497F"/>
    <w:rsid w:val="005A4A8D"/>
    <w:rsid w:val="005A5944"/>
    <w:rsid w:val="005A5CA8"/>
    <w:rsid w:val="005A5DE3"/>
    <w:rsid w:val="005A6086"/>
    <w:rsid w:val="005A60D5"/>
    <w:rsid w:val="005A6BCC"/>
    <w:rsid w:val="005A6F84"/>
    <w:rsid w:val="005A7CC6"/>
    <w:rsid w:val="005B002B"/>
    <w:rsid w:val="005B0101"/>
    <w:rsid w:val="005B0297"/>
    <w:rsid w:val="005B04EE"/>
    <w:rsid w:val="005B06A7"/>
    <w:rsid w:val="005B0B0B"/>
    <w:rsid w:val="005B0DA5"/>
    <w:rsid w:val="005B22F2"/>
    <w:rsid w:val="005B29D5"/>
    <w:rsid w:val="005B3348"/>
    <w:rsid w:val="005B4013"/>
    <w:rsid w:val="005B460E"/>
    <w:rsid w:val="005B56ED"/>
    <w:rsid w:val="005B577A"/>
    <w:rsid w:val="005B58B9"/>
    <w:rsid w:val="005B6C54"/>
    <w:rsid w:val="005B72F3"/>
    <w:rsid w:val="005C088D"/>
    <w:rsid w:val="005C08C6"/>
    <w:rsid w:val="005C0A93"/>
    <w:rsid w:val="005C0C68"/>
    <w:rsid w:val="005C1058"/>
    <w:rsid w:val="005C11BF"/>
    <w:rsid w:val="005C1F63"/>
    <w:rsid w:val="005C21A4"/>
    <w:rsid w:val="005C243C"/>
    <w:rsid w:val="005C2494"/>
    <w:rsid w:val="005C2A3A"/>
    <w:rsid w:val="005C2BE5"/>
    <w:rsid w:val="005C33A5"/>
    <w:rsid w:val="005C3BA3"/>
    <w:rsid w:val="005C3CFA"/>
    <w:rsid w:val="005C4361"/>
    <w:rsid w:val="005C4B7A"/>
    <w:rsid w:val="005C4EC7"/>
    <w:rsid w:val="005C5936"/>
    <w:rsid w:val="005C5A20"/>
    <w:rsid w:val="005C5AE6"/>
    <w:rsid w:val="005C627E"/>
    <w:rsid w:val="005D0201"/>
    <w:rsid w:val="005D198D"/>
    <w:rsid w:val="005D1B4A"/>
    <w:rsid w:val="005D2554"/>
    <w:rsid w:val="005D2D64"/>
    <w:rsid w:val="005D34F2"/>
    <w:rsid w:val="005D44EA"/>
    <w:rsid w:val="005D46BF"/>
    <w:rsid w:val="005D4A61"/>
    <w:rsid w:val="005D51B3"/>
    <w:rsid w:val="005D5661"/>
    <w:rsid w:val="005D59A9"/>
    <w:rsid w:val="005D5B02"/>
    <w:rsid w:val="005D6E8C"/>
    <w:rsid w:val="005E03F2"/>
    <w:rsid w:val="005E21C1"/>
    <w:rsid w:val="005E25C6"/>
    <w:rsid w:val="005E2B30"/>
    <w:rsid w:val="005E2C44"/>
    <w:rsid w:val="005E2E00"/>
    <w:rsid w:val="005E2E97"/>
    <w:rsid w:val="005E3827"/>
    <w:rsid w:val="005E3BCE"/>
    <w:rsid w:val="005E3DEB"/>
    <w:rsid w:val="005E4072"/>
    <w:rsid w:val="005E4B01"/>
    <w:rsid w:val="005E4DBE"/>
    <w:rsid w:val="005E554F"/>
    <w:rsid w:val="005E70F4"/>
    <w:rsid w:val="005F0898"/>
    <w:rsid w:val="005F0B6C"/>
    <w:rsid w:val="005F1A24"/>
    <w:rsid w:val="005F1CB7"/>
    <w:rsid w:val="005F22FF"/>
    <w:rsid w:val="005F366B"/>
    <w:rsid w:val="005F49D8"/>
    <w:rsid w:val="005F4A0C"/>
    <w:rsid w:val="005F64F6"/>
    <w:rsid w:val="005F6BD3"/>
    <w:rsid w:val="005F6DED"/>
    <w:rsid w:val="005F6E25"/>
    <w:rsid w:val="005F759F"/>
    <w:rsid w:val="005F7D19"/>
    <w:rsid w:val="00600497"/>
    <w:rsid w:val="00600515"/>
    <w:rsid w:val="00600610"/>
    <w:rsid w:val="00600F12"/>
    <w:rsid w:val="00600F4B"/>
    <w:rsid w:val="00602312"/>
    <w:rsid w:val="006025F1"/>
    <w:rsid w:val="00602C21"/>
    <w:rsid w:val="00602D51"/>
    <w:rsid w:val="00603574"/>
    <w:rsid w:val="0060471B"/>
    <w:rsid w:val="00604DE2"/>
    <w:rsid w:val="00607945"/>
    <w:rsid w:val="00607D32"/>
    <w:rsid w:val="00610151"/>
    <w:rsid w:val="0061073A"/>
    <w:rsid w:val="00610CCB"/>
    <w:rsid w:val="00610E88"/>
    <w:rsid w:val="006118D8"/>
    <w:rsid w:val="00612485"/>
    <w:rsid w:val="0061330A"/>
    <w:rsid w:val="0061378A"/>
    <w:rsid w:val="006138DE"/>
    <w:rsid w:val="00613F3C"/>
    <w:rsid w:val="006144FA"/>
    <w:rsid w:val="006174BE"/>
    <w:rsid w:val="006202B1"/>
    <w:rsid w:val="006210F8"/>
    <w:rsid w:val="006214DC"/>
    <w:rsid w:val="006215FC"/>
    <w:rsid w:val="00622951"/>
    <w:rsid w:val="006232F8"/>
    <w:rsid w:val="00623BE2"/>
    <w:rsid w:val="00623C49"/>
    <w:rsid w:val="0062404D"/>
    <w:rsid w:val="0062426A"/>
    <w:rsid w:val="00625303"/>
    <w:rsid w:val="0062538B"/>
    <w:rsid w:val="00625E06"/>
    <w:rsid w:val="006261C5"/>
    <w:rsid w:val="00626452"/>
    <w:rsid w:val="00626F5E"/>
    <w:rsid w:val="006270CE"/>
    <w:rsid w:val="00627875"/>
    <w:rsid w:val="006301E5"/>
    <w:rsid w:val="006305E9"/>
    <w:rsid w:val="00632D98"/>
    <w:rsid w:val="006334EF"/>
    <w:rsid w:val="006336AD"/>
    <w:rsid w:val="00634F71"/>
    <w:rsid w:val="006350C7"/>
    <w:rsid w:val="00635288"/>
    <w:rsid w:val="00635CA2"/>
    <w:rsid w:val="00635E19"/>
    <w:rsid w:val="006363F7"/>
    <w:rsid w:val="00636659"/>
    <w:rsid w:val="00636953"/>
    <w:rsid w:val="00636D53"/>
    <w:rsid w:val="0064005F"/>
    <w:rsid w:val="00640217"/>
    <w:rsid w:val="00641D44"/>
    <w:rsid w:val="00642D01"/>
    <w:rsid w:val="00642EB1"/>
    <w:rsid w:val="00643212"/>
    <w:rsid w:val="006435BF"/>
    <w:rsid w:val="0064452A"/>
    <w:rsid w:val="00644959"/>
    <w:rsid w:val="00644F40"/>
    <w:rsid w:val="0064513E"/>
    <w:rsid w:val="006463B2"/>
    <w:rsid w:val="00647302"/>
    <w:rsid w:val="00647DE4"/>
    <w:rsid w:val="00650802"/>
    <w:rsid w:val="006522D8"/>
    <w:rsid w:val="006525CE"/>
    <w:rsid w:val="006530D7"/>
    <w:rsid w:val="006534F3"/>
    <w:rsid w:val="0065373D"/>
    <w:rsid w:val="00653807"/>
    <w:rsid w:val="00653FE3"/>
    <w:rsid w:val="00654F30"/>
    <w:rsid w:val="00655ABB"/>
    <w:rsid w:val="00655D95"/>
    <w:rsid w:val="006574EF"/>
    <w:rsid w:val="0065777C"/>
    <w:rsid w:val="00657A1C"/>
    <w:rsid w:val="00657D82"/>
    <w:rsid w:val="00660AE9"/>
    <w:rsid w:val="00661084"/>
    <w:rsid w:val="00661721"/>
    <w:rsid w:val="00662440"/>
    <w:rsid w:val="00662ED6"/>
    <w:rsid w:val="0066329A"/>
    <w:rsid w:val="00663ADF"/>
    <w:rsid w:val="006642D9"/>
    <w:rsid w:val="006647D0"/>
    <w:rsid w:val="00666381"/>
    <w:rsid w:val="00666DC3"/>
    <w:rsid w:val="00670368"/>
    <w:rsid w:val="00670442"/>
    <w:rsid w:val="0067058D"/>
    <w:rsid w:val="00670DE7"/>
    <w:rsid w:val="00670EDD"/>
    <w:rsid w:val="00671B57"/>
    <w:rsid w:val="006725E5"/>
    <w:rsid w:val="00672976"/>
    <w:rsid w:val="006753B2"/>
    <w:rsid w:val="006759D4"/>
    <w:rsid w:val="00675EEA"/>
    <w:rsid w:val="006772CF"/>
    <w:rsid w:val="0067731B"/>
    <w:rsid w:val="00677457"/>
    <w:rsid w:val="006807DD"/>
    <w:rsid w:val="00680B1E"/>
    <w:rsid w:val="00680B5C"/>
    <w:rsid w:val="00681A7C"/>
    <w:rsid w:val="006823D5"/>
    <w:rsid w:val="00684096"/>
    <w:rsid w:val="0068436F"/>
    <w:rsid w:val="00684866"/>
    <w:rsid w:val="00684F33"/>
    <w:rsid w:val="00685318"/>
    <w:rsid w:val="0068531F"/>
    <w:rsid w:val="00685EF9"/>
    <w:rsid w:val="00686208"/>
    <w:rsid w:val="00687324"/>
    <w:rsid w:val="0068797A"/>
    <w:rsid w:val="00687FD6"/>
    <w:rsid w:val="00690277"/>
    <w:rsid w:val="0069085C"/>
    <w:rsid w:val="0069212D"/>
    <w:rsid w:val="00692DD0"/>
    <w:rsid w:val="00692F69"/>
    <w:rsid w:val="00692FF1"/>
    <w:rsid w:val="0069388E"/>
    <w:rsid w:val="006939BD"/>
    <w:rsid w:val="00693C62"/>
    <w:rsid w:val="006940E2"/>
    <w:rsid w:val="0069451C"/>
    <w:rsid w:val="00694581"/>
    <w:rsid w:val="006951C3"/>
    <w:rsid w:val="00697A91"/>
    <w:rsid w:val="006A06B6"/>
    <w:rsid w:val="006A0910"/>
    <w:rsid w:val="006A0EB1"/>
    <w:rsid w:val="006A12BA"/>
    <w:rsid w:val="006A198E"/>
    <w:rsid w:val="006A1ECB"/>
    <w:rsid w:val="006A3485"/>
    <w:rsid w:val="006A3C33"/>
    <w:rsid w:val="006A40C9"/>
    <w:rsid w:val="006A4121"/>
    <w:rsid w:val="006A4EF0"/>
    <w:rsid w:val="006A542D"/>
    <w:rsid w:val="006A549B"/>
    <w:rsid w:val="006A5914"/>
    <w:rsid w:val="006A5C27"/>
    <w:rsid w:val="006A6633"/>
    <w:rsid w:val="006A6FFB"/>
    <w:rsid w:val="006A741B"/>
    <w:rsid w:val="006A7B9A"/>
    <w:rsid w:val="006B0279"/>
    <w:rsid w:val="006B0749"/>
    <w:rsid w:val="006B0778"/>
    <w:rsid w:val="006B0F4F"/>
    <w:rsid w:val="006B19ED"/>
    <w:rsid w:val="006B3F88"/>
    <w:rsid w:val="006B722D"/>
    <w:rsid w:val="006B792B"/>
    <w:rsid w:val="006C05FB"/>
    <w:rsid w:val="006C0CDF"/>
    <w:rsid w:val="006C16C2"/>
    <w:rsid w:val="006C180E"/>
    <w:rsid w:val="006C2278"/>
    <w:rsid w:val="006C295D"/>
    <w:rsid w:val="006C2CEA"/>
    <w:rsid w:val="006C2F1F"/>
    <w:rsid w:val="006C34DC"/>
    <w:rsid w:val="006C386B"/>
    <w:rsid w:val="006C396C"/>
    <w:rsid w:val="006C3EDD"/>
    <w:rsid w:val="006C58B0"/>
    <w:rsid w:val="006C689B"/>
    <w:rsid w:val="006C6B47"/>
    <w:rsid w:val="006C6B4D"/>
    <w:rsid w:val="006C7705"/>
    <w:rsid w:val="006C7A05"/>
    <w:rsid w:val="006C7B09"/>
    <w:rsid w:val="006D01A3"/>
    <w:rsid w:val="006D030F"/>
    <w:rsid w:val="006D051E"/>
    <w:rsid w:val="006D07B0"/>
    <w:rsid w:val="006D0857"/>
    <w:rsid w:val="006D087C"/>
    <w:rsid w:val="006D0B2E"/>
    <w:rsid w:val="006D0BDE"/>
    <w:rsid w:val="006D1027"/>
    <w:rsid w:val="006D1707"/>
    <w:rsid w:val="006D1AAA"/>
    <w:rsid w:val="006D2E78"/>
    <w:rsid w:val="006D33C5"/>
    <w:rsid w:val="006D3600"/>
    <w:rsid w:val="006D39E8"/>
    <w:rsid w:val="006D4B31"/>
    <w:rsid w:val="006D6D5F"/>
    <w:rsid w:val="006D7581"/>
    <w:rsid w:val="006D7776"/>
    <w:rsid w:val="006E16BE"/>
    <w:rsid w:val="006E1D94"/>
    <w:rsid w:val="006E21FB"/>
    <w:rsid w:val="006E2738"/>
    <w:rsid w:val="006E2D77"/>
    <w:rsid w:val="006E3061"/>
    <w:rsid w:val="006E3786"/>
    <w:rsid w:val="006E5AD4"/>
    <w:rsid w:val="006E5B4B"/>
    <w:rsid w:val="006E6435"/>
    <w:rsid w:val="006E6BE0"/>
    <w:rsid w:val="006F0D69"/>
    <w:rsid w:val="006F1027"/>
    <w:rsid w:val="006F108F"/>
    <w:rsid w:val="006F178C"/>
    <w:rsid w:val="006F298B"/>
    <w:rsid w:val="006F2CDF"/>
    <w:rsid w:val="006F5FBC"/>
    <w:rsid w:val="006F6D87"/>
    <w:rsid w:val="006F6FE3"/>
    <w:rsid w:val="006F72CB"/>
    <w:rsid w:val="006F7480"/>
    <w:rsid w:val="0070003C"/>
    <w:rsid w:val="00701BF5"/>
    <w:rsid w:val="00702293"/>
    <w:rsid w:val="007039DE"/>
    <w:rsid w:val="00703A87"/>
    <w:rsid w:val="00703DB1"/>
    <w:rsid w:val="00705077"/>
    <w:rsid w:val="00705523"/>
    <w:rsid w:val="00705E1C"/>
    <w:rsid w:val="007065DB"/>
    <w:rsid w:val="0070678D"/>
    <w:rsid w:val="00706B66"/>
    <w:rsid w:val="0070743B"/>
    <w:rsid w:val="007075B1"/>
    <w:rsid w:val="00707E49"/>
    <w:rsid w:val="00707F4B"/>
    <w:rsid w:val="007104DF"/>
    <w:rsid w:val="00710AF0"/>
    <w:rsid w:val="007119D5"/>
    <w:rsid w:val="007119FC"/>
    <w:rsid w:val="00711BE5"/>
    <w:rsid w:val="00712C22"/>
    <w:rsid w:val="00713025"/>
    <w:rsid w:val="0071328C"/>
    <w:rsid w:val="00713901"/>
    <w:rsid w:val="00713A04"/>
    <w:rsid w:val="00714095"/>
    <w:rsid w:val="00714484"/>
    <w:rsid w:val="00714A76"/>
    <w:rsid w:val="00716E97"/>
    <w:rsid w:val="00717F78"/>
    <w:rsid w:val="007200A9"/>
    <w:rsid w:val="0072058C"/>
    <w:rsid w:val="00720A84"/>
    <w:rsid w:val="00720C8A"/>
    <w:rsid w:val="00721B24"/>
    <w:rsid w:val="00722D00"/>
    <w:rsid w:val="00722D3E"/>
    <w:rsid w:val="0072352E"/>
    <w:rsid w:val="00723B33"/>
    <w:rsid w:val="00724307"/>
    <w:rsid w:val="007249C3"/>
    <w:rsid w:val="007260CB"/>
    <w:rsid w:val="007265C7"/>
    <w:rsid w:val="0072694A"/>
    <w:rsid w:val="00726E72"/>
    <w:rsid w:val="00726FEB"/>
    <w:rsid w:val="007276DD"/>
    <w:rsid w:val="00727965"/>
    <w:rsid w:val="007279E7"/>
    <w:rsid w:val="00727E92"/>
    <w:rsid w:val="00727EF6"/>
    <w:rsid w:val="007309FB"/>
    <w:rsid w:val="00731B43"/>
    <w:rsid w:val="00732474"/>
    <w:rsid w:val="00732E3A"/>
    <w:rsid w:val="0073340C"/>
    <w:rsid w:val="0073358E"/>
    <w:rsid w:val="007337D9"/>
    <w:rsid w:val="00734013"/>
    <w:rsid w:val="007345F4"/>
    <w:rsid w:val="00734733"/>
    <w:rsid w:val="0073519E"/>
    <w:rsid w:val="00735271"/>
    <w:rsid w:val="00735A77"/>
    <w:rsid w:val="00735F59"/>
    <w:rsid w:val="00735FBD"/>
    <w:rsid w:val="0073608B"/>
    <w:rsid w:val="00736607"/>
    <w:rsid w:val="0073720D"/>
    <w:rsid w:val="00737232"/>
    <w:rsid w:val="0073763E"/>
    <w:rsid w:val="0073787B"/>
    <w:rsid w:val="00737A47"/>
    <w:rsid w:val="0074002C"/>
    <w:rsid w:val="007409C8"/>
    <w:rsid w:val="00740A89"/>
    <w:rsid w:val="00741425"/>
    <w:rsid w:val="00741C03"/>
    <w:rsid w:val="007421B2"/>
    <w:rsid w:val="0074258F"/>
    <w:rsid w:val="00742BF6"/>
    <w:rsid w:val="00742FCD"/>
    <w:rsid w:val="00743674"/>
    <w:rsid w:val="00744BF8"/>
    <w:rsid w:val="00745D78"/>
    <w:rsid w:val="0074620D"/>
    <w:rsid w:val="00746C25"/>
    <w:rsid w:val="00750949"/>
    <w:rsid w:val="007515FC"/>
    <w:rsid w:val="00751ECA"/>
    <w:rsid w:val="00753406"/>
    <w:rsid w:val="00753622"/>
    <w:rsid w:val="00753EF0"/>
    <w:rsid w:val="0075461B"/>
    <w:rsid w:val="00756033"/>
    <w:rsid w:val="0075613A"/>
    <w:rsid w:val="00756DE5"/>
    <w:rsid w:val="00757057"/>
    <w:rsid w:val="0075711F"/>
    <w:rsid w:val="007577A6"/>
    <w:rsid w:val="00760095"/>
    <w:rsid w:val="007608F9"/>
    <w:rsid w:val="007610AC"/>
    <w:rsid w:val="00761846"/>
    <w:rsid w:val="00761CC9"/>
    <w:rsid w:val="007622F5"/>
    <w:rsid w:val="00762374"/>
    <w:rsid w:val="0076274E"/>
    <w:rsid w:val="007630C2"/>
    <w:rsid w:val="007649C9"/>
    <w:rsid w:val="007649D5"/>
    <w:rsid w:val="00765A0B"/>
    <w:rsid w:val="00765F08"/>
    <w:rsid w:val="00766C48"/>
    <w:rsid w:val="00767088"/>
    <w:rsid w:val="0077029E"/>
    <w:rsid w:val="00770463"/>
    <w:rsid w:val="007709E5"/>
    <w:rsid w:val="00771324"/>
    <w:rsid w:val="007740D2"/>
    <w:rsid w:val="00774B24"/>
    <w:rsid w:val="00775ACC"/>
    <w:rsid w:val="007766CD"/>
    <w:rsid w:val="0077704F"/>
    <w:rsid w:val="007772FA"/>
    <w:rsid w:val="00781029"/>
    <w:rsid w:val="00781AAF"/>
    <w:rsid w:val="00781B92"/>
    <w:rsid w:val="00782479"/>
    <w:rsid w:val="00782FA8"/>
    <w:rsid w:val="007839BB"/>
    <w:rsid w:val="00783A9D"/>
    <w:rsid w:val="00783EE7"/>
    <w:rsid w:val="0078444D"/>
    <w:rsid w:val="00784535"/>
    <w:rsid w:val="00784759"/>
    <w:rsid w:val="00784BA7"/>
    <w:rsid w:val="00785D5A"/>
    <w:rsid w:val="007861E2"/>
    <w:rsid w:val="00786A26"/>
    <w:rsid w:val="00786C26"/>
    <w:rsid w:val="00787674"/>
    <w:rsid w:val="00787756"/>
    <w:rsid w:val="00790647"/>
    <w:rsid w:val="0079142E"/>
    <w:rsid w:val="007917A1"/>
    <w:rsid w:val="00791C0F"/>
    <w:rsid w:val="007922C4"/>
    <w:rsid w:val="007938BF"/>
    <w:rsid w:val="00793D14"/>
    <w:rsid w:val="00793EA6"/>
    <w:rsid w:val="00793ECD"/>
    <w:rsid w:val="00794674"/>
    <w:rsid w:val="00794E45"/>
    <w:rsid w:val="007951D5"/>
    <w:rsid w:val="007954E7"/>
    <w:rsid w:val="0079575C"/>
    <w:rsid w:val="007972AC"/>
    <w:rsid w:val="00797469"/>
    <w:rsid w:val="00797CE0"/>
    <w:rsid w:val="007A017F"/>
    <w:rsid w:val="007A04B9"/>
    <w:rsid w:val="007A0E8E"/>
    <w:rsid w:val="007A182F"/>
    <w:rsid w:val="007A1833"/>
    <w:rsid w:val="007A1A3C"/>
    <w:rsid w:val="007A2029"/>
    <w:rsid w:val="007A205B"/>
    <w:rsid w:val="007A2327"/>
    <w:rsid w:val="007A252E"/>
    <w:rsid w:val="007A432C"/>
    <w:rsid w:val="007A535B"/>
    <w:rsid w:val="007A609C"/>
    <w:rsid w:val="007A725E"/>
    <w:rsid w:val="007B0E19"/>
    <w:rsid w:val="007B177D"/>
    <w:rsid w:val="007B18B8"/>
    <w:rsid w:val="007B2308"/>
    <w:rsid w:val="007B2FFF"/>
    <w:rsid w:val="007B3A67"/>
    <w:rsid w:val="007B3C2D"/>
    <w:rsid w:val="007B512A"/>
    <w:rsid w:val="007B591A"/>
    <w:rsid w:val="007B611E"/>
    <w:rsid w:val="007B6B43"/>
    <w:rsid w:val="007B7A5E"/>
    <w:rsid w:val="007B7D45"/>
    <w:rsid w:val="007B7D93"/>
    <w:rsid w:val="007C04E6"/>
    <w:rsid w:val="007C066F"/>
    <w:rsid w:val="007C069F"/>
    <w:rsid w:val="007C0BB0"/>
    <w:rsid w:val="007C0BC6"/>
    <w:rsid w:val="007C1020"/>
    <w:rsid w:val="007C177B"/>
    <w:rsid w:val="007C2097"/>
    <w:rsid w:val="007C2A7C"/>
    <w:rsid w:val="007C4404"/>
    <w:rsid w:val="007C4DC9"/>
    <w:rsid w:val="007C4FE0"/>
    <w:rsid w:val="007C534C"/>
    <w:rsid w:val="007C53FE"/>
    <w:rsid w:val="007C54EA"/>
    <w:rsid w:val="007C592A"/>
    <w:rsid w:val="007C6427"/>
    <w:rsid w:val="007C6977"/>
    <w:rsid w:val="007C6B1E"/>
    <w:rsid w:val="007C70F8"/>
    <w:rsid w:val="007C7143"/>
    <w:rsid w:val="007C7363"/>
    <w:rsid w:val="007C7CBA"/>
    <w:rsid w:val="007D03DD"/>
    <w:rsid w:val="007D1282"/>
    <w:rsid w:val="007D1985"/>
    <w:rsid w:val="007D1A04"/>
    <w:rsid w:val="007D1FBF"/>
    <w:rsid w:val="007D229F"/>
    <w:rsid w:val="007D2A11"/>
    <w:rsid w:val="007D3719"/>
    <w:rsid w:val="007D3E21"/>
    <w:rsid w:val="007D4511"/>
    <w:rsid w:val="007D4DA5"/>
    <w:rsid w:val="007D6118"/>
    <w:rsid w:val="007D63AD"/>
    <w:rsid w:val="007D6839"/>
    <w:rsid w:val="007D6A07"/>
    <w:rsid w:val="007D7103"/>
    <w:rsid w:val="007D74E2"/>
    <w:rsid w:val="007D7D3F"/>
    <w:rsid w:val="007D7F25"/>
    <w:rsid w:val="007E0D3B"/>
    <w:rsid w:val="007E1048"/>
    <w:rsid w:val="007E12F1"/>
    <w:rsid w:val="007E2365"/>
    <w:rsid w:val="007E293A"/>
    <w:rsid w:val="007E313B"/>
    <w:rsid w:val="007E3F84"/>
    <w:rsid w:val="007E485E"/>
    <w:rsid w:val="007E4B30"/>
    <w:rsid w:val="007E4DFA"/>
    <w:rsid w:val="007E5E44"/>
    <w:rsid w:val="007E64E9"/>
    <w:rsid w:val="007E64EC"/>
    <w:rsid w:val="007E70BB"/>
    <w:rsid w:val="007F055B"/>
    <w:rsid w:val="007F05CD"/>
    <w:rsid w:val="007F086E"/>
    <w:rsid w:val="007F12B1"/>
    <w:rsid w:val="007F13BF"/>
    <w:rsid w:val="007F14F4"/>
    <w:rsid w:val="007F1A7C"/>
    <w:rsid w:val="007F1BC1"/>
    <w:rsid w:val="007F1D34"/>
    <w:rsid w:val="007F3BA0"/>
    <w:rsid w:val="007F3C39"/>
    <w:rsid w:val="007F41DC"/>
    <w:rsid w:val="007F64F4"/>
    <w:rsid w:val="007F6B7F"/>
    <w:rsid w:val="007F7D6A"/>
    <w:rsid w:val="007F7EBF"/>
    <w:rsid w:val="00800157"/>
    <w:rsid w:val="0080041B"/>
    <w:rsid w:val="00800E12"/>
    <w:rsid w:val="00801F18"/>
    <w:rsid w:val="008021C0"/>
    <w:rsid w:val="00802381"/>
    <w:rsid w:val="0080279C"/>
    <w:rsid w:val="00803767"/>
    <w:rsid w:val="00803779"/>
    <w:rsid w:val="008042EC"/>
    <w:rsid w:val="00804680"/>
    <w:rsid w:val="00805120"/>
    <w:rsid w:val="00805C69"/>
    <w:rsid w:val="00806504"/>
    <w:rsid w:val="008071BE"/>
    <w:rsid w:val="00807B99"/>
    <w:rsid w:val="00810031"/>
    <w:rsid w:val="008101C9"/>
    <w:rsid w:val="00810752"/>
    <w:rsid w:val="00811EC6"/>
    <w:rsid w:val="008135C8"/>
    <w:rsid w:val="00813D6A"/>
    <w:rsid w:val="00813E00"/>
    <w:rsid w:val="00814BD5"/>
    <w:rsid w:val="008151B9"/>
    <w:rsid w:val="008151D9"/>
    <w:rsid w:val="00815868"/>
    <w:rsid w:val="00815D8B"/>
    <w:rsid w:val="0081611F"/>
    <w:rsid w:val="00816482"/>
    <w:rsid w:val="00816E07"/>
    <w:rsid w:val="00816F8E"/>
    <w:rsid w:val="008179B8"/>
    <w:rsid w:val="00820FC9"/>
    <w:rsid w:val="00821246"/>
    <w:rsid w:val="0082192A"/>
    <w:rsid w:val="00821C0C"/>
    <w:rsid w:val="00822C21"/>
    <w:rsid w:val="0082387D"/>
    <w:rsid w:val="0082478C"/>
    <w:rsid w:val="00824962"/>
    <w:rsid w:val="00824971"/>
    <w:rsid w:val="00824B3E"/>
    <w:rsid w:val="00824C9C"/>
    <w:rsid w:val="00825A8C"/>
    <w:rsid w:val="00825EFC"/>
    <w:rsid w:val="008265E8"/>
    <w:rsid w:val="00827B95"/>
    <w:rsid w:val="00827E4A"/>
    <w:rsid w:val="00830A2A"/>
    <w:rsid w:val="00830A62"/>
    <w:rsid w:val="00831885"/>
    <w:rsid w:val="00831DCB"/>
    <w:rsid w:val="00832334"/>
    <w:rsid w:val="00832B43"/>
    <w:rsid w:val="00834051"/>
    <w:rsid w:val="008340F2"/>
    <w:rsid w:val="0083488F"/>
    <w:rsid w:val="00835E45"/>
    <w:rsid w:val="00835F90"/>
    <w:rsid w:val="00836255"/>
    <w:rsid w:val="008368E1"/>
    <w:rsid w:val="00836FAC"/>
    <w:rsid w:val="0083730C"/>
    <w:rsid w:val="00837A4B"/>
    <w:rsid w:val="00840378"/>
    <w:rsid w:val="00842B3E"/>
    <w:rsid w:val="00842B67"/>
    <w:rsid w:val="00842E62"/>
    <w:rsid w:val="008430F3"/>
    <w:rsid w:val="0084368B"/>
    <w:rsid w:val="00843DE4"/>
    <w:rsid w:val="00844353"/>
    <w:rsid w:val="00844B7D"/>
    <w:rsid w:val="00845171"/>
    <w:rsid w:val="008457F8"/>
    <w:rsid w:val="00846310"/>
    <w:rsid w:val="008463C6"/>
    <w:rsid w:val="00846EA1"/>
    <w:rsid w:val="008471BC"/>
    <w:rsid w:val="00850929"/>
    <w:rsid w:val="00850994"/>
    <w:rsid w:val="0085190B"/>
    <w:rsid w:val="00851AC8"/>
    <w:rsid w:val="00851DC2"/>
    <w:rsid w:val="00851DFA"/>
    <w:rsid w:val="00851EA0"/>
    <w:rsid w:val="00853F14"/>
    <w:rsid w:val="00855509"/>
    <w:rsid w:val="0085593A"/>
    <w:rsid w:val="00856516"/>
    <w:rsid w:val="00857C37"/>
    <w:rsid w:val="00857D74"/>
    <w:rsid w:val="008600E8"/>
    <w:rsid w:val="008617DE"/>
    <w:rsid w:val="00861C41"/>
    <w:rsid w:val="008626E7"/>
    <w:rsid w:val="00863E2B"/>
    <w:rsid w:val="00864A89"/>
    <w:rsid w:val="00864B5D"/>
    <w:rsid w:val="00864C6C"/>
    <w:rsid w:val="00864CBB"/>
    <w:rsid w:val="008653D7"/>
    <w:rsid w:val="008660F4"/>
    <w:rsid w:val="00866426"/>
    <w:rsid w:val="00867084"/>
    <w:rsid w:val="00870EE7"/>
    <w:rsid w:val="00870FF4"/>
    <w:rsid w:val="008711B2"/>
    <w:rsid w:val="00871813"/>
    <w:rsid w:val="00871D44"/>
    <w:rsid w:val="008725AA"/>
    <w:rsid w:val="00873064"/>
    <w:rsid w:val="0087343D"/>
    <w:rsid w:val="008734DD"/>
    <w:rsid w:val="00873C71"/>
    <w:rsid w:val="00874924"/>
    <w:rsid w:val="00876ADF"/>
    <w:rsid w:val="00876D6B"/>
    <w:rsid w:val="00876FE4"/>
    <w:rsid w:val="00877AD5"/>
    <w:rsid w:val="00877C8B"/>
    <w:rsid w:val="00881726"/>
    <w:rsid w:val="00881933"/>
    <w:rsid w:val="008832C0"/>
    <w:rsid w:val="0088373C"/>
    <w:rsid w:val="00883960"/>
    <w:rsid w:val="008846BF"/>
    <w:rsid w:val="00884B03"/>
    <w:rsid w:val="00884B22"/>
    <w:rsid w:val="008866C3"/>
    <w:rsid w:val="0088700B"/>
    <w:rsid w:val="008874DF"/>
    <w:rsid w:val="0088766D"/>
    <w:rsid w:val="00887CEB"/>
    <w:rsid w:val="0089067E"/>
    <w:rsid w:val="0089084A"/>
    <w:rsid w:val="008909CA"/>
    <w:rsid w:val="00890A08"/>
    <w:rsid w:val="00890ED6"/>
    <w:rsid w:val="00891B43"/>
    <w:rsid w:val="00892D8B"/>
    <w:rsid w:val="008933F4"/>
    <w:rsid w:val="00893C0E"/>
    <w:rsid w:val="00894AA3"/>
    <w:rsid w:val="00895721"/>
    <w:rsid w:val="008957C9"/>
    <w:rsid w:val="0089591A"/>
    <w:rsid w:val="00895E1E"/>
    <w:rsid w:val="00897448"/>
    <w:rsid w:val="008A05B8"/>
    <w:rsid w:val="008A08EA"/>
    <w:rsid w:val="008A2393"/>
    <w:rsid w:val="008A24C7"/>
    <w:rsid w:val="008A27A5"/>
    <w:rsid w:val="008A2876"/>
    <w:rsid w:val="008A2925"/>
    <w:rsid w:val="008A2DB8"/>
    <w:rsid w:val="008A3280"/>
    <w:rsid w:val="008A3731"/>
    <w:rsid w:val="008A3DB4"/>
    <w:rsid w:val="008A5A2F"/>
    <w:rsid w:val="008A698F"/>
    <w:rsid w:val="008B0BDE"/>
    <w:rsid w:val="008B12AC"/>
    <w:rsid w:val="008B12BF"/>
    <w:rsid w:val="008B1F8F"/>
    <w:rsid w:val="008B230D"/>
    <w:rsid w:val="008B2D1B"/>
    <w:rsid w:val="008B3222"/>
    <w:rsid w:val="008B45BB"/>
    <w:rsid w:val="008B4FBF"/>
    <w:rsid w:val="008B5B4B"/>
    <w:rsid w:val="008B64ED"/>
    <w:rsid w:val="008B650F"/>
    <w:rsid w:val="008B66D4"/>
    <w:rsid w:val="008B74D5"/>
    <w:rsid w:val="008B7542"/>
    <w:rsid w:val="008C078E"/>
    <w:rsid w:val="008C16B1"/>
    <w:rsid w:val="008C1F54"/>
    <w:rsid w:val="008C3008"/>
    <w:rsid w:val="008C3624"/>
    <w:rsid w:val="008C3C9A"/>
    <w:rsid w:val="008C4224"/>
    <w:rsid w:val="008C4346"/>
    <w:rsid w:val="008C4876"/>
    <w:rsid w:val="008C49E5"/>
    <w:rsid w:val="008C4E21"/>
    <w:rsid w:val="008C5228"/>
    <w:rsid w:val="008C52BD"/>
    <w:rsid w:val="008C54F2"/>
    <w:rsid w:val="008C604E"/>
    <w:rsid w:val="008C6DBD"/>
    <w:rsid w:val="008C7EA9"/>
    <w:rsid w:val="008D090D"/>
    <w:rsid w:val="008D1114"/>
    <w:rsid w:val="008D158A"/>
    <w:rsid w:val="008D189E"/>
    <w:rsid w:val="008D2451"/>
    <w:rsid w:val="008D28B9"/>
    <w:rsid w:val="008D2DD1"/>
    <w:rsid w:val="008D3788"/>
    <w:rsid w:val="008D487B"/>
    <w:rsid w:val="008D4AE0"/>
    <w:rsid w:val="008D4C93"/>
    <w:rsid w:val="008D517B"/>
    <w:rsid w:val="008D57D9"/>
    <w:rsid w:val="008D5FDA"/>
    <w:rsid w:val="008D62E8"/>
    <w:rsid w:val="008D6389"/>
    <w:rsid w:val="008D6EBA"/>
    <w:rsid w:val="008D78EA"/>
    <w:rsid w:val="008D78FF"/>
    <w:rsid w:val="008E0148"/>
    <w:rsid w:val="008E0371"/>
    <w:rsid w:val="008E0A17"/>
    <w:rsid w:val="008E1BC8"/>
    <w:rsid w:val="008E2265"/>
    <w:rsid w:val="008E296D"/>
    <w:rsid w:val="008E3E4A"/>
    <w:rsid w:val="008E475F"/>
    <w:rsid w:val="008E477C"/>
    <w:rsid w:val="008E55D7"/>
    <w:rsid w:val="008E67E4"/>
    <w:rsid w:val="008E722D"/>
    <w:rsid w:val="008E7AAC"/>
    <w:rsid w:val="008F0233"/>
    <w:rsid w:val="008F0466"/>
    <w:rsid w:val="008F0DF3"/>
    <w:rsid w:val="008F0F9D"/>
    <w:rsid w:val="008F187D"/>
    <w:rsid w:val="008F188D"/>
    <w:rsid w:val="008F2227"/>
    <w:rsid w:val="008F2C95"/>
    <w:rsid w:val="008F3185"/>
    <w:rsid w:val="008F3877"/>
    <w:rsid w:val="008F43C6"/>
    <w:rsid w:val="008F5322"/>
    <w:rsid w:val="008F5558"/>
    <w:rsid w:val="008F64CF"/>
    <w:rsid w:val="008F669E"/>
    <w:rsid w:val="008F686C"/>
    <w:rsid w:val="008F6F70"/>
    <w:rsid w:val="008F75A8"/>
    <w:rsid w:val="008F778B"/>
    <w:rsid w:val="009004DF"/>
    <w:rsid w:val="00900614"/>
    <w:rsid w:val="00900877"/>
    <w:rsid w:val="009008B0"/>
    <w:rsid w:val="00900B4C"/>
    <w:rsid w:val="009011BD"/>
    <w:rsid w:val="00901AA5"/>
    <w:rsid w:val="0090235D"/>
    <w:rsid w:val="009034E6"/>
    <w:rsid w:val="009036F9"/>
    <w:rsid w:val="0090421A"/>
    <w:rsid w:val="009051E3"/>
    <w:rsid w:val="00905360"/>
    <w:rsid w:val="00905612"/>
    <w:rsid w:val="00905D3F"/>
    <w:rsid w:val="00905DFC"/>
    <w:rsid w:val="00906875"/>
    <w:rsid w:val="00906C63"/>
    <w:rsid w:val="00907408"/>
    <w:rsid w:val="00907B09"/>
    <w:rsid w:val="00907E20"/>
    <w:rsid w:val="0091149F"/>
    <w:rsid w:val="00911C75"/>
    <w:rsid w:val="00912551"/>
    <w:rsid w:val="009129C5"/>
    <w:rsid w:val="009138D3"/>
    <w:rsid w:val="00913ED2"/>
    <w:rsid w:val="00914673"/>
    <w:rsid w:val="00914934"/>
    <w:rsid w:val="00914E34"/>
    <w:rsid w:val="00914F9F"/>
    <w:rsid w:val="00915494"/>
    <w:rsid w:val="00917018"/>
    <w:rsid w:val="00917F86"/>
    <w:rsid w:val="0092057E"/>
    <w:rsid w:val="00920616"/>
    <w:rsid w:val="00920665"/>
    <w:rsid w:val="0092211C"/>
    <w:rsid w:val="00922CC5"/>
    <w:rsid w:val="00922F38"/>
    <w:rsid w:val="00924747"/>
    <w:rsid w:val="00924A32"/>
    <w:rsid w:val="00924B25"/>
    <w:rsid w:val="009253FF"/>
    <w:rsid w:val="009302F1"/>
    <w:rsid w:val="009305E9"/>
    <w:rsid w:val="009313D0"/>
    <w:rsid w:val="009313FD"/>
    <w:rsid w:val="00931509"/>
    <w:rsid w:val="00931EDD"/>
    <w:rsid w:val="00932F8B"/>
    <w:rsid w:val="00933091"/>
    <w:rsid w:val="00933140"/>
    <w:rsid w:val="00933E40"/>
    <w:rsid w:val="00934550"/>
    <w:rsid w:val="00934C87"/>
    <w:rsid w:val="00935DCB"/>
    <w:rsid w:val="009364A6"/>
    <w:rsid w:val="00937253"/>
    <w:rsid w:val="00940228"/>
    <w:rsid w:val="0094028F"/>
    <w:rsid w:val="0094120A"/>
    <w:rsid w:val="00941428"/>
    <w:rsid w:val="00941704"/>
    <w:rsid w:val="00941D27"/>
    <w:rsid w:val="00941EB7"/>
    <w:rsid w:val="00942745"/>
    <w:rsid w:val="00943A3B"/>
    <w:rsid w:val="00943E29"/>
    <w:rsid w:val="00944915"/>
    <w:rsid w:val="00945015"/>
    <w:rsid w:val="00945B8C"/>
    <w:rsid w:val="00946004"/>
    <w:rsid w:val="00946650"/>
    <w:rsid w:val="00946F6D"/>
    <w:rsid w:val="00946FF3"/>
    <w:rsid w:val="009552BD"/>
    <w:rsid w:val="00955380"/>
    <w:rsid w:val="00955696"/>
    <w:rsid w:val="0095570A"/>
    <w:rsid w:val="0095602D"/>
    <w:rsid w:val="0095621F"/>
    <w:rsid w:val="0095682D"/>
    <w:rsid w:val="00957B6F"/>
    <w:rsid w:val="00957CB7"/>
    <w:rsid w:val="00957CD3"/>
    <w:rsid w:val="00961AE7"/>
    <w:rsid w:val="00961D51"/>
    <w:rsid w:val="009639D8"/>
    <w:rsid w:val="00963AFD"/>
    <w:rsid w:val="0096412E"/>
    <w:rsid w:val="00965221"/>
    <w:rsid w:val="0096581A"/>
    <w:rsid w:val="00965C04"/>
    <w:rsid w:val="009661CE"/>
    <w:rsid w:val="00966C79"/>
    <w:rsid w:val="00967478"/>
    <w:rsid w:val="00967AC9"/>
    <w:rsid w:val="00970A15"/>
    <w:rsid w:val="00971F40"/>
    <w:rsid w:val="009729E8"/>
    <w:rsid w:val="00972E3C"/>
    <w:rsid w:val="00973412"/>
    <w:rsid w:val="00973BDA"/>
    <w:rsid w:val="009742E9"/>
    <w:rsid w:val="009742FD"/>
    <w:rsid w:val="00974BCE"/>
    <w:rsid w:val="00975E33"/>
    <w:rsid w:val="00977282"/>
    <w:rsid w:val="009777D9"/>
    <w:rsid w:val="00977AA1"/>
    <w:rsid w:val="00977AF4"/>
    <w:rsid w:val="00977F7C"/>
    <w:rsid w:val="0098038B"/>
    <w:rsid w:val="0098040A"/>
    <w:rsid w:val="00981460"/>
    <w:rsid w:val="00981877"/>
    <w:rsid w:val="00982345"/>
    <w:rsid w:val="009827B6"/>
    <w:rsid w:val="0098318E"/>
    <w:rsid w:val="00983234"/>
    <w:rsid w:val="00983C79"/>
    <w:rsid w:val="0098498B"/>
    <w:rsid w:val="00985537"/>
    <w:rsid w:val="009857CC"/>
    <w:rsid w:val="00985C05"/>
    <w:rsid w:val="00986859"/>
    <w:rsid w:val="0098749A"/>
    <w:rsid w:val="009876D2"/>
    <w:rsid w:val="00987BCA"/>
    <w:rsid w:val="00990753"/>
    <w:rsid w:val="009908B4"/>
    <w:rsid w:val="00990C74"/>
    <w:rsid w:val="00990DE7"/>
    <w:rsid w:val="009910B0"/>
    <w:rsid w:val="00991748"/>
    <w:rsid w:val="009917B4"/>
    <w:rsid w:val="00991B88"/>
    <w:rsid w:val="00992F4A"/>
    <w:rsid w:val="009931B9"/>
    <w:rsid w:val="009936E6"/>
    <w:rsid w:val="009938F4"/>
    <w:rsid w:val="00993C42"/>
    <w:rsid w:val="00993C90"/>
    <w:rsid w:val="00993F1B"/>
    <w:rsid w:val="0099441F"/>
    <w:rsid w:val="0099449B"/>
    <w:rsid w:val="00994F5F"/>
    <w:rsid w:val="009958A2"/>
    <w:rsid w:val="00995C36"/>
    <w:rsid w:val="009967E8"/>
    <w:rsid w:val="00996AC7"/>
    <w:rsid w:val="00996FAA"/>
    <w:rsid w:val="00997D49"/>
    <w:rsid w:val="00997F28"/>
    <w:rsid w:val="009A0026"/>
    <w:rsid w:val="009A023C"/>
    <w:rsid w:val="009A02FB"/>
    <w:rsid w:val="009A05BC"/>
    <w:rsid w:val="009A102E"/>
    <w:rsid w:val="009A172A"/>
    <w:rsid w:val="009A17AF"/>
    <w:rsid w:val="009A1B0F"/>
    <w:rsid w:val="009A1B88"/>
    <w:rsid w:val="009A30D1"/>
    <w:rsid w:val="009A32B0"/>
    <w:rsid w:val="009A3E50"/>
    <w:rsid w:val="009A45D2"/>
    <w:rsid w:val="009A6AD5"/>
    <w:rsid w:val="009A6FFA"/>
    <w:rsid w:val="009A7265"/>
    <w:rsid w:val="009A7BDB"/>
    <w:rsid w:val="009A7CCE"/>
    <w:rsid w:val="009B1A6A"/>
    <w:rsid w:val="009B1DD0"/>
    <w:rsid w:val="009B29B4"/>
    <w:rsid w:val="009B2A45"/>
    <w:rsid w:val="009B2B59"/>
    <w:rsid w:val="009B3D08"/>
    <w:rsid w:val="009B4044"/>
    <w:rsid w:val="009B430A"/>
    <w:rsid w:val="009B4B03"/>
    <w:rsid w:val="009B4D0A"/>
    <w:rsid w:val="009B5EB0"/>
    <w:rsid w:val="009B60CA"/>
    <w:rsid w:val="009B6AA9"/>
    <w:rsid w:val="009B6ECF"/>
    <w:rsid w:val="009B71D6"/>
    <w:rsid w:val="009C0630"/>
    <w:rsid w:val="009C101A"/>
    <w:rsid w:val="009C106F"/>
    <w:rsid w:val="009C11B6"/>
    <w:rsid w:val="009C129F"/>
    <w:rsid w:val="009C199B"/>
    <w:rsid w:val="009C2047"/>
    <w:rsid w:val="009C3D94"/>
    <w:rsid w:val="009C3E13"/>
    <w:rsid w:val="009C415C"/>
    <w:rsid w:val="009C4603"/>
    <w:rsid w:val="009C4B8E"/>
    <w:rsid w:val="009C5867"/>
    <w:rsid w:val="009C59D4"/>
    <w:rsid w:val="009C705B"/>
    <w:rsid w:val="009C73A0"/>
    <w:rsid w:val="009C753E"/>
    <w:rsid w:val="009C76B5"/>
    <w:rsid w:val="009D0959"/>
    <w:rsid w:val="009D1E16"/>
    <w:rsid w:val="009D3A23"/>
    <w:rsid w:val="009D3E26"/>
    <w:rsid w:val="009D4B94"/>
    <w:rsid w:val="009D5061"/>
    <w:rsid w:val="009D5235"/>
    <w:rsid w:val="009D5252"/>
    <w:rsid w:val="009D5A35"/>
    <w:rsid w:val="009D6A02"/>
    <w:rsid w:val="009D72C5"/>
    <w:rsid w:val="009D739B"/>
    <w:rsid w:val="009D7FE4"/>
    <w:rsid w:val="009E0B8D"/>
    <w:rsid w:val="009E1B32"/>
    <w:rsid w:val="009E2478"/>
    <w:rsid w:val="009E2AE1"/>
    <w:rsid w:val="009E3297"/>
    <w:rsid w:val="009E33A6"/>
    <w:rsid w:val="009E36B0"/>
    <w:rsid w:val="009E3CDD"/>
    <w:rsid w:val="009E6660"/>
    <w:rsid w:val="009F0767"/>
    <w:rsid w:val="009F09A7"/>
    <w:rsid w:val="009F22C4"/>
    <w:rsid w:val="009F29C8"/>
    <w:rsid w:val="009F2EA4"/>
    <w:rsid w:val="009F4121"/>
    <w:rsid w:val="009F556A"/>
    <w:rsid w:val="009F636F"/>
    <w:rsid w:val="009F701B"/>
    <w:rsid w:val="009F7C7C"/>
    <w:rsid w:val="009F7DEB"/>
    <w:rsid w:val="00A005AA"/>
    <w:rsid w:val="00A00A37"/>
    <w:rsid w:val="00A01760"/>
    <w:rsid w:val="00A01FBD"/>
    <w:rsid w:val="00A024CC"/>
    <w:rsid w:val="00A04298"/>
    <w:rsid w:val="00A0504A"/>
    <w:rsid w:val="00A051DE"/>
    <w:rsid w:val="00A05A51"/>
    <w:rsid w:val="00A0669C"/>
    <w:rsid w:val="00A06B6F"/>
    <w:rsid w:val="00A07159"/>
    <w:rsid w:val="00A07568"/>
    <w:rsid w:val="00A1045B"/>
    <w:rsid w:val="00A106B6"/>
    <w:rsid w:val="00A10F52"/>
    <w:rsid w:val="00A1117B"/>
    <w:rsid w:val="00A115D5"/>
    <w:rsid w:val="00A12660"/>
    <w:rsid w:val="00A12960"/>
    <w:rsid w:val="00A1334B"/>
    <w:rsid w:val="00A13777"/>
    <w:rsid w:val="00A14F55"/>
    <w:rsid w:val="00A1550B"/>
    <w:rsid w:val="00A1587B"/>
    <w:rsid w:val="00A161E6"/>
    <w:rsid w:val="00A1661A"/>
    <w:rsid w:val="00A16E2E"/>
    <w:rsid w:val="00A170DE"/>
    <w:rsid w:val="00A17520"/>
    <w:rsid w:val="00A20258"/>
    <w:rsid w:val="00A207F9"/>
    <w:rsid w:val="00A20AF7"/>
    <w:rsid w:val="00A20CCD"/>
    <w:rsid w:val="00A20EDF"/>
    <w:rsid w:val="00A21903"/>
    <w:rsid w:val="00A22C0B"/>
    <w:rsid w:val="00A22CF2"/>
    <w:rsid w:val="00A23430"/>
    <w:rsid w:val="00A23AAB"/>
    <w:rsid w:val="00A23E78"/>
    <w:rsid w:val="00A25053"/>
    <w:rsid w:val="00A2514E"/>
    <w:rsid w:val="00A256C8"/>
    <w:rsid w:val="00A2580B"/>
    <w:rsid w:val="00A26ACD"/>
    <w:rsid w:val="00A27B4C"/>
    <w:rsid w:val="00A27E0E"/>
    <w:rsid w:val="00A27FF8"/>
    <w:rsid w:val="00A3075D"/>
    <w:rsid w:val="00A31C23"/>
    <w:rsid w:val="00A31D94"/>
    <w:rsid w:val="00A31F3F"/>
    <w:rsid w:val="00A32F5D"/>
    <w:rsid w:val="00A3325B"/>
    <w:rsid w:val="00A33E3F"/>
    <w:rsid w:val="00A34B0F"/>
    <w:rsid w:val="00A36356"/>
    <w:rsid w:val="00A36690"/>
    <w:rsid w:val="00A36CBB"/>
    <w:rsid w:val="00A36E95"/>
    <w:rsid w:val="00A37A83"/>
    <w:rsid w:val="00A37AD8"/>
    <w:rsid w:val="00A40BA1"/>
    <w:rsid w:val="00A40DA0"/>
    <w:rsid w:val="00A41C32"/>
    <w:rsid w:val="00A41E7C"/>
    <w:rsid w:val="00A458A9"/>
    <w:rsid w:val="00A47B29"/>
    <w:rsid w:val="00A47E70"/>
    <w:rsid w:val="00A505FA"/>
    <w:rsid w:val="00A50BE2"/>
    <w:rsid w:val="00A50CFB"/>
    <w:rsid w:val="00A519F5"/>
    <w:rsid w:val="00A51A11"/>
    <w:rsid w:val="00A53BBC"/>
    <w:rsid w:val="00A53C05"/>
    <w:rsid w:val="00A53D28"/>
    <w:rsid w:val="00A53EF7"/>
    <w:rsid w:val="00A540C6"/>
    <w:rsid w:val="00A547B7"/>
    <w:rsid w:val="00A54BED"/>
    <w:rsid w:val="00A55B59"/>
    <w:rsid w:val="00A562C3"/>
    <w:rsid w:val="00A5639D"/>
    <w:rsid w:val="00A57674"/>
    <w:rsid w:val="00A579E8"/>
    <w:rsid w:val="00A60976"/>
    <w:rsid w:val="00A6194C"/>
    <w:rsid w:val="00A62C58"/>
    <w:rsid w:val="00A62DF6"/>
    <w:rsid w:val="00A63E45"/>
    <w:rsid w:val="00A6530D"/>
    <w:rsid w:val="00A65522"/>
    <w:rsid w:val="00A6596D"/>
    <w:rsid w:val="00A65C34"/>
    <w:rsid w:val="00A66CCF"/>
    <w:rsid w:val="00A675CB"/>
    <w:rsid w:val="00A67722"/>
    <w:rsid w:val="00A67C1C"/>
    <w:rsid w:val="00A7006D"/>
    <w:rsid w:val="00A71E38"/>
    <w:rsid w:val="00A722B8"/>
    <w:rsid w:val="00A731D9"/>
    <w:rsid w:val="00A73E46"/>
    <w:rsid w:val="00A7433D"/>
    <w:rsid w:val="00A74CC9"/>
    <w:rsid w:val="00A75132"/>
    <w:rsid w:val="00A7720A"/>
    <w:rsid w:val="00A77659"/>
    <w:rsid w:val="00A77684"/>
    <w:rsid w:val="00A8005D"/>
    <w:rsid w:val="00A801A4"/>
    <w:rsid w:val="00A80A64"/>
    <w:rsid w:val="00A80D16"/>
    <w:rsid w:val="00A81A24"/>
    <w:rsid w:val="00A81E4F"/>
    <w:rsid w:val="00A84041"/>
    <w:rsid w:val="00A84365"/>
    <w:rsid w:val="00A84A2A"/>
    <w:rsid w:val="00A877CF"/>
    <w:rsid w:val="00A90726"/>
    <w:rsid w:val="00A9073E"/>
    <w:rsid w:val="00A90A2A"/>
    <w:rsid w:val="00A90AFC"/>
    <w:rsid w:val="00A92401"/>
    <w:rsid w:val="00A936CB"/>
    <w:rsid w:val="00A93A24"/>
    <w:rsid w:val="00A95728"/>
    <w:rsid w:val="00A963A4"/>
    <w:rsid w:val="00A9641D"/>
    <w:rsid w:val="00A966EC"/>
    <w:rsid w:val="00A96F4B"/>
    <w:rsid w:val="00A979AD"/>
    <w:rsid w:val="00A97E46"/>
    <w:rsid w:val="00A97F47"/>
    <w:rsid w:val="00AA0425"/>
    <w:rsid w:val="00AA0722"/>
    <w:rsid w:val="00AA0C8B"/>
    <w:rsid w:val="00AA1373"/>
    <w:rsid w:val="00AA1886"/>
    <w:rsid w:val="00AA2718"/>
    <w:rsid w:val="00AA2C51"/>
    <w:rsid w:val="00AA35EF"/>
    <w:rsid w:val="00AA3AF9"/>
    <w:rsid w:val="00AA56D1"/>
    <w:rsid w:val="00AA63C5"/>
    <w:rsid w:val="00AA652E"/>
    <w:rsid w:val="00AA671B"/>
    <w:rsid w:val="00AA7016"/>
    <w:rsid w:val="00AA7AD3"/>
    <w:rsid w:val="00AB0654"/>
    <w:rsid w:val="00AB0CE3"/>
    <w:rsid w:val="00AB1A31"/>
    <w:rsid w:val="00AB2621"/>
    <w:rsid w:val="00AB275C"/>
    <w:rsid w:val="00AB2A66"/>
    <w:rsid w:val="00AB30A2"/>
    <w:rsid w:val="00AB3F02"/>
    <w:rsid w:val="00AB4312"/>
    <w:rsid w:val="00AB5514"/>
    <w:rsid w:val="00AB5AF0"/>
    <w:rsid w:val="00AB5C79"/>
    <w:rsid w:val="00AB5E52"/>
    <w:rsid w:val="00AB6698"/>
    <w:rsid w:val="00AB6E0B"/>
    <w:rsid w:val="00AB7751"/>
    <w:rsid w:val="00AB7827"/>
    <w:rsid w:val="00AC11FB"/>
    <w:rsid w:val="00AC21E3"/>
    <w:rsid w:val="00AC26DD"/>
    <w:rsid w:val="00AC2CD7"/>
    <w:rsid w:val="00AC3007"/>
    <w:rsid w:val="00AC3513"/>
    <w:rsid w:val="00AC3F5B"/>
    <w:rsid w:val="00AC43FD"/>
    <w:rsid w:val="00AC4452"/>
    <w:rsid w:val="00AC49B0"/>
    <w:rsid w:val="00AC5F48"/>
    <w:rsid w:val="00AC7EFD"/>
    <w:rsid w:val="00AD0208"/>
    <w:rsid w:val="00AD099F"/>
    <w:rsid w:val="00AD29A3"/>
    <w:rsid w:val="00AD2E7A"/>
    <w:rsid w:val="00AD30A8"/>
    <w:rsid w:val="00AD32E2"/>
    <w:rsid w:val="00AD3318"/>
    <w:rsid w:val="00AD33BA"/>
    <w:rsid w:val="00AD36D5"/>
    <w:rsid w:val="00AD39D6"/>
    <w:rsid w:val="00AD5311"/>
    <w:rsid w:val="00AD575A"/>
    <w:rsid w:val="00AD5F48"/>
    <w:rsid w:val="00AD66E5"/>
    <w:rsid w:val="00AD6892"/>
    <w:rsid w:val="00AD6A49"/>
    <w:rsid w:val="00AD770C"/>
    <w:rsid w:val="00AE0ABA"/>
    <w:rsid w:val="00AE0D18"/>
    <w:rsid w:val="00AE1FFD"/>
    <w:rsid w:val="00AE21D8"/>
    <w:rsid w:val="00AE43E2"/>
    <w:rsid w:val="00AE4939"/>
    <w:rsid w:val="00AE4BB5"/>
    <w:rsid w:val="00AE4C6E"/>
    <w:rsid w:val="00AE4CE9"/>
    <w:rsid w:val="00AE4EA2"/>
    <w:rsid w:val="00AE4F4F"/>
    <w:rsid w:val="00AE52C8"/>
    <w:rsid w:val="00AE5870"/>
    <w:rsid w:val="00AE6275"/>
    <w:rsid w:val="00AE629D"/>
    <w:rsid w:val="00AE6388"/>
    <w:rsid w:val="00AE72DE"/>
    <w:rsid w:val="00AE7311"/>
    <w:rsid w:val="00AE78AD"/>
    <w:rsid w:val="00AF07DE"/>
    <w:rsid w:val="00AF135B"/>
    <w:rsid w:val="00AF1FAF"/>
    <w:rsid w:val="00AF4E16"/>
    <w:rsid w:val="00AF4FEA"/>
    <w:rsid w:val="00AF51AE"/>
    <w:rsid w:val="00AF560C"/>
    <w:rsid w:val="00AF564E"/>
    <w:rsid w:val="00AF5E54"/>
    <w:rsid w:val="00AF6A14"/>
    <w:rsid w:val="00B01093"/>
    <w:rsid w:val="00B01312"/>
    <w:rsid w:val="00B01672"/>
    <w:rsid w:val="00B019A1"/>
    <w:rsid w:val="00B01FF6"/>
    <w:rsid w:val="00B02FDE"/>
    <w:rsid w:val="00B02FF0"/>
    <w:rsid w:val="00B0300A"/>
    <w:rsid w:val="00B03B48"/>
    <w:rsid w:val="00B03F36"/>
    <w:rsid w:val="00B03FD5"/>
    <w:rsid w:val="00B04494"/>
    <w:rsid w:val="00B0477D"/>
    <w:rsid w:val="00B05DFD"/>
    <w:rsid w:val="00B0727E"/>
    <w:rsid w:val="00B073DF"/>
    <w:rsid w:val="00B07604"/>
    <w:rsid w:val="00B07C86"/>
    <w:rsid w:val="00B07D2D"/>
    <w:rsid w:val="00B07F45"/>
    <w:rsid w:val="00B07F67"/>
    <w:rsid w:val="00B105EB"/>
    <w:rsid w:val="00B1165E"/>
    <w:rsid w:val="00B1186D"/>
    <w:rsid w:val="00B123A8"/>
    <w:rsid w:val="00B124B0"/>
    <w:rsid w:val="00B125A0"/>
    <w:rsid w:val="00B13859"/>
    <w:rsid w:val="00B13BFD"/>
    <w:rsid w:val="00B15317"/>
    <w:rsid w:val="00B17958"/>
    <w:rsid w:val="00B20234"/>
    <w:rsid w:val="00B207BC"/>
    <w:rsid w:val="00B2109A"/>
    <w:rsid w:val="00B2175E"/>
    <w:rsid w:val="00B21B56"/>
    <w:rsid w:val="00B21BAA"/>
    <w:rsid w:val="00B21F8C"/>
    <w:rsid w:val="00B237DC"/>
    <w:rsid w:val="00B2389C"/>
    <w:rsid w:val="00B23BE2"/>
    <w:rsid w:val="00B23EDD"/>
    <w:rsid w:val="00B23EEB"/>
    <w:rsid w:val="00B244E4"/>
    <w:rsid w:val="00B24AA9"/>
    <w:rsid w:val="00B24CF7"/>
    <w:rsid w:val="00B24E6A"/>
    <w:rsid w:val="00B2513E"/>
    <w:rsid w:val="00B258BB"/>
    <w:rsid w:val="00B26402"/>
    <w:rsid w:val="00B26521"/>
    <w:rsid w:val="00B266FB"/>
    <w:rsid w:val="00B26F92"/>
    <w:rsid w:val="00B279C1"/>
    <w:rsid w:val="00B301AD"/>
    <w:rsid w:val="00B30222"/>
    <w:rsid w:val="00B30787"/>
    <w:rsid w:val="00B30E1E"/>
    <w:rsid w:val="00B323CC"/>
    <w:rsid w:val="00B32438"/>
    <w:rsid w:val="00B32FFD"/>
    <w:rsid w:val="00B336EB"/>
    <w:rsid w:val="00B33A56"/>
    <w:rsid w:val="00B33ADA"/>
    <w:rsid w:val="00B33EFD"/>
    <w:rsid w:val="00B33F1D"/>
    <w:rsid w:val="00B3414D"/>
    <w:rsid w:val="00B342DA"/>
    <w:rsid w:val="00B34A42"/>
    <w:rsid w:val="00B35334"/>
    <w:rsid w:val="00B35CD0"/>
    <w:rsid w:val="00B36C7C"/>
    <w:rsid w:val="00B37488"/>
    <w:rsid w:val="00B40474"/>
    <w:rsid w:val="00B4091A"/>
    <w:rsid w:val="00B40C58"/>
    <w:rsid w:val="00B41F4E"/>
    <w:rsid w:val="00B43B2A"/>
    <w:rsid w:val="00B43CE5"/>
    <w:rsid w:val="00B44B20"/>
    <w:rsid w:val="00B44C83"/>
    <w:rsid w:val="00B44EA5"/>
    <w:rsid w:val="00B455AD"/>
    <w:rsid w:val="00B456D9"/>
    <w:rsid w:val="00B45A40"/>
    <w:rsid w:val="00B45B5D"/>
    <w:rsid w:val="00B4690B"/>
    <w:rsid w:val="00B46AF7"/>
    <w:rsid w:val="00B47ADA"/>
    <w:rsid w:val="00B510A0"/>
    <w:rsid w:val="00B51155"/>
    <w:rsid w:val="00B517BF"/>
    <w:rsid w:val="00B517E9"/>
    <w:rsid w:val="00B51D38"/>
    <w:rsid w:val="00B52BE4"/>
    <w:rsid w:val="00B5310C"/>
    <w:rsid w:val="00B531C1"/>
    <w:rsid w:val="00B5348B"/>
    <w:rsid w:val="00B542B2"/>
    <w:rsid w:val="00B54573"/>
    <w:rsid w:val="00B54894"/>
    <w:rsid w:val="00B55238"/>
    <w:rsid w:val="00B557E9"/>
    <w:rsid w:val="00B56486"/>
    <w:rsid w:val="00B568DE"/>
    <w:rsid w:val="00B575FD"/>
    <w:rsid w:val="00B60630"/>
    <w:rsid w:val="00B611CD"/>
    <w:rsid w:val="00B6150C"/>
    <w:rsid w:val="00B61654"/>
    <w:rsid w:val="00B6231A"/>
    <w:rsid w:val="00B62725"/>
    <w:rsid w:val="00B63156"/>
    <w:rsid w:val="00B63655"/>
    <w:rsid w:val="00B640A0"/>
    <w:rsid w:val="00B64545"/>
    <w:rsid w:val="00B64799"/>
    <w:rsid w:val="00B64995"/>
    <w:rsid w:val="00B6759E"/>
    <w:rsid w:val="00B67776"/>
    <w:rsid w:val="00B67A26"/>
    <w:rsid w:val="00B702B5"/>
    <w:rsid w:val="00B70B8E"/>
    <w:rsid w:val="00B720A7"/>
    <w:rsid w:val="00B73271"/>
    <w:rsid w:val="00B7336C"/>
    <w:rsid w:val="00B7554E"/>
    <w:rsid w:val="00B75C5E"/>
    <w:rsid w:val="00B76647"/>
    <w:rsid w:val="00B76907"/>
    <w:rsid w:val="00B769AB"/>
    <w:rsid w:val="00B77285"/>
    <w:rsid w:val="00B772FE"/>
    <w:rsid w:val="00B77827"/>
    <w:rsid w:val="00B8042E"/>
    <w:rsid w:val="00B805CB"/>
    <w:rsid w:val="00B80972"/>
    <w:rsid w:val="00B81D26"/>
    <w:rsid w:val="00B82348"/>
    <w:rsid w:val="00B84247"/>
    <w:rsid w:val="00B848FF"/>
    <w:rsid w:val="00B85082"/>
    <w:rsid w:val="00B8634C"/>
    <w:rsid w:val="00B86AFA"/>
    <w:rsid w:val="00B86DC0"/>
    <w:rsid w:val="00B902E7"/>
    <w:rsid w:val="00B90900"/>
    <w:rsid w:val="00B90A51"/>
    <w:rsid w:val="00B913AA"/>
    <w:rsid w:val="00B91F9B"/>
    <w:rsid w:val="00B92780"/>
    <w:rsid w:val="00B92E54"/>
    <w:rsid w:val="00B93513"/>
    <w:rsid w:val="00B936F8"/>
    <w:rsid w:val="00B93B94"/>
    <w:rsid w:val="00B93BE4"/>
    <w:rsid w:val="00B94288"/>
    <w:rsid w:val="00B94DDE"/>
    <w:rsid w:val="00B9627E"/>
    <w:rsid w:val="00B9677A"/>
    <w:rsid w:val="00B97DCB"/>
    <w:rsid w:val="00BA0956"/>
    <w:rsid w:val="00BA104E"/>
    <w:rsid w:val="00BA1425"/>
    <w:rsid w:val="00BA1452"/>
    <w:rsid w:val="00BA23DF"/>
    <w:rsid w:val="00BA2C0B"/>
    <w:rsid w:val="00BA2D88"/>
    <w:rsid w:val="00BA335C"/>
    <w:rsid w:val="00BA5850"/>
    <w:rsid w:val="00BA690A"/>
    <w:rsid w:val="00BA716D"/>
    <w:rsid w:val="00BB0372"/>
    <w:rsid w:val="00BB1A1E"/>
    <w:rsid w:val="00BB20CB"/>
    <w:rsid w:val="00BB2958"/>
    <w:rsid w:val="00BB2FC2"/>
    <w:rsid w:val="00BB317F"/>
    <w:rsid w:val="00BB3288"/>
    <w:rsid w:val="00BB39DE"/>
    <w:rsid w:val="00BB5BAB"/>
    <w:rsid w:val="00BB5DFC"/>
    <w:rsid w:val="00BB5EAC"/>
    <w:rsid w:val="00BB64E5"/>
    <w:rsid w:val="00BB67A9"/>
    <w:rsid w:val="00BB7663"/>
    <w:rsid w:val="00BB7DB0"/>
    <w:rsid w:val="00BC0127"/>
    <w:rsid w:val="00BC1AC4"/>
    <w:rsid w:val="00BC2611"/>
    <w:rsid w:val="00BC28D5"/>
    <w:rsid w:val="00BC3B2E"/>
    <w:rsid w:val="00BC4A2A"/>
    <w:rsid w:val="00BC4C67"/>
    <w:rsid w:val="00BC4E74"/>
    <w:rsid w:val="00BC519C"/>
    <w:rsid w:val="00BC5A29"/>
    <w:rsid w:val="00BC5F9D"/>
    <w:rsid w:val="00BC6DC0"/>
    <w:rsid w:val="00BC6E27"/>
    <w:rsid w:val="00BC700C"/>
    <w:rsid w:val="00BC7775"/>
    <w:rsid w:val="00BC792D"/>
    <w:rsid w:val="00BD02CF"/>
    <w:rsid w:val="00BD03E1"/>
    <w:rsid w:val="00BD0B73"/>
    <w:rsid w:val="00BD0BC1"/>
    <w:rsid w:val="00BD1574"/>
    <w:rsid w:val="00BD200E"/>
    <w:rsid w:val="00BD2617"/>
    <w:rsid w:val="00BD279D"/>
    <w:rsid w:val="00BD2C7B"/>
    <w:rsid w:val="00BD2D85"/>
    <w:rsid w:val="00BD38B0"/>
    <w:rsid w:val="00BD3AB1"/>
    <w:rsid w:val="00BD403B"/>
    <w:rsid w:val="00BD4624"/>
    <w:rsid w:val="00BD4D95"/>
    <w:rsid w:val="00BD5C11"/>
    <w:rsid w:val="00BD5D39"/>
    <w:rsid w:val="00BD6AFA"/>
    <w:rsid w:val="00BD7403"/>
    <w:rsid w:val="00BD7520"/>
    <w:rsid w:val="00BD7BB4"/>
    <w:rsid w:val="00BE0D15"/>
    <w:rsid w:val="00BE1692"/>
    <w:rsid w:val="00BE1E98"/>
    <w:rsid w:val="00BE2E42"/>
    <w:rsid w:val="00BE30A3"/>
    <w:rsid w:val="00BE3A48"/>
    <w:rsid w:val="00BE3B24"/>
    <w:rsid w:val="00BE3D5A"/>
    <w:rsid w:val="00BE4279"/>
    <w:rsid w:val="00BE466B"/>
    <w:rsid w:val="00BE55E2"/>
    <w:rsid w:val="00BE590D"/>
    <w:rsid w:val="00BE5C95"/>
    <w:rsid w:val="00BE5F70"/>
    <w:rsid w:val="00BE6A46"/>
    <w:rsid w:val="00BE6AE3"/>
    <w:rsid w:val="00BE6BA2"/>
    <w:rsid w:val="00BE6CFA"/>
    <w:rsid w:val="00BE71FA"/>
    <w:rsid w:val="00BE7200"/>
    <w:rsid w:val="00BE76A2"/>
    <w:rsid w:val="00BE7995"/>
    <w:rsid w:val="00BE7A63"/>
    <w:rsid w:val="00BE7ACB"/>
    <w:rsid w:val="00BE7E58"/>
    <w:rsid w:val="00BF08A6"/>
    <w:rsid w:val="00BF1355"/>
    <w:rsid w:val="00BF28A1"/>
    <w:rsid w:val="00BF2D8E"/>
    <w:rsid w:val="00BF3422"/>
    <w:rsid w:val="00BF3DC1"/>
    <w:rsid w:val="00BF40FE"/>
    <w:rsid w:val="00BF5A9B"/>
    <w:rsid w:val="00BF5BE2"/>
    <w:rsid w:val="00BF5DCE"/>
    <w:rsid w:val="00BF730E"/>
    <w:rsid w:val="00BF7D32"/>
    <w:rsid w:val="00C01073"/>
    <w:rsid w:val="00C0113F"/>
    <w:rsid w:val="00C01664"/>
    <w:rsid w:val="00C0169C"/>
    <w:rsid w:val="00C01A29"/>
    <w:rsid w:val="00C02C18"/>
    <w:rsid w:val="00C032CC"/>
    <w:rsid w:val="00C03785"/>
    <w:rsid w:val="00C0387C"/>
    <w:rsid w:val="00C04E08"/>
    <w:rsid w:val="00C1017A"/>
    <w:rsid w:val="00C119DD"/>
    <w:rsid w:val="00C123CD"/>
    <w:rsid w:val="00C13FA5"/>
    <w:rsid w:val="00C14477"/>
    <w:rsid w:val="00C14E5A"/>
    <w:rsid w:val="00C1511D"/>
    <w:rsid w:val="00C151BB"/>
    <w:rsid w:val="00C15240"/>
    <w:rsid w:val="00C156B3"/>
    <w:rsid w:val="00C15CFB"/>
    <w:rsid w:val="00C16E18"/>
    <w:rsid w:val="00C201A5"/>
    <w:rsid w:val="00C20383"/>
    <w:rsid w:val="00C2068A"/>
    <w:rsid w:val="00C215F4"/>
    <w:rsid w:val="00C21DEF"/>
    <w:rsid w:val="00C22FA8"/>
    <w:rsid w:val="00C23190"/>
    <w:rsid w:val="00C237E6"/>
    <w:rsid w:val="00C23976"/>
    <w:rsid w:val="00C24266"/>
    <w:rsid w:val="00C2428F"/>
    <w:rsid w:val="00C24F55"/>
    <w:rsid w:val="00C251A0"/>
    <w:rsid w:val="00C2680C"/>
    <w:rsid w:val="00C3077F"/>
    <w:rsid w:val="00C3078F"/>
    <w:rsid w:val="00C312A8"/>
    <w:rsid w:val="00C31C0F"/>
    <w:rsid w:val="00C31EC5"/>
    <w:rsid w:val="00C32002"/>
    <w:rsid w:val="00C32836"/>
    <w:rsid w:val="00C32993"/>
    <w:rsid w:val="00C32CBD"/>
    <w:rsid w:val="00C32DBB"/>
    <w:rsid w:val="00C33A5E"/>
    <w:rsid w:val="00C3438B"/>
    <w:rsid w:val="00C35BED"/>
    <w:rsid w:val="00C35F4A"/>
    <w:rsid w:val="00C35F5A"/>
    <w:rsid w:val="00C365A0"/>
    <w:rsid w:val="00C36C75"/>
    <w:rsid w:val="00C37106"/>
    <w:rsid w:val="00C37E2F"/>
    <w:rsid w:val="00C400A2"/>
    <w:rsid w:val="00C40937"/>
    <w:rsid w:val="00C40B06"/>
    <w:rsid w:val="00C40D00"/>
    <w:rsid w:val="00C40F99"/>
    <w:rsid w:val="00C41E47"/>
    <w:rsid w:val="00C420A0"/>
    <w:rsid w:val="00C421B9"/>
    <w:rsid w:val="00C42277"/>
    <w:rsid w:val="00C422DB"/>
    <w:rsid w:val="00C42F96"/>
    <w:rsid w:val="00C4323B"/>
    <w:rsid w:val="00C43DF4"/>
    <w:rsid w:val="00C45843"/>
    <w:rsid w:val="00C46070"/>
    <w:rsid w:val="00C465A1"/>
    <w:rsid w:val="00C47180"/>
    <w:rsid w:val="00C476E7"/>
    <w:rsid w:val="00C510C3"/>
    <w:rsid w:val="00C51C46"/>
    <w:rsid w:val="00C51DD1"/>
    <w:rsid w:val="00C51F11"/>
    <w:rsid w:val="00C51F73"/>
    <w:rsid w:val="00C52358"/>
    <w:rsid w:val="00C52F22"/>
    <w:rsid w:val="00C53B3F"/>
    <w:rsid w:val="00C53F2D"/>
    <w:rsid w:val="00C5492B"/>
    <w:rsid w:val="00C5545F"/>
    <w:rsid w:val="00C56527"/>
    <w:rsid w:val="00C5652B"/>
    <w:rsid w:val="00C57D14"/>
    <w:rsid w:val="00C606A4"/>
    <w:rsid w:val="00C607C3"/>
    <w:rsid w:val="00C60CF7"/>
    <w:rsid w:val="00C611AB"/>
    <w:rsid w:val="00C61501"/>
    <w:rsid w:val="00C61A48"/>
    <w:rsid w:val="00C62410"/>
    <w:rsid w:val="00C62881"/>
    <w:rsid w:val="00C63D22"/>
    <w:rsid w:val="00C63E75"/>
    <w:rsid w:val="00C67024"/>
    <w:rsid w:val="00C678FA"/>
    <w:rsid w:val="00C6799C"/>
    <w:rsid w:val="00C7071C"/>
    <w:rsid w:val="00C707DC"/>
    <w:rsid w:val="00C70F3A"/>
    <w:rsid w:val="00C72DF3"/>
    <w:rsid w:val="00C73C9E"/>
    <w:rsid w:val="00C7409D"/>
    <w:rsid w:val="00C7490C"/>
    <w:rsid w:val="00C74A70"/>
    <w:rsid w:val="00C74B95"/>
    <w:rsid w:val="00C74D52"/>
    <w:rsid w:val="00C7506F"/>
    <w:rsid w:val="00C75BBE"/>
    <w:rsid w:val="00C762B4"/>
    <w:rsid w:val="00C76352"/>
    <w:rsid w:val="00C76676"/>
    <w:rsid w:val="00C771ED"/>
    <w:rsid w:val="00C77464"/>
    <w:rsid w:val="00C77B3E"/>
    <w:rsid w:val="00C80496"/>
    <w:rsid w:val="00C807E7"/>
    <w:rsid w:val="00C813D9"/>
    <w:rsid w:val="00C81607"/>
    <w:rsid w:val="00C81812"/>
    <w:rsid w:val="00C81BD2"/>
    <w:rsid w:val="00C823EC"/>
    <w:rsid w:val="00C82F81"/>
    <w:rsid w:val="00C84B83"/>
    <w:rsid w:val="00C8506F"/>
    <w:rsid w:val="00C85677"/>
    <w:rsid w:val="00C85F05"/>
    <w:rsid w:val="00C867CF"/>
    <w:rsid w:val="00C86B9A"/>
    <w:rsid w:val="00C8796E"/>
    <w:rsid w:val="00C91825"/>
    <w:rsid w:val="00C93162"/>
    <w:rsid w:val="00C93769"/>
    <w:rsid w:val="00C93A3D"/>
    <w:rsid w:val="00C93D15"/>
    <w:rsid w:val="00C93EDB"/>
    <w:rsid w:val="00C941E8"/>
    <w:rsid w:val="00C94A8C"/>
    <w:rsid w:val="00C94B39"/>
    <w:rsid w:val="00C95985"/>
    <w:rsid w:val="00C95D6E"/>
    <w:rsid w:val="00C96643"/>
    <w:rsid w:val="00C96708"/>
    <w:rsid w:val="00C971BF"/>
    <w:rsid w:val="00C9757A"/>
    <w:rsid w:val="00C97978"/>
    <w:rsid w:val="00C97996"/>
    <w:rsid w:val="00C97A46"/>
    <w:rsid w:val="00C97B14"/>
    <w:rsid w:val="00CA0415"/>
    <w:rsid w:val="00CA06E5"/>
    <w:rsid w:val="00CA08D0"/>
    <w:rsid w:val="00CA1AB9"/>
    <w:rsid w:val="00CA1AFF"/>
    <w:rsid w:val="00CA1E1A"/>
    <w:rsid w:val="00CA236B"/>
    <w:rsid w:val="00CA2EA4"/>
    <w:rsid w:val="00CA2F11"/>
    <w:rsid w:val="00CA36CF"/>
    <w:rsid w:val="00CA4282"/>
    <w:rsid w:val="00CA4383"/>
    <w:rsid w:val="00CA47C2"/>
    <w:rsid w:val="00CA4A6B"/>
    <w:rsid w:val="00CA725B"/>
    <w:rsid w:val="00CB0400"/>
    <w:rsid w:val="00CB0416"/>
    <w:rsid w:val="00CB0877"/>
    <w:rsid w:val="00CB1943"/>
    <w:rsid w:val="00CB20E9"/>
    <w:rsid w:val="00CB21AA"/>
    <w:rsid w:val="00CB25EF"/>
    <w:rsid w:val="00CB2981"/>
    <w:rsid w:val="00CB2D8A"/>
    <w:rsid w:val="00CB356B"/>
    <w:rsid w:val="00CB36C6"/>
    <w:rsid w:val="00CB3906"/>
    <w:rsid w:val="00CB4400"/>
    <w:rsid w:val="00CB66DF"/>
    <w:rsid w:val="00CB7028"/>
    <w:rsid w:val="00CB7FAE"/>
    <w:rsid w:val="00CC1549"/>
    <w:rsid w:val="00CC3365"/>
    <w:rsid w:val="00CC3A2D"/>
    <w:rsid w:val="00CC41CE"/>
    <w:rsid w:val="00CC422A"/>
    <w:rsid w:val="00CC49E7"/>
    <w:rsid w:val="00CC5026"/>
    <w:rsid w:val="00CC729F"/>
    <w:rsid w:val="00CC7C84"/>
    <w:rsid w:val="00CC7EA1"/>
    <w:rsid w:val="00CD11C0"/>
    <w:rsid w:val="00CD1510"/>
    <w:rsid w:val="00CD182F"/>
    <w:rsid w:val="00CD1E45"/>
    <w:rsid w:val="00CD242A"/>
    <w:rsid w:val="00CD2658"/>
    <w:rsid w:val="00CD54BF"/>
    <w:rsid w:val="00CD5BB5"/>
    <w:rsid w:val="00CD5D14"/>
    <w:rsid w:val="00CD5E10"/>
    <w:rsid w:val="00CD6564"/>
    <w:rsid w:val="00CD7B28"/>
    <w:rsid w:val="00CE0305"/>
    <w:rsid w:val="00CE3CCD"/>
    <w:rsid w:val="00CE3F38"/>
    <w:rsid w:val="00CE43D6"/>
    <w:rsid w:val="00CE4F9C"/>
    <w:rsid w:val="00CE51F1"/>
    <w:rsid w:val="00CE561D"/>
    <w:rsid w:val="00CE5A3A"/>
    <w:rsid w:val="00CE5E7B"/>
    <w:rsid w:val="00CE6215"/>
    <w:rsid w:val="00CE6487"/>
    <w:rsid w:val="00CE6548"/>
    <w:rsid w:val="00CE659A"/>
    <w:rsid w:val="00CE664C"/>
    <w:rsid w:val="00CE6C96"/>
    <w:rsid w:val="00CE7A37"/>
    <w:rsid w:val="00CE7F7D"/>
    <w:rsid w:val="00CF053F"/>
    <w:rsid w:val="00CF0DFB"/>
    <w:rsid w:val="00CF13F1"/>
    <w:rsid w:val="00CF16FE"/>
    <w:rsid w:val="00CF246E"/>
    <w:rsid w:val="00CF259B"/>
    <w:rsid w:val="00CF2ADD"/>
    <w:rsid w:val="00CF2FB4"/>
    <w:rsid w:val="00CF3028"/>
    <w:rsid w:val="00CF30EA"/>
    <w:rsid w:val="00CF3D99"/>
    <w:rsid w:val="00CF4D66"/>
    <w:rsid w:val="00CF6236"/>
    <w:rsid w:val="00CF6815"/>
    <w:rsid w:val="00CF7771"/>
    <w:rsid w:val="00CF7BB4"/>
    <w:rsid w:val="00D008B6"/>
    <w:rsid w:val="00D00C83"/>
    <w:rsid w:val="00D01458"/>
    <w:rsid w:val="00D0261A"/>
    <w:rsid w:val="00D03340"/>
    <w:rsid w:val="00D034EF"/>
    <w:rsid w:val="00D03506"/>
    <w:rsid w:val="00D03AE1"/>
    <w:rsid w:val="00D04405"/>
    <w:rsid w:val="00D049D6"/>
    <w:rsid w:val="00D0536B"/>
    <w:rsid w:val="00D060F4"/>
    <w:rsid w:val="00D0654D"/>
    <w:rsid w:val="00D06867"/>
    <w:rsid w:val="00D06F08"/>
    <w:rsid w:val="00D077F9"/>
    <w:rsid w:val="00D07D8D"/>
    <w:rsid w:val="00D07E7A"/>
    <w:rsid w:val="00D10992"/>
    <w:rsid w:val="00D11264"/>
    <w:rsid w:val="00D112C4"/>
    <w:rsid w:val="00D114E0"/>
    <w:rsid w:val="00D1177B"/>
    <w:rsid w:val="00D11B2A"/>
    <w:rsid w:val="00D11D7C"/>
    <w:rsid w:val="00D12B87"/>
    <w:rsid w:val="00D15012"/>
    <w:rsid w:val="00D15861"/>
    <w:rsid w:val="00D16AEB"/>
    <w:rsid w:val="00D16D25"/>
    <w:rsid w:val="00D172A6"/>
    <w:rsid w:val="00D20271"/>
    <w:rsid w:val="00D2027D"/>
    <w:rsid w:val="00D20E22"/>
    <w:rsid w:val="00D2100D"/>
    <w:rsid w:val="00D214B7"/>
    <w:rsid w:val="00D21B4C"/>
    <w:rsid w:val="00D22937"/>
    <w:rsid w:val="00D22A6E"/>
    <w:rsid w:val="00D237F5"/>
    <w:rsid w:val="00D239E4"/>
    <w:rsid w:val="00D23E40"/>
    <w:rsid w:val="00D24270"/>
    <w:rsid w:val="00D2593B"/>
    <w:rsid w:val="00D25DEF"/>
    <w:rsid w:val="00D2652A"/>
    <w:rsid w:val="00D26571"/>
    <w:rsid w:val="00D27477"/>
    <w:rsid w:val="00D27486"/>
    <w:rsid w:val="00D279A1"/>
    <w:rsid w:val="00D30410"/>
    <w:rsid w:val="00D30C52"/>
    <w:rsid w:val="00D31362"/>
    <w:rsid w:val="00D3136A"/>
    <w:rsid w:val="00D32AE4"/>
    <w:rsid w:val="00D334E5"/>
    <w:rsid w:val="00D337E6"/>
    <w:rsid w:val="00D33FC4"/>
    <w:rsid w:val="00D34881"/>
    <w:rsid w:val="00D35E17"/>
    <w:rsid w:val="00D366A2"/>
    <w:rsid w:val="00D3671E"/>
    <w:rsid w:val="00D368AF"/>
    <w:rsid w:val="00D36D3B"/>
    <w:rsid w:val="00D37DEE"/>
    <w:rsid w:val="00D401AF"/>
    <w:rsid w:val="00D403D8"/>
    <w:rsid w:val="00D4051A"/>
    <w:rsid w:val="00D4096D"/>
    <w:rsid w:val="00D4098D"/>
    <w:rsid w:val="00D40E63"/>
    <w:rsid w:val="00D41284"/>
    <w:rsid w:val="00D427CE"/>
    <w:rsid w:val="00D449E8"/>
    <w:rsid w:val="00D44B6C"/>
    <w:rsid w:val="00D44BB1"/>
    <w:rsid w:val="00D456B9"/>
    <w:rsid w:val="00D458F3"/>
    <w:rsid w:val="00D45992"/>
    <w:rsid w:val="00D45DFC"/>
    <w:rsid w:val="00D467E9"/>
    <w:rsid w:val="00D47213"/>
    <w:rsid w:val="00D477DF"/>
    <w:rsid w:val="00D47E86"/>
    <w:rsid w:val="00D50009"/>
    <w:rsid w:val="00D50252"/>
    <w:rsid w:val="00D50345"/>
    <w:rsid w:val="00D51C09"/>
    <w:rsid w:val="00D5284F"/>
    <w:rsid w:val="00D52DC7"/>
    <w:rsid w:val="00D52F08"/>
    <w:rsid w:val="00D53374"/>
    <w:rsid w:val="00D53447"/>
    <w:rsid w:val="00D534FA"/>
    <w:rsid w:val="00D53642"/>
    <w:rsid w:val="00D539EF"/>
    <w:rsid w:val="00D53D21"/>
    <w:rsid w:val="00D54983"/>
    <w:rsid w:val="00D54EFA"/>
    <w:rsid w:val="00D55576"/>
    <w:rsid w:val="00D556C5"/>
    <w:rsid w:val="00D55863"/>
    <w:rsid w:val="00D56B23"/>
    <w:rsid w:val="00D5749C"/>
    <w:rsid w:val="00D575AA"/>
    <w:rsid w:val="00D57770"/>
    <w:rsid w:val="00D57B9B"/>
    <w:rsid w:val="00D61906"/>
    <w:rsid w:val="00D61F3A"/>
    <w:rsid w:val="00D61FFE"/>
    <w:rsid w:val="00D62611"/>
    <w:rsid w:val="00D62AE6"/>
    <w:rsid w:val="00D62EBA"/>
    <w:rsid w:val="00D633E9"/>
    <w:rsid w:val="00D63E76"/>
    <w:rsid w:val="00D63EF1"/>
    <w:rsid w:val="00D6404E"/>
    <w:rsid w:val="00D65901"/>
    <w:rsid w:val="00D6599C"/>
    <w:rsid w:val="00D65ABD"/>
    <w:rsid w:val="00D67049"/>
    <w:rsid w:val="00D67096"/>
    <w:rsid w:val="00D670B4"/>
    <w:rsid w:val="00D67267"/>
    <w:rsid w:val="00D67829"/>
    <w:rsid w:val="00D6792A"/>
    <w:rsid w:val="00D67992"/>
    <w:rsid w:val="00D67F32"/>
    <w:rsid w:val="00D7053B"/>
    <w:rsid w:val="00D712EA"/>
    <w:rsid w:val="00D71477"/>
    <w:rsid w:val="00D714F5"/>
    <w:rsid w:val="00D716B9"/>
    <w:rsid w:val="00D73503"/>
    <w:rsid w:val="00D740E0"/>
    <w:rsid w:val="00D74285"/>
    <w:rsid w:val="00D749F0"/>
    <w:rsid w:val="00D76386"/>
    <w:rsid w:val="00D76C85"/>
    <w:rsid w:val="00D7765D"/>
    <w:rsid w:val="00D7792C"/>
    <w:rsid w:val="00D77F6A"/>
    <w:rsid w:val="00D8019D"/>
    <w:rsid w:val="00D80638"/>
    <w:rsid w:val="00D809F3"/>
    <w:rsid w:val="00D80F15"/>
    <w:rsid w:val="00D810CC"/>
    <w:rsid w:val="00D815C7"/>
    <w:rsid w:val="00D83562"/>
    <w:rsid w:val="00D838EF"/>
    <w:rsid w:val="00D845F3"/>
    <w:rsid w:val="00D84A2B"/>
    <w:rsid w:val="00D84A6C"/>
    <w:rsid w:val="00D85487"/>
    <w:rsid w:val="00D86515"/>
    <w:rsid w:val="00D86D0E"/>
    <w:rsid w:val="00D87131"/>
    <w:rsid w:val="00D872C4"/>
    <w:rsid w:val="00D8737F"/>
    <w:rsid w:val="00D875C5"/>
    <w:rsid w:val="00D90252"/>
    <w:rsid w:val="00D90E21"/>
    <w:rsid w:val="00D9216F"/>
    <w:rsid w:val="00D921CC"/>
    <w:rsid w:val="00D925AC"/>
    <w:rsid w:val="00D92700"/>
    <w:rsid w:val="00D928B3"/>
    <w:rsid w:val="00D929BD"/>
    <w:rsid w:val="00D939A6"/>
    <w:rsid w:val="00D94305"/>
    <w:rsid w:val="00D945A7"/>
    <w:rsid w:val="00D955E8"/>
    <w:rsid w:val="00D95894"/>
    <w:rsid w:val="00D95B55"/>
    <w:rsid w:val="00D96900"/>
    <w:rsid w:val="00D96BF4"/>
    <w:rsid w:val="00D9722C"/>
    <w:rsid w:val="00D978D3"/>
    <w:rsid w:val="00D97C03"/>
    <w:rsid w:val="00D97EAE"/>
    <w:rsid w:val="00DA031C"/>
    <w:rsid w:val="00DA0F41"/>
    <w:rsid w:val="00DA149A"/>
    <w:rsid w:val="00DA17AE"/>
    <w:rsid w:val="00DA1E43"/>
    <w:rsid w:val="00DA1E68"/>
    <w:rsid w:val="00DA243B"/>
    <w:rsid w:val="00DA2483"/>
    <w:rsid w:val="00DA3044"/>
    <w:rsid w:val="00DA3561"/>
    <w:rsid w:val="00DA39B0"/>
    <w:rsid w:val="00DA45E6"/>
    <w:rsid w:val="00DA4BF0"/>
    <w:rsid w:val="00DA5011"/>
    <w:rsid w:val="00DA5488"/>
    <w:rsid w:val="00DA57D1"/>
    <w:rsid w:val="00DA5B72"/>
    <w:rsid w:val="00DA6051"/>
    <w:rsid w:val="00DA60FF"/>
    <w:rsid w:val="00DA6425"/>
    <w:rsid w:val="00DB0A12"/>
    <w:rsid w:val="00DB101D"/>
    <w:rsid w:val="00DB1614"/>
    <w:rsid w:val="00DB1E5C"/>
    <w:rsid w:val="00DB2449"/>
    <w:rsid w:val="00DB27FC"/>
    <w:rsid w:val="00DB3E23"/>
    <w:rsid w:val="00DB4104"/>
    <w:rsid w:val="00DB4ACD"/>
    <w:rsid w:val="00DB4C0A"/>
    <w:rsid w:val="00DB57F8"/>
    <w:rsid w:val="00DB5988"/>
    <w:rsid w:val="00DB65CC"/>
    <w:rsid w:val="00DB68CD"/>
    <w:rsid w:val="00DB6C68"/>
    <w:rsid w:val="00DB7113"/>
    <w:rsid w:val="00DB75CA"/>
    <w:rsid w:val="00DB7B76"/>
    <w:rsid w:val="00DC00A6"/>
    <w:rsid w:val="00DC1F20"/>
    <w:rsid w:val="00DC215A"/>
    <w:rsid w:val="00DC2A0B"/>
    <w:rsid w:val="00DC2AD5"/>
    <w:rsid w:val="00DC610F"/>
    <w:rsid w:val="00DC6780"/>
    <w:rsid w:val="00DC7F44"/>
    <w:rsid w:val="00DD07AA"/>
    <w:rsid w:val="00DD0BC9"/>
    <w:rsid w:val="00DD2EFF"/>
    <w:rsid w:val="00DD34F6"/>
    <w:rsid w:val="00DD3AD7"/>
    <w:rsid w:val="00DD4947"/>
    <w:rsid w:val="00DD4EF1"/>
    <w:rsid w:val="00DD541C"/>
    <w:rsid w:val="00DD5FC2"/>
    <w:rsid w:val="00DD6FE3"/>
    <w:rsid w:val="00DE0794"/>
    <w:rsid w:val="00DE099B"/>
    <w:rsid w:val="00DE132E"/>
    <w:rsid w:val="00DE1CC9"/>
    <w:rsid w:val="00DE234B"/>
    <w:rsid w:val="00DE28E0"/>
    <w:rsid w:val="00DE2BAC"/>
    <w:rsid w:val="00DE2F70"/>
    <w:rsid w:val="00DE3D29"/>
    <w:rsid w:val="00DE432F"/>
    <w:rsid w:val="00DE4BE0"/>
    <w:rsid w:val="00DE4D46"/>
    <w:rsid w:val="00DE5125"/>
    <w:rsid w:val="00DE5419"/>
    <w:rsid w:val="00DE5446"/>
    <w:rsid w:val="00DE5698"/>
    <w:rsid w:val="00DE5EA8"/>
    <w:rsid w:val="00DE6B96"/>
    <w:rsid w:val="00DF0241"/>
    <w:rsid w:val="00DF128A"/>
    <w:rsid w:val="00DF1644"/>
    <w:rsid w:val="00DF1704"/>
    <w:rsid w:val="00DF1AFC"/>
    <w:rsid w:val="00DF221B"/>
    <w:rsid w:val="00DF2306"/>
    <w:rsid w:val="00DF2DF8"/>
    <w:rsid w:val="00DF4C50"/>
    <w:rsid w:val="00DF57FE"/>
    <w:rsid w:val="00DF706F"/>
    <w:rsid w:val="00DF7125"/>
    <w:rsid w:val="00E001DF"/>
    <w:rsid w:val="00E00F3A"/>
    <w:rsid w:val="00E013A4"/>
    <w:rsid w:val="00E015DC"/>
    <w:rsid w:val="00E017C8"/>
    <w:rsid w:val="00E02849"/>
    <w:rsid w:val="00E02924"/>
    <w:rsid w:val="00E02D29"/>
    <w:rsid w:val="00E030D0"/>
    <w:rsid w:val="00E032E7"/>
    <w:rsid w:val="00E034F1"/>
    <w:rsid w:val="00E035DD"/>
    <w:rsid w:val="00E04430"/>
    <w:rsid w:val="00E0454C"/>
    <w:rsid w:val="00E047B2"/>
    <w:rsid w:val="00E04ADA"/>
    <w:rsid w:val="00E058A6"/>
    <w:rsid w:val="00E06148"/>
    <w:rsid w:val="00E06808"/>
    <w:rsid w:val="00E0690E"/>
    <w:rsid w:val="00E07AF5"/>
    <w:rsid w:val="00E104A4"/>
    <w:rsid w:val="00E1053F"/>
    <w:rsid w:val="00E1058D"/>
    <w:rsid w:val="00E1082E"/>
    <w:rsid w:val="00E116B2"/>
    <w:rsid w:val="00E121CF"/>
    <w:rsid w:val="00E12F69"/>
    <w:rsid w:val="00E1330F"/>
    <w:rsid w:val="00E13C4D"/>
    <w:rsid w:val="00E13D3D"/>
    <w:rsid w:val="00E14A55"/>
    <w:rsid w:val="00E14B24"/>
    <w:rsid w:val="00E14CFF"/>
    <w:rsid w:val="00E14D50"/>
    <w:rsid w:val="00E15471"/>
    <w:rsid w:val="00E15965"/>
    <w:rsid w:val="00E17983"/>
    <w:rsid w:val="00E17A83"/>
    <w:rsid w:val="00E20139"/>
    <w:rsid w:val="00E2022E"/>
    <w:rsid w:val="00E20448"/>
    <w:rsid w:val="00E21E14"/>
    <w:rsid w:val="00E22A7F"/>
    <w:rsid w:val="00E22C82"/>
    <w:rsid w:val="00E23964"/>
    <w:rsid w:val="00E2475A"/>
    <w:rsid w:val="00E24B7F"/>
    <w:rsid w:val="00E24BB7"/>
    <w:rsid w:val="00E24D9C"/>
    <w:rsid w:val="00E263CA"/>
    <w:rsid w:val="00E264CD"/>
    <w:rsid w:val="00E2694E"/>
    <w:rsid w:val="00E2742F"/>
    <w:rsid w:val="00E2776C"/>
    <w:rsid w:val="00E2794B"/>
    <w:rsid w:val="00E30ADA"/>
    <w:rsid w:val="00E30DCB"/>
    <w:rsid w:val="00E3108E"/>
    <w:rsid w:val="00E32003"/>
    <w:rsid w:val="00E3230A"/>
    <w:rsid w:val="00E33396"/>
    <w:rsid w:val="00E33898"/>
    <w:rsid w:val="00E34D0D"/>
    <w:rsid w:val="00E35512"/>
    <w:rsid w:val="00E35601"/>
    <w:rsid w:val="00E37758"/>
    <w:rsid w:val="00E40708"/>
    <w:rsid w:val="00E41548"/>
    <w:rsid w:val="00E41EC3"/>
    <w:rsid w:val="00E42331"/>
    <w:rsid w:val="00E4269D"/>
    <w:rsid w:val="00E42827"/>
    <w:rsid w:val="00E43382"/>
    <w:rsid w:val="00E434DF"/>
    <w:rsid w:val="00E435C5"/>
    <w:rsid w:val="00E4364B"/>
    <w:rsid w:val="00E440A3"/>
    <w:rsid w:val="00E441BA"/>
    <w:rsid w:val="00E44291"/>
    <w:rsid w:val="00E45179"/>
    <w:rsid w:val="00E4644B"/>
    <w:rsid w:val="00E4654B"/>
    <w:rsid w:val="00E46D36"/>
    <w:rsid w:val="00E46F92"/>
    <w:rsid w:val="00E47319"/>
    <w:rsid w:val="00E47F29"/>
    <w:rsid w:val="00E5024E"/>
    <w:rsid w:val="00E50B75"/>
    <w:rsid w:val="00E51287"/>
    <w:rsid w:val="00E51E9F"/>
    <w:rsid w:val="00E5213C"/>
    <w:rsid w:val="00E536E1"/>
    <w:rsid w:val="00E5399B"/>
    <w:rsid w:val="00E53D1B"/>
    <w:rsid w:val="00E53F2A"/>
    <w:rsid w:val="00E54D8A"/>
    <w:rsid w:val="00E55B23"/>
    <w:rsid w:val="00E55F30"/>
    <w:rsid w:val="00E560E1"/>
    <w:rsid w:val="00E56131"/>
    <w:rsid w:val="00E567A7"/>
    <w:rsid w:val="00E56F6F"/>
    <w:rsid w:val="00E57343"/>
    <w:rsid w:val="00E57988"/>
    <w:rsid w:val="00E6005E"/>
    <w:rsid w:val="00E60837"/>
    <w:rsid w:val="00E6106D"/>
    <w:rsid w:val="00E6137A"/>
    <w:rsid w:val="00E62B5A"/>
    <w:rsid w:val="00E62C08"/>
    <w:rsid w:val="00E62DA0"/>
    <w:rsid w:val="00E63487"/>
    <w:rsid w:val="00E6368C"/>
    <w:rsid w:val="00E6425B"/>
    <w:rsid w:val="00E64533"/>
    <w:rsid w:val="00E64ABD"/>
    <w:rsid w:val="00E654E5"/>
    <w:rsid w:val="00E65670"/>
    <w:rsid w:val="00E658D6"/>
    <w:rsid w:val="00E6677A"/>
    <w:rsid w:val="00E66862"/>
    <w:rsid w:val="00E67455"/>
    <w:rsid w:val="00E67D10"/>
    <w:rsid w:val="00E70249"/>
    <w:rsid w:val="00E7070D"/>
    <w:rsid w:val="00E71251"/>
    <w:rsid w:val="00E7153E"/>
    <w:rsid w:val="00E71C72"/>
    <w:rsid w:val="00E728CC"/>
    <w:rsid w:val="00E7450E"/>
    <w:rsid w:val="00E77131"/>
    <w:rsid w:val="00E81521"/>
    <w:rsid w:val="00E81E17"/>
    <w:rsid w:val="00E81EE9"/>
    <w:rsid w:val="00E82C18"/>
    <w:rsid w:val="00E82EBA"/>
    <w:rsid w:val="00E82F81"/>
    <w:rsid w:val="00E83D01"/>
    <w:rsid w:val="00E83DB4"/>
    <w:rsid w:val="00E8473A"/>
    <w:rsid w:val="00E85B76"/>
    <w:rsid w:val="00E85CF7"/>
    <w:rsid w:val="00E8612D"/>
    <w:rsid w:val="00E87526"/>
    <w:rsid w:val="00E879BA"/>
    <w:rsid w:val="00E87B16"/>
    <w:rsid w:val="00E9039C"/>
    <w:rsid w:val="00E90D4D"/>
    <w:rsid w:val="00E91619"/>
    <w:rsid w:val="00E92758"/>
    <w:rsid w:val="00E940BC"/>
    <w:rsid w:val="00E94BB9"/>
    <w:rsid w:val="00E94EE3"/>
    <w:rsid w:val="00E95501"/>
    <w:rsid w:val="00E96CD1"/>
    <w:rsid w:val="00E96E05"/>
    <w:rsid w:val="00E9799C"/>
    <w:rsid w:val="00EA0DAE"/>
    <w:rsid w:val="00EA1399"/>
    <w:rsid w:val="00EA1B31"/>
    <w:rsid w:val="00EA2056"/>
    <w:rsid w:val="00EA2277"/>
    <w:rsid w:val="00EA3EF0"/>
    <w:rsid w:val="00EA3F66"/>
    <w:rsid w:val="00EA3FB3"/>
    <w:rsid w:val="00EA6C22"/>
    <w:rsid w:val="00EA6FAE"/>
    <w:rsid w:val="00EA70EA"/>
    <w:rsid w:val="00EA7763"/>
    <w:rsid w:val="00EA7981"/>
    <w:rsid w:val="00EB01D0"/>
    <w:rsid w:val="00EB05A1"/>
    <w:rsid w:val="00EB178F"/>
    <w:rsid w:val="00EB18C6"/>
    <w:rsid w:val="00EB2156"/>
    <w:rsid w:val="00EB21FE"/>
    <w:rsid w:val="00EB2957"/>
    <w:rsid w:val="00EB2961"/>
    <w:rsid w:val="00EB2F84"/>
    <w:rsid w:val="00EB3535"/>
    <w:rsid w:val="00EB353F"/>
    <w:rsid w:val="00EB3674"/>
    <w:rsid w:val="00EB3D1F"/>
    <w:rsid w:val="00EB49FD"/>
    <w:rsid w:val="00EB51C7"/>
    <w:rsid w:val="00EB52B6"/>
    <w:rsid w:val="00EB5723"/>
    <w:rsid w:val="00EB581C"/>
    <w:rsid w:val="00EB6DC1"/>
    <w:rsid w:val="00EB7B97"/>
    <w:rsid w:val="00EC02A7"/>
    <w:rsid w:val="00EC0402"/>
    <w:rsid w:val="00EC047A"/>
    <w:rsid w:val="00EC0CEE"/>
    <w:rsid w:val="00EC13E3"/>
    <w:rsid w:val="00EC1487"/>
    <w:rsid w:val="00EC1EEB"/>
    <w:rsid w:val="00EC2341"/>
    <w:rsid w:val="00EC2466"/>
    <w:rsid w:val="00EC48EC"/>
    <w:rsid w:val="00EC4F4D"/>
    <w:rsid w:val="00EC54AF"/>
    <w:rsid w:val="00EC5AC6"/>
    <w:rsid w:val="00EC7250"/>
    <w:rsid w:val="00EC7630"/>
    <w:rsid w:val="00ED0A83"/>
    <w:rsid w:val="00ED1879"/>
    <w:rsid w:val="00ED1A94"/>
    <w:rsid w:val="00ED2220"/>
    <w:rsid w:val="00ED31FF"/>
    <w:rsid w:val="00ED363C"/>
    <w:rsid w:val="00ED4850"/>
    <w:rsid w:val="00ED4B61"/>
    <w:rsid w:val="00ED5420"/>
    <w:rsid w:val="00ED626A"/>
    <w:rsid w:val="00ED68A8"/>
    <w:rsid w:val="00ED6E97"/>
    <w:rsid w:val="00ED770C"/>
    <w:rsid w:val="00ED7EC8"/>
    <w:rsid w:val="00EE059C"/>
    <w:rsid w:val="00EE0BEF"/>
    <w:rsid w:val="00EE0F19"/>
    <w:rsid w:val="00EE1061"/>
    <w:rsid w:val="00EE27CF"/>
    <w:rsid w:val="00EE4B57"/>
    <w:rsid w:val="00EE5265"/>
    <w:rsid w:val="00EE63CB"/>
    <w:rsid w:val="00EE6529"/>
    <w:rsid w:val="00EE6EAD"/>
    <w:rsid w:val="00EE7322"/>
    <w:rsid w:val="00EE75F8"/>
    <w:rsid w:val="00EE7C7C"/>
    <w:rsid w:val="00EE7CB4"/>
    <w:rsid w:val="00EE7D7C"/>
    <w:rsid w:val="00EF0146"/>
    <w:rsid w:val="00EF02EE"/>
    <w:rsid w:val="00EF08DB"/>
    <w:rsid w:val="00EF0A64"/>
    <w:rsid w:val="00EF0F0A"/>
    <w:rsid w:val="00EF10B3"/>
    <w:rsid w:val="00EF13E2"/>
    <w:rsid w:val="00EF16C4"/>
    <w:rsid w:val="00EF1B06"/>
    <w:rsid w:val="00EF20EF"/>
    <w:rsid w:val="00EF22C6"/>
    <w:rsid w:val="00EF3E0D"/>
    <w:rsid w:val="00EF4901"/>
    <w:rsid w:val="00EF4E51"/>
    <w:rsid w:val="00EF5A99"/>
    <w:rsid w:val="00EF622C"/>
    <w:rsid w:val="00EF6241"/>
    <w:rsid w:val="00EF6B92"/>
    <w:rsid w:val="00EF6D7A"/>
    <w:rsid w:val="00EF791E"/>
    <w:rsid w:val="00EF7CB7"/>
    <w:rsid w:val="00F0049D"/>
    <w:rsid w:val="00F016D4"/>
    <w:rsid w:val="00F01F38"/>
    <w:rsid w:val="00F02E30"/>
    <w:rsid w:val="00F0300A"/>
    <w:rsid w:val="00F04D76"/>
    <w:rsid w:val="00F050D6"/>
    <w:rsid w:val="00F0537D"/>
    <w:rsid w:val="00F05A89"/>
    <w:rsid w:val="00F0697B"/>
    <w:rsid w:val="00F06D8F"/>
    <w:rsid w:val="00F1012A"/>
    <w:rsid w:val="00F103EE"/>
    <w:rsid w:val="00F10D31"/>
    <w:rsid w:val="00F11140"/>
    <w:rsid w:val="00F11475"/>
    <w:rsid w:val="00F1149E"/>
    <w:rsid w:val="00F11D15"/>
    <w:rsid w:val="00F132F5"/>
    <w:rsid w:val="00F13C7F"/>
    <w:rsid w:val="00F14B55"/>
    <w:rsid w:val="00F151D3"/>
    <w:rsid w:val="00F15327"/>
    <w:rsid w:val="00F15AA4"/>
    <w:rsid w:val="00F15CF9"/>
    <w:rsid w:val="00F15F74"/>
    <w:rsid w:val="00F167A3"/>
    <w:rsid w:val="00F1714B"/>
    <w:rsid w:val="00F1717C"/>
    <w:rsid w:val="00F176A6"/>
    <w:rsid w:val="00F17CCD"/>
    <w:rsid w:val="00F17E00"/>
    <w:rsid w:val="00F205C9"/>
    <w:rsid w:val="00F2089E"/>
    <w:rsid w:val="00F236E6"/>
    <w:rsid w:val="00F24283"/>
    <w:rsid w:val="00F2478B"/>
    <w:rsid w:val="00F25D98"/>
    <w:rsid w:val="00F25EFB"/>
    <w:rsid w:val="00F2635D"/>
    <w:rsid w:val="00F263FF"/>
    <w:rsid w:val="00F2650A"/>
    <w:rsid w:val="00F26756"/>
    <w:rsid w:val="00F26CF2"/>
    <w:rsid w:val="00F26F8E"/>
    <w:rsid w:val="00F27768"/>
    <w:rsid w:val="00F27AF4"/>
    <w:rsid w:val="00F27E86"/>
    <w:rsid w:val="00F300FB"/>
    <w:rsid w:val="00F30B59"/>
    <w:rsid w:val="00F31EF1"/>
    <w:rsid w:val="00F32195"/>
    <w:rsid w:val="00F340CF"/>
    <w:rsid w:val="00F34766"/>
    <w:rsid w:val="00F34C02"/>
    <w:rsid w:val="00F34F6C"/>
    <w:rsid w:val="00F34FA5"/>
    <w:rsid w:val="00F35402"/>
    <w:rsid w:val="00F35B37"/>
    <w:rsid w:val="00F35C06"/>
    <w:rsid w:val="00F35F53"/>
    <w:rsid w:val="00F37603"/>
    <w:rsid w:val="00F37DDE"/>
    <w:rsid w:val="00F402DD"/>
    <w:rsid w:val="00F40314"/>
    <w:rsid w:val="00F4046F"/>
    <w:rsid w:val="00F41421"/>
    <w:rsid w:val="00F41744"/>
    <w:rsid w:val="00F41D3F"/>
    <w:rsid w:val="00F42EB6"/>
    <w:rsid w:val="00F42FB7"/>
    <w:rsid w:val="00F4311D"/>
    <w:rsid w:val="00F44DCD"/>
    <w:rsid w:val="00F471F3"/>
    <w:rsid w:val="00F475F5"/>
    <w:rsid w:val="00F50199"/>
    <w:rsid w:val="00F505FE"/>
    <w:rsid w:val="00F51D5F"/>
    <w:rsid w:val="00F52478"/>
    <w:rsid w:val="00F52B90"/>
    <w:rsid w:val="00F52EFB"/>
    <w:rsid w:val="00F530D7"/>
    <w:rsid w:val="00F53350"/>
    <w:rsid w:val="00F54037"/>
    <w:rsid w:val="00F5465B"/>
    <w:rsid w:val="00F54927"/>
    <w:rsid w:val="00F55AB9"/>
    <w:rsid w:val="00F55E10"/>
    <w:rsid w:val="00F56438"/>
    <w:rsid w:val="00F56C60"/>
    <w:rsid w:val="00F6065E"/>
    <w:rsid w:val="00F618B8"/>
    <w:rsid w:val="00F61FB5"/>
    <w:rsid w:val="00F6215E"/>
    <w:rsid w:val="00F633D5"/>
    <w:rsid w:val="00F634C8"/>
    <w:rsid w:val="00F63D06"/>
    <w:rsid w:val="00F64324"/>
    <w:rsid w:val="00F65734"/>
    <w:rsid w:val="00F657C9"/>
    <w:rsid w:val="00F65EB1"/>
    <w:rsid w:val="00F65ED6"/>
    <w:rsid w:val="00F664FF"/>
    <w:rsid w:val="00F67420"/>
    <w:rsid w:val="00F67D84"/>
    <w:rsid w:val="00F67F6D"/>
    <w:rsid w:val="00F70E51"/>
    <w:rsid w:val="00F71383"/>
    <w:rsid w:val="00F7161B"/>
    <w:rsid w:val="00F7168B"/>
    <w:rsid w:val="00F71FD4"/>
    <w:rsid w:val="00F728CB"/>
    <w:rsid w:val="00F72B7F"/>
    <w:rsid w:val="00F746D7"/>
    <w:rsid w:val="00F7597C"/>
    <w:rsid w:val="00F75AC0"/>
    <w:rsid w:val="00F76A56"/>
    <w:rsid w:val="00F80687"/>
    <w:rsid w:val="00F81268"/>
    <w:rsid w:val="00F815E3"/>
    <w:rsid w:val="00F81DED"/>
    <w:rsid w:val="00F81F1D"/>
    <w:rsid w:val="00F8255C"/>
    <w:rsid w:val="00F830FB"/>
    <w:rsid w:val="00F8323F"/>
    <w:rsid w:val="00F8373D"/>
    <w:rsid w:val="00F83C67"/>
    <w:rsid w:val="00F84150"/>
    <w:rsid w:val="00F845F1"/>
    <w:rsid w:val="00F84838"/>
    <w:rsid w:val="00F84E35"/>
    <w:rsid w:val="00F84EF7"/>
    <w:rsid w:val="00F850E8"/>
    <w:rsid w:val="00F85DA6"/>
    <w:rsid w:val="00F86441"/>
    <w:rsid w:val="00F86A11"/>
    <w:rsid w:val="00F86A58"/>
    <w:rsid w:val="00F86B91"/>
    <w:rsid w:val="00F8702F"/>
    <w:rsid w:val="00F87696"/>
    <w:rsid w:val="00F877CB"/>
    <w:rsid w:val="00F87B67"/>
    <w:rsid w:val="00F87B7D"/>
    <w:rsid w:val="00F90087"/>
    <w:rsid w:val="00F9034F"/>
    <w:rsid w:val="00F90391"/>
    <w:rsid w:val="00F905DA"/>
    <w:rsid w:val="00F9074A"/>
    <w:rsid w:val="00F90A0D"/>
    <w:rsid w:val="00F915EB"/>
    <w:rsid w:val="00F93917"/>
    <w:rsid w:val="00F944F1"/>
    <w:rsid w:val="00F9457B"/>
    <w:rsid w:val="00F94BD8"/>
    <w:rsid w:val="00F96980"/>
    <w:rsid w:val="00F973A1"/>
    <w:rsid w:val="00F97BF3"/>
    <w:rsid w:val="00F97C1E"/>
    <w:rsid w:val="00FA1F18"/>
    <w:rsid w:val="00FA213D"/>
    <w:rsid w:val="00FA2B35"/>
    <w:rsid w:val="00FA2EE3"/>
    <w:rsid w:val="00FA317A"/>
    <w:rsid w:val="00FA3F03"/>
    <w:rsid w:val="00FA46D7"/>
    <w:rsid w:val="00FA4D33"/>
    <w:rsid w:val="00FA502E"/>
    <w:rsid w:val="00FA529A"/>
    <w:rsid w:val="00FA5758"/>
    <w:rsid w:val="00FA6372"/>
    <w:rsid w:val="00FA65AB"/>
    <w:rsid w:val="00FA65E0"/>
    <w:rsid w:val="00FA6DD2"/>
    <w:rsid w:val="00FA790A"/>
    <w:rsid w:val="00FA7B6C"/>
    <w:rsid w:val="00FB02D0"/>
    <w:rsid w:val="00FB0503"/>
    <w:rsid w:val="00FB054B"/>
    <w:rsid w:val="00FB0B33"/>
    <w:rsid w:val="00FB0C25"/>
    <w:rsid w:val="00FB220C"/>
    <w:rsid w:val="00FB2B19"/>
    <w:rsid w:val="00FB33DC"/>
    <w:rsid w:val="00FB34C0"/>
    <w:rsid w:val="00FB35D1"/>
    <w:rsid w:val="00FB3980"/>
    <w:rsid w:val="00FB40A0"/>
    <w:rsid w:val="00FB4F43"/>
    <w:rsid w:val="00FB53EF"/>
    <w:rsid w:val="00FB581A"/>
    <w:rsid w:val="00FB5B06"/>
    <w:rsid w:val="00FB5ED4"/>
    <w:rsid w:val="00FB6386"/>
    <w:rsid w:val="00FB663D"/>
    <w:rsid w:val="00FB6F7F"/>
    <w:rsid w:val="00FB7924"/>
    <w:rsid w:val="00FB794B"/>
    <w:rsid w:val="00FC0A04"/>
    <w:rsid w:val="00FC0BF3"/>
    <w:rsid w:val="00FC0FA4"/>
    <w:rsid w:val="00FC1230"/>
    <w:rsid w:val="00FC154A"/>
    <w:rsid w:val="00FC39C2"/>
    <w:rsid w:val="00FC39E2"/>
    <w:rsid w:val="00FC3B57"/>
    <w:rsid w:val="00FC44AB"/>
    <w:rsid w:val="00FC4836"/>
    <w:rsid w:val="00FC4B13"/>
    <w:rsid w:val="00FC4B17"/>
    <w:rsid w:val="00FC4B95"/>
    <w:rsid w:val="00FC4CB2"/>
    <w:rsid w:val="00FC4FB9"/>
    <w:rsid w:val="00FC52BF"/>
    <w:rsid w:val="00FC5A1C"/>
    <w:rsid w:val="00FC6927"/>
    <w:rsid w:val="00FC6AE2"/>
    <w:rsid w:val="00FC701C"/>
    <w:rsid w:val="00FC72E6"/>
    <w:rsid w:val="00FC7938"/>
    <w:rsid w:val="00FC7B18"/>
    <w:rsid w:val="00FD1DB9"/>
    <w:rsid w:val="00FD25C7"/>
    <w:rsid w:val="00FD2825"/>
    <w:rsid w:val="00FD2838"/>
    <w:rsid w:val="00FD2CF1"/>
    <w:rsid w:val="00FD3082"/>
    <w:rsid w:val="00FD322F"/>
    <w:rsid w:val="00FD5002"/>
    <w:rsid w:val="00FD527B"/>
    <w:rsid w:val="00FD5316"/>
    <w:rsid w:val="00FD567F"/>
    <w:rsid w:val="00FD56C1"/>
    <w:rsid w:val="00FD5CD7"/>
    <w:rsid w:val="00FE1078"/>
    <w:rsid w:val="00FE2FF9"/>
    <w:rsid w:val="00FE3225"/>
    <w:rsid w:val="00FE39CC"/>
    <w:rsid w:val="00FE458F"/>
    <w:rsid w:val="00FE49EC"/>
    <w:rsid w:val="00FE4D4F"/>
    <w:rsid w:val="00FE681B"/>
    <w:rsid w:val="00FE6A68"/>
    <w:rsid w:val="00FE7C27"/>
    <w:rsid w:val="00FF15A1"/>
    <w:rsid w:val="00FF1987"/>
    <w:rsid w:val="00FF2239"/>
    <w:rsid w:val="00FF2394"/>
    <w:rsid w:val="00FF2AB0"/>
    <w:rsid w:val="00FF2AFA"/>
    <w:rsid w:val="00FF2FA1"/>
    <w:rsid w:val="00FF384F"/>
    <w:rsid w:val="00FF3AF6"/>
    <w:rsid w:val="00FF47A3"/>
    <w:rsid w:val="00FF4C0D"/>
    <w:rsid w:val="00FF4D6C"/>
    <w:rsid w:val="00FF4FA0"/>
    <w:rsid w:val="00FF538A"/>
    <w:rsid w:val="00FF5714"/>
    <w:rsid w:val="00FF64A3"/>
    <w:rsid w:val="00FF6B12"/>
    <w:rsid w:val="00FF6DA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D5B0F5F"/>
  <w15:docId w15:val="{C5F8033A-F6D5-42EF-93CF-8FF7E94052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743B"/>
    <w:pPr>
      <w:spacing w:after="180"/>
    </w:pPr>
    <w:rPr>
      <w:rFonts w:ascii="Times New Roman" w:hAnsi="Times New Roman"/>
      <w:lang w:val="en-GB" w:eastAsia="en-US"/>
    </w:rPr>
  </w:style>
  <w:style w:type="paragraph" w:styleId="Heading1">
    <w:name w:val="heading 1"/>
    <w:next w:val="Normal"/>
    <w:link w:val="Heading1Char"/>
    <w:qFormat/>
    <w:rsid w:val="0070743B"/>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70743B"/>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70743B"/>
    <w:pPr>
      <w:spacing w:before="120"/>
      <w:outlineLvl w:val="2"/>
    </w:pPr>
    <w:rPr>
      <w:sz w:val="28"/>
      <w:lang w:val="en-US"/>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70743B"/>
    <w:pPr>
      <w:ind w:left="1418" w:hanging="1418"/>
      <w:outlineLvl w:val="3"/>
    </w:pPr>
    <w:rPr>
      <w:sz w:val="24"/>
    </w:rPr>
  </w:style>
  <w:style w:type="paragraph" w:styleId="Heading5">
    <w:name w:val="heading 5"/>
    <w:basedOn w:val="Heading4"/>
    <w:next w:val="Normal"/>
    <w:link w:val="Heading5Char"/>
    <w:qFormat/>
    <w:rsid w:val="0070743B"/>
    <w:pPr>
      <w:ind w:left="1701" w:hanging="1701"/>
      <w:outlineLvl w:val="4"/>
    </w:pPr>
    <w:rPr>
      <w:sz w:val="22"/>
      <w:lang w:val="en-GB"/>
    </w:rPr>
  </w:style>
  <w:style w:type="paragraph" w:styleId="Heading6">
    <w:name w:val="heading 6"/>
    <w:basedOn w:val="H6"/>
    <w:next w:val="Normal"/>
    <w:link w:val="Heading6Char"/>
    <w:qFormat/>
    <w:rsid w:val="0070743B"/>
    <w:pPr>
      <w:outlineLvl w:val="5"/>
    </w:pPr>
  </w:style>
  <w:style w:type="paragraph" w:styleId="Heading7">
    <w:name w:val="heading 7"/>
    <w:basedOn w:val="H6"/>
    <w:next w:val="Normal"/>
    <w:link w:val="Heading7Char"/>
    <w:qFormat/>
    <w:rsid w:val="0070743B"/>
    <w:pPr>
      <w:outlineLvl w:val="6"/>
    </w:pPr>
  </w:style>
  <w:style w:type="paragraph" w:styleId="Heading8">
    <w:name w:val="heading 8"/>
    <w:basedOn w:val="Heading1"/>
    <w:next w:val="Normal"/>
    <w:link w:val="Heading8Char"/>
    <w:qFormat/>
    <w:rsid w:val="0070743B"/>
    <w:pPr>
      <w:ind w:left="0" w:firstLine="0"/>
      <w:outlineLvl w:val="7"/>
    </w:pPr>
  </w:style>
  <w:style w:type="paragraph" w:styleId="Heading9">
    <w:name w:val="heading 9"/>
    <w:basedOn w:val="Heading8"/>
    <w:next w:val="Normal"/>
    <w:link w:val="Heading9Char"/>
    <w:qFormat/>
    <w:rsid w:val="0070743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FA6DD2"/>
    <w:pPr>
      <w:spacing w:before="180"/>
      <w:ind w:left="2693" w:hanging="2693"/>
    </w:pPr>
    <w:rPr>
      <w:b/>
    </w:rPr>
  </w:style>
  <w:style w:type="paragraph" w:styleId="TOC1">
    <w:name w:val="toc 1"/>
    <w:uiPriority w:val="39"/>
    <w:rsid w:val="00FA6D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A6DD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FA6DD2"/>
    <w:pPr>
      <w:ind w:left="1701" w:hanging="1701"/>
    </w:pPr>
  </w:style>
  <w:style w:type="paragraph" w:styleId="TOC4">
    <w:name w:val="toc 4"/>
    <w:basedOn w:val="TOC3"/>
    <w:uiPriority w:val="39"/>
    <w:rsid w:val="00FA6DD2"/>
    <w:pPr>
      <w:ind w:left="1418" w:hanging="1418"/>
    </w:pPr>
  </w:style>
  <w:style w:type="paragraph" w:styleId="TOC3">
    <w:name w:val="toc 3"/>
    <w:basedOn w:val="TOC2"/>
    <w:uiPriority w:val="39"/>
    <w:rsid w:val="00FA6DD2"/>
    <w:pPr>
      <w:ind w:left="1134" w:hanging="1134"/>
    </w:pPr>
  </w:style>
  <w:style w:type="paragraph" w:styleId="TOC2">
    <w:name w:val="toc 2"/>
    <w:basedOn w:val="TOC1"/>
    <w:uiPriority w:val="39"/>
    <w:rsid w:val="00FA6DD2"/>
    <w:pPr>
      <w:keepNext w:val="0"/>
      <w:spacing w:before="0"/>
      <w:ind w:left="851" w:hanging="851"/>
    </w:pPr>
    <w:rPr>
      <w:sz w:val="20"/>
    </w:rPr>
  </w:style>
  <w:style w:type="paragraph" w:styleId="Index2">
    <w:name w:val="index 2"/>
    <w:basedOn w:val="Index1"/>
    <w:rsid w:val="00FA6DD2"/>
    <w:pPr>
      <w:ind w:left="284"/>
    </w:pPr>
  </w:style>
  <w:style w:type="paragraph" w:styleId="Index1">
    <w:name w:val="index 1"/>
    <w:basedOn w:val="Normal"/>
    <w:rsid w:val="00FA6DD2"/>
    <w:pPr>
      <w:keepLines/>
      <w:spacing w:after="0"/>
    </w:pPr>
  </w:style>
  <w:style w:type="paragraph" w:customStyle="1" w:styleId="ZH">
    <w:name w:val="ZH"/>
    <w:rsid w:val="00FA6DD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FA6DD2"/>
    <w:pPr>
      <w:outlineLvl w:val="9"/>
    </w:pPr>
  </w:style>
  <w:style w:type="paragraph" w:styleId="ListNumber2">
    <w:name w:val="List Number 2"/>
    <w:basedOn w:val="ListNumber"/>
    <w:rsid w:val="00FA6DD2"/>
    <w:pPr>
      <w:ind w:left="851"/>
    </w:pPr>
  </w:style>
  <w:style w:type="paragraph" w:styleId="Header">
    <w:name w:val="header"/>
    <w:aliases w:val="header odd"/>
    <w:link w:val="HeaderChar"/>
    <w:rsid w:val="00FA6DD2"/>
    <w:pPr>
      <w:widowControl w:val="0"/>
    </w:pPr>
    <w:rPr>
      <w:rFonts w:ascii="Arial" w:hAnsi="Arial"/>
      <w:b/>
      <w:noProof/>
      <w:sz w:val="18"/>
      <w:lang w:val="en-GB" w:eastAsia="en-US"/>
    </w:rPr>
  </w:style>
  <w:style w:type="character" w:styleId="FootnoteReference">
    <w:name w:val="footnote reference"/>
    <w:rsid w:val="00FA6DD2"/>
    <w:rPr>
      <w:b/>
      <w:position w:val="6"/>
      <w:sz w:val="16"/>
    </w:rPr>
  </w:style>
  <w:style w:type="paragraph" w:styleId="FootnoteText">
    <w:name w:val="footnote text"/>
    <w:basedOn w:val="Normal"/>
    <w:link w:val="FootnoteTextChar"/>
    <w:rsid w:val="00FA6DD2"/>
    <w:pPr>
      <w:keepLines/>
      <w:spacing w:after="0"/>
      <w:ind w:left="454" w:hanging="454"/>
    </w:pPr>
    <w:rPr>
      <w:sz w:val="16"/>
    </w:rPr>
  </w:style>
  <w:style w:type="paragraph" w:customStyle="1" w:styleId="TAH">
    <w:name w:val="TAH"/>
    <w:basedOn w:val="TAC"/>
    <w:link w:val="TAHCar"/>
    <w:qFormat/>
    <w:rsid w:val="00FA6DD2"/>
    <w:rPr>
      <w:b/>
    </w:rPr>
  </w:style>
  <w:style w:type="paragraph" w:customStyle="1" w:styleId="TAC">
    <w:name w:val="TAC"/>
    <w:basedOn w:val="TAL"/>
    <w:link w:val="TACChar"/>
    <w:qFormat/>
    <w:rsid w:val="00FA6DD2"/>
    <w:pPr>
      <w:jc w:val="center"/>
    </w:pPr>
  </w:style>
  <w:style w:type="paragraph" w:customStyle="1" w:styleId="TF">
    <w:name w:val="TF"/>
    <w:basedOn w:val="TH"/>
    <w:link w:val="TFChar"/>
    <w:rsid w:val="00FA6DD2"/>
    <w:pPr>
      <w:keepNext w:val="0"/>
      <w:spacing w:before="0" w:after="240"/>
    </w:pPr>
  </w:style>
  <w:style w:type="paragraph" w:customStyle="1" w:styleId="NO">
    <w:name w:val="NO"/>
    <w:basedOn w:val="Normal"/>
    <w:link w:val="NOChar"/>
    <w:rsid w:val="00FA6DD2"/>
    <w:pPr>
      <w:keepLines/>
      <w:ind w:left="1135" w:hanging="851"/>
    </w:pPr>
  </w:style>
  <w:style w:type="paragraph" w:styleId="TOC9">
    <w:name w:val="toc 9"/>
    <w:basedOn w:val="TOC8"/>
    <w:rsid w:val="00FA6DD2"/>
    <w:pPr>
      <w:ind w:left="1418" w:hanging="1418"/>
    </w:pPr>
  </w:style>
  <w:style w:type="paragraph" w:customStyle="1" w:styleId="EX">
    <w:name w:val="EX"/>
    <w:basedOn w:val="Normal"/>
    <w:link w:val="EXChar"/>
    <w:qFormat/>
    <w:rsid w:val="00FA6DD2"/>
    <w:pPr>
      <w:keepLines/>
      <w:ind w:left="1702" w:hanging="1418"/>
    </w:pPr>
  </w:style>
  <w:style w:type="paragraph" w:customStyle="1" w:styleId="FP">
    <w:name w:val="FP"/>
    <w:basedOn w:val="Normal"/>
    <w:rsid w:val="00FA6DD2"/>
    <w:pPr>
      <w:spacing w:after="0"/>
    </w:pPr>
  </w:style>
  <w:style w:type="paragraph" w:customStyle="1" w:styleId="LD">
    <w:name w:val="LD"/>
    <w:rsid w:val="00FA6DD2"/>
    <w:pPr>
      <w:keepNext/>
      <w:keepLines/>
      <w:spacing w:line="180" w:lineRule="exact"/>
    </w:pPr>
    <w:rPr>
      <w:rFonts w:ascii="MS LineDraw" w:hAnsi="MS LineDraw"/>
      <w:noProof/>
      <w:lang w:val="en-GB" w:eastAsia="en-US"/>
    </w:rPr>
  </w:style>
  <w:style w:type="paragraph" w:customStyle="1" w:styleId="NW">
    <w:name w:val="NW"/>
    <w:basedOn w:val="NO"/>
    <w:rsid w:val="00FA6DD2"/>
    <w:pPr>
      <w:spacing w:after="0"/>
    </w:pPr>
  </w:style>
  <w:style w:type="paragraph" w:customStyle="1" w:styleId="EW">
    <w:name w:val="EW"/>
    <w:basedOn w:val="EX"/>
    <w:rsid w:val="00FA6DD2"/>
    <w:pPr>
      <w:spacing w:after="0"/>
    </w:pPr>
  </w:style>
  <w:style w:type="paragraph" w:styleId="TOC6">
    <w:name w:val="toc 6"/>
    <w:basedOn w:val="TOC5"/>
    <w:next w:val="Normal"/>
    <w:rsid w:val="00FA6DD2"/>
    <w:pPr>
      <w:ind w:left="1985" w:hanging="1985"/>
    </w:pPr>
  </w:style>
  <w:style w:type="paragraph" w:styleId="TOC7">
    <w:name w:val="toc 7"/>
    <w:basedOn w:val="TOC6"/>
    <w:next w:val="Normal"/>
    <w:rsid w:val="00FA6DD2"/>
    <w:pPr>
      <w:ind w:left="2268" w:hanging="2268"/>
    </w:pPr>
  </w:style>
  <w:style w:type="paragraph" w:styleId="ListBullet2">
    <w:name w:val="List Bullet 2"/>
    <w:basedOn w:val="ListBullet"/>
    <w:rsid w:val="00FA6DD2"/>
    <w:pPr>
      <w:ind w:left="851"/>
    </w:pPr>
  </w:style>
  <w:style w:type="paragraph" w:styleId="ListBullet3">
    <w:name w:val="List Bullet 3"/>
    <w:basedOn w:val="ListBullet2"/>
    <w:rsid w:val="00FA6DD2"/>
    <w:pPr>
      <w:ind w:left="1135"/>
    </w:pPr>
  </w:style>
  <w:style w:type="paragraph" w:styleId="ListNumber">
    <w:name w:val="List Number"/>
    <w:basedOn w:val="List"/>
    <w:rsid w:val="00FA6DD2"/>
  </w:style>
  <w:style w:type="paragraph" w:customStyle="1" w:styleId="EQ">
    <w:name w:val="EQ"/>
    <w:basedOn w:val="Normal"/>
    <w:next w:val="Normal"/>
    <w:rsid w:val="00FA6DD2"/>
    <w:pPr>
      <w:keepLines/>
      <w:tabs>
        <w:tab w:val="center" w:pos="4536"/>
        <w:tab w:val="right" w:pos="9072"/>
      </w:tabs>
    </w:pPr>
    <w:rPr>
      <w:noProof/>
    </w:rPr>
  </w:style>
  <w:style w:type="paragraph" w:customStyle="1" w:styleId="TH">
    <w:name w:val="TH"/>
    <w:basedOn w:val="Normal"/>
    <w:link w:val="THChar"/>
    <w:rsid w:val="00FA6DD2"/>
    <w:pPr>
      <w:keepNext/>
      <w:keepLines/>
      <w:spacing w:before="60"/>
      <w:jc w:val="center"/>
    </w:pPr>
    <w:rPr>
      <w:rFonts w:ascii="Arial" w:hAnsi="Arial"/>
      <w:b/>
    </w:rPr>
  </w:style>
  <w:style w:type="paragraph" w:customStyle="1" w:styleId="NF">
    <w:name w:val="NF"/>
    <w:basedOn w:val="NO"/>
    <w:rsid w:val="00FA6DD2"/>
    <w:pPr>
      <w:keepNext/>
      <w:spacing w:after="0"/>
    </w:pPr>
    <w:rPr>
      <w:rFonts w:ascii="Arial" w:hAnsi="Arial"/>
      <w:sz w:val="18"/>
    </w:rPr>
  </w:style>
  <w:style w:type="paragraph" w:customStyle="1" w:styleId="PL">
    <w:name w:val="PL"/>
    <w:link w:val="PLChar"/>
    <w:rsid w:val="00FA6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6DD2"/>
    <w:pPr>
      <w:jc w:val="right"/>
    </w:pPr>
  </w:style>
  <w:style w:type="paragraph" w:customStyle="1" w:styleId="H6">
    <w:name w:val="H6"/>
    <w:basedOn w:val="Heading5"/>
    <w:next w:val="Normal"/>
    <w:rsid w:val="00FA6DD2"/>
    <w:pPr>
      <w:ind w:left="1985" w:hanging="1985"/>
      <w:outlineLvl w:val="9"/>
    </w:pPr>
    <w:rPr>
      <w:sz w:val="20"/>
    </w:rPr>
  </w:style>
  <w:style w:type="paragraph" w:customStyle="1" w:styleId="TAN">
    <w:name w:val="TAN"/>
    <w:basedOn w:val="TAL"/>
    <w:link w:val="TANChar"/>
    <w:qFormat/>
    <w:rsid w:val="00FA6DD2"/>
    <w:pPr>
      <w:ind w:left="851" w:hanging="851"/>
    </w:pPr>
  </w:style>
  <w:style w:type="paragraph" w:customStyle="1" w:styleId="TAL">
    <w:name w:val="TAL"/>
    <w:basedOn w:val="Normal"/>
    <w:link w:val="TALCar"/>
    <w:qFormat/>
    <w:rsid w:val="00FA6DD2"/>
    <w:pPr>
      <w:keepNext/>
      <w:keepLines/>
      <w:spacing w:after="0"/>
    </w:pPr>
    <w:rPr>
      <w:rFonts w:ascii="Arial" w:hAnsi="Arial"/>
      <w:sz w:val="18"/>
    </w:rPr>
  </w:style>
  <w:style w:type="paragraph" w:customStyle="1" w:styleId="ZA">
    <w:name w:val="ZA"/>
    <w:rsid w:val="00FA6D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6D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A6DD2"/>
    <w:pPr>
      <w:framePr w:wrap="notBeside" w:vAnchor="page" w:hAnchor="margin" w:y="15764"/>
      <w:widowControl w:val="0"/>
    </w:pPr>
    <w:rPr>
      <w:rFonts w:ascii="Arial" w:hAnsi="Arial"/>
      <w:noProof/>
      <w:sz w:val="32"/>
      <w:lang w:val="en-GB" w:eastAsia="en-US"/>
    </w:rPr>
  </w:style>
  <w:style w:type="paragraph" w:customStyle="1" w:styleId="ZU">
    <w:name w:val="ZU"/>
    <w:rsid w:val="00FA6D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A6DD2"/>
    <w:pPr>
      <w:framePr w:wrap="notBeside" w:y="16161"/>
    </w:pPr>
  </w:style>
  <w:style w:type="character" w:customStyle="1" w:styleId="ZGSM">
    <w:name w:val="ZGSM"/>
    <w:rsid w:val="00FA6DD2"/>
  </w:style>
  <w:style w:type="paragraph" w:styleId="List2">
    <w:name w:val="List 2"/>
    <w:basedOn w:val="List"/>
    <w:rsid w:val="00FA6DD2"/>
    <w:pPr>
      <w:ind w:left="851"/>
    </w:pPr>
  </w:style>
  <w:style w:type="paragraph" w:customStyle="1" w:styleId="ZG">
    <w:name w:val="ZG"/>
    <w:rsid w:val="00FA6DD2"/>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FA6DD2"/>
    <w:pPr>
      <w:ind w:left="1135"/>
    </w:pPr>
  </w:style>
  <w:style w:type="paragraph" w:styleId="List4">
    <w:name w:val="List 4"/>
    <w:basedOn w:val="List3"/>
    <w:rsid w:val="00FA6DD2"/>
    <w:pPr>
      <w:ind w:left="1418"/>
    </w:pPr>
  </w:style>
  <w:style w:type="paragraph" w:styleId="List5">
    <w:name w:val="List 5"/>
    <w:basedOn w:val="List4"/>
    <w:rsid w:val="00FA6DD2"/>
    <w:pPr>
      <w:ind w:left="1702"/>
    </w:pPr>
  </w:style>
  <w:style w:type="paragraph" w:customStyle="1" w:styleId="EditorsNote">
    <w:name w:val="Editor's Note"/>
    <w:aliases w:val="EN"/>
    <w:basedOn w:val="NO"/>
    <w:link w:val="EditorsNoteChar"/>
    <w:rsid w:val="00FA6DD2"/>
    <w:rPr>
      <w:color w:val="FF0000"/>
    </w:rPr>
  </w:style>
  <w:style w:type="paragraph" w:styleId="List">
    <w:name w:val="List"/>
    <w:basedOn w:val="Normal"/>
    <w:rsid w:val="00FA6DD2"/>
    <w:pPr>
      <w:ind w:left="568" w:hanging="284"/>
    </w:pPr>
  </w:style>
  <w:style w:type="paragraph" w:styleId="ListBullet">
    <w:name w:val="List Bullet"/>
    <w:basedOn w:val="List"/>
    <w:qFormat/>
    <w:rsid w:val="00FA6DD2"/>
  </w:style>
  <w:style w:type="paragraph" w:styleId="ListBullet4">
    <w:name w:val="List Bullet 4"/>
    <w:basedOn w:val="ListBullet3"/>
    <w:rsid w:val="00FA6DD2"/>
    <w:pPr>
      <w:ind w:left="1418"/>
    </w:pPr>
  </w:style>
  <w:style w:type="paragraph" w:styleId="ListBullet5">
    <w:name w:val="List Bullet 5"/>
    <w:basedOn w:val="ListBullet4"/>
    <w:rsid w:val="00FA6DD2"/>
    <w:pPr>
      <w:ind w:left="1702"/>
    </w:pPr>
  </w:style>
  <w:style w:type="paragraph" w:customStyle="1" w:styleId="B1">
    <w:name w:val="B1"/>
    <w:basedOn w:val="List"/>
    <w:link w:val="B1Char1"/>
    <w:qFormat/>
    <w:rsid w:val="00FA6DD2"/>
  </w:style>
  <w:style w:type="paragraph" w:customStyle="1" w:styleId="B2">
    <w:name w:val="B2"/>
    <w:basedOn w:val="List2"/>
    <w:link w:val="B2Char"/>
    <w:rsid w:val="00FA6DD2"/>
  </w:style>
  <w:style w:type="paragraph" w:customStyle="1" w:styleId="B3">
    <w:name w:val="B3"/>
    <w:basedOn w:val="List3"/>
    <w:link w:val="B3Char2"/>
    <w:rsid w:val="00FA6DD2"/>
  </w:style>
  <w:style w:type="paragraph" w:customStyle="1" w:styleId="B4">
    <w:name w:val="B4"/>
    <w:basedOn w:val="List4"/>
    <w:link w:val="B4Char"/>
    <w:rsid w:val="00FA6DD2"/>
  </w:style>
  <w:style w:type="paragraph" w:customStyle="1" w:styleId="B5">
    <w:name w:val="B5"/>
    <w:basedOn w:val="List5"/>
    <w:link w:val="B5Char"/>
    <w:rsid w:val="00FA6DD2"/>
  </w:style>
  <w:style w:type="paragraph" w:styleId="Footer">
    <w:name w:val="footer"/>
    <w:basedOn w:val="Header"/>
    <w:link w:val="FooterChar"/>
    <w:rsid w:val="00FA6DD2"/>
    <w:pPr>
      <w:jc w:val="center"/>
    </w:pPr>
    <w:rPr>
      <w:i/>
    </w:rPr>
  </w:style>
  <w:style w:type="paragraph" w:customStyle="1" w:styleId="ZTD">
    <w:name w:val="ZTD"/>
    <w:basedOn w:val="ZB"/>
    <w:rsid w:val="00FA6DD2"/>
    <w:pPr>
      <w:framePr w:hRule="auto" w:wrap="notBeside" w:y="852"/>
    </w:pPr>
    <w:rPr>
      <w:i w:val="0"/>
      <w:sz w:val="40"/>
    </w:rPr>
  </w:style>
  <w:style w:type="paragraph" w:customStyle="1" w:styleId="CRCoverPage">
    <w:name w:val="CR Cover Page"/>
    <w:rsid w:val="00FA6DD2"/>
    <w:pPr>
      <w:spacing w:after="120"/>
    </w:pPr>
    <w:rPr>
      <w:rFonts w:ascii="Arial" w:hAnsi="Arial"/>
      <w:lang w:val="en-GB" w:eastAsia="en-US"/>
    </w:rPr>
  </w:style>
  <w:style w:type="paragraph" w:customStyle="1" w:styleId="tdoc-header">
    <w:name w:val="tdoc-header"/>
    <w:rsid w:val="00FA6DD2"/>
    <w:rPr>
      <w:rFonts w:ascii="Arial" w:hAnsi="Arial"/>
      <w:noProof/>
      <w:sz w:val="24"/>
      <w:lang w:val="en-GB" w:eastAsia="en-US"/>
    </w:rPr>
  </w:style>
  <w:style w:type="character" w:styleId="Hyperlink">
    <w:name w:val="Hyperlink"/>
    <w:uiPriority w:val="99"/>
    <w:qFormat/>
    <w:rsid w:val="00FA6DD2"/>
    <w:rPr>
      <w:color w:val="0000FF"/>
      <w:u w:val="single"/>
    </w:rPr>
  </w:style>
  <w:style w:type="character" w:styleId="CommentReference">
    <w:name w:val="annotation reference"/>
    <w:uiPriority w:val="99"/>
    <w:semiHidden/>
    <w:rsid w:val="00FA6DD2"/>
    <w:rPr>
      <w:sz w:val="16"/>
    </w:rPr>
  </w:style>
  <w:style w:type="paragraph" w:styleId="CommentText">
    <w:name w:val="annotation text"/>
    <w:basedOn w:val="Normal"/>
    <w:link w:val="CommentTextChar"/>
    <w:uiPriority w:val="99"/>
    <w:qFormat/>
    <w:rsid w:val="00FA6DD2"/>
  </w:style>
  <w:style w:type="character" w:styleId="FollowedHyperlink">
    <w:name w:val="FollowedHyperlink"/>
    <w:rsid w:val="00FA6DD2"/>
    <w:rPr>
      <w:color w:val="800080"/>
      <w:u w:val="single"/>
    </w:rPr>
  </w:style>
  <w:style w:type="paragraph" w:styleId="BalloonText">
    <w:name w:val="Balloon Text"/>
    <w:basedOn w:val="Normal"/>
    <w:link w:val="BalloonTextChar"/>
    <w:qFormat/>
    <w:rsid w:val="00FA6DD2"/>
    <w:rPr>
      <w:rFonts w:ascii="Tahoma" w:hAnsi="Tahoma" w:cs="Tahoma"/>
      <w:sz w:val="16"/>
      <w:szCs w:val="16"/>
    </w:rPr>
  </w:style>
  <w:style w:type="paragraph" w:styleId="CommentSubject">
    <w:name w:val="annotation subject"/>
    <w:basedOn w:val="CommentText"/>
    <w:next w:val="CommentText"/>
    <w:semiHidden/>
    <w:rsid w:val="00FA6DD2"/>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0F013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Char">
    <w:name w:val="NO Char"/>
    <w:link w:val="NO"/>
    <w:qFormat/>
    <w:rsid w:val="007E313B"/>
    <w:rPr>
      <w:rFonts w:ascii="Times New Roman" w:hAnsi="Times New Roman"/>
      <w:lang w:eastAsia="en-US"/>
    </w:rPr>
  </w:style>
  <w:style w:type="character" w:customStyle="1" w:styleId="B1Char1">
    <w:name w:val="B1 Char1"/>
    <w:link w:val="B1"/>
    <w:qFormat/>
    <w:rsid w:val="007E313B"/>
    <w:rPr>
      <w:rFonts w:ascii="Times New Roman" w:hAnsi="Times New Roman"/>
      <w:lang w:eastAsia="en-US"/>
    </w:rPr>
  </w:style>
  <w:style w:type="character" w:customStyle="1" w:styleId="THChar">
    <w:name w:val="TH Char"/>
    <w:link w:val="TH"/>
    <w:qFormat/>
    <w:rsid w:val="007E313B"/>
    <w:rPr>
      <w:rFonts w:ascii="Arial" w:hAnsi="Arial"/>
      <w:b/>
      <w:lang w:eastAsia="en-US"/>
    </w:rPr>
  </w:style>
  <w:style w:type="character" w:customStyle="1" w:styleId="B2Char">
    <w:name w:val="B2 Char"/>
    <w:link w:val="B2"/>
    <w:qFormat/>
    <w:rsid w:val="007E313B"/>
    <w:rPr>
      <w:rFonts w:ascii="Times New Roman" w:hAnsi="Times New Roman"/>
      <w:lang w:eastAsia="en-US"/>
    </w:rPr>
  </w:style>
  <w:style w:type="character" w:customStyle="1" w:styleId="B3Char2">
    <w:name w:val="B3 Char2"/>
    <w:link w:val="B3"/>
    <w:qFormat/>
    <w:rsid w:val="007E313B"/>
    <w:rPr>
      <w:rFonts w:ascii="Times New Roman" w:hAnsi="Times New Roman"/>
      <w:lang w:eastAsia="en-US"/>
    </w:rPr>
  </w:style>
  <w:style w:type="character" w:customStyle="1" w:styleId="B4Char">
    <w:name w:val="B4 Char"/>
    <w:link w:val="B4"/>
    <w:qFormat/>
    <w:rsid w:val="007E313B"/>
    <w:rPr>
      <w:rFonts w:ascii="Times New Roman" w:hAnsi="Times New Roman"/>
      <w:lang w:eastAsia="en-US"/>
    </w:rPr>
  </w:style>
  <w:style w:type="character" w:customStyle="1" w:styleId="TFChar">
    <w:name w:val="TF Char"/>
    <w:link w:val="TF"/>
    <w:rsid w:val="007E313B"/>
    <w:rPr>
      <w:rFonts w:ascii="Arial" w:hAnsi="Arial"/>
      <w:b/>
      <w:lang w:eastAsia="en-US"/>
    </w:rPr>
  </w:style>
  <w:style w:type="character" w:customStyle="1" w:styleId="PLChar">
    <w:name w:val="PL Char"/>
    <w:link w:val="PL"/>
    <w:rsid w:val="00D8019D"/>
    <w:rPr>
      <w:rFonts w:ascii="Courier New" w:hAnsi="Courier New"/>
      <w:noProof/>
      <w:sz w:val="16"/>
      <w:lang w:val="en-GB" w:eastAsia="en-US" w:bidi="ar-SA"/>
    </w:rPr>
  </w:style>
  <w:style w:type="character" w:customStyle="1" w:styleId="TALCar">
    <w:name w:val="TAL Car"/>
    <w:link w:val="TAL"/>
    <w:qFormat/>
    <w:rsid w:val="00D8019D"/>
    <w:rPr>
      <w:rFonts w:ascii="Arial" w:hAnsi="Arial"/>
      <w:sz w:val="18"/>
      <w:lang w:eastAsia="en-US"/>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70743B"/>
    <w:pPr>
      <w:spacing w:after="0"/>
      <w:ind w:left="720"/>
    </w:pPr>
    <w:rPr>
      <w:rFonts w:ascii="Calibri" w:eastAsia="Calibri" w:hAnsi="Calibri"/>
      <w:sz w:val="22"/>
      <w:szCs w:val="22"/>
    </w:rPr>
  </w:style>
  <w:style w:type="character" w:styleId="Emphasis">
    <w:name w:val="Emphasis"/>
    <w:uiPriority w:val="20"/>
    <w:qFormat/>
    <w:rsid w:val="0070743B"/>
    <w:rPr>
      <w:i/>
      <w:iCs/>
    </w:rPr>
  </w:style>
  <w:style w:type="paragraph" w:customStyle="1" w:styleId="B6">
    <w:name w:val="B6"/>
    <w:basedOn w:val="B5"/>
    <w:link w:val="B6Char"/>
    <w:rsid w:val="00056789"/>
    <w:pPr>
      <w:overflowPunct w:val="0"/>
      <w:autoSpaceDE w:val="0"/>
      <w:autoSpaceDN w:val="0"/>
      <w:adjustRightInd w:val="0"/>
      <w:ind w:left="1985"/>
      <w:textAlignment w:val="baseline"/>
    </w:pPr>
    <w:rPr>
      <w:lang w:eastAsia="ja-JP"/>
    </w:rPr>
  </w:style>
  <w:style w:type="character" w:customStyle="1" w:styleId="B6Char">
    <w:name w:val="B6 Char"/>
    <w:link w:val="B6"/>
    <w:rsid w:val="00056789"/>
    <w:rPr>
      <w:rFonts w:ascii="Times New Roman" w:hAnsi="Times New Roman"/>
      <w:lang w:eastAsia="ja-JP"/>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70743B"/>
    <w:rPr>
      <w:rFonts w:ascii="Arial" w:hAnsi="Arial"/>
      <w:sz w:val="28"/>
      <w:lang w:eastAsia="en-US"/>
    </w:rPr>
  </w:style>
  <w:style w:type="character" w:customStyle="1" w:styleId="EditorsNoteChar">
    <w:name w:val="Editor's Note Char"/>
    <w:link w:val="EditorsNote"/>
    <w:rsid w:val="00056789"/>
    <w:rPr>
      <w:rFonts w:ascii="Times New Roman" w:hAnsi="Times New Roman"/>
      <w:color w:val="FF0000"/>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70743B"/>
    <w:rPr>
      <w:rFonts w:ascii="Arial" w:hAnsi="Arial"/>
      <w:sz w:val="24"/>
      <w:lang w:eastAsia="en-US"/>
    </w:rPr>
  </w:style>
  <w:style w:type="paragraph" w:customStyle="1" w:styleId="TALCharChar">
    <w:name w:val="TAL Char Char"/>
    <w:basedOn w:val="Normal"/>
    <w:link w:val="TALCharCharChar"/>
    <w:rsid w:val="00B86AF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List"/>
    <w:rsid w:val="00A93A24"/>
    <w:pPr>
      <w:numPr>
        <w:numId w:val="1"/>
      </w:numPr>
    </w:pPr>
    <w:rPr>
      <w:rFonts w:ascii="Times New Roman" w:eastAsia="MS Mincho"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rsid w:val="00870FF4"/>
    <w:rPr>
      <w:rFonts w:ascii="Times New Roman" w:hAnsi="Times New Roman"/>
      <w:lang w:eastAsia="en-US"/>
    </w:rPr>
  </w:style>
  <w:style w:type="character" w:customStyle="1" w:styleId="B1Char">
    <w:name w:val="B1 Char"/>
    <w:rsid w:val="00C201A5"/>
    <w:rPr>
      <w:rFonts w:eastAsia="Batang"/>
      <w:lang w:val="en-GB" w:eastAsia="en-US" w:bidi="ar-SA"/>
    </w:rPr>
  </w:style>
  <w:style w:type="paragraph" w:customStyle="1" w:styleId="Doc-text2">
    <w:name w:val="Doc-text2"/>
    <w:basedOn w:val="Normal"/>
    <w:link w:val="Doc-text2Char"/>
    <w:qFormat/>
    <w:rsid w:val="0070743B"/>
    <w:pPr>
      <w:tabs>
        <w:tab w:val="left" w:pos="1622"/>
      </w:tabs>
      <w:spacing w:after="0"/>
      <w:ind w:left="1622" w:hanging="363"/>
    </w:pPr>
    <w:rPr>
      <w:rFonts w:ascii="Arial" w:eastAsia="MS Mincho" w:hAnsi="Arial"/>
      <w:szCs w:val="24"/>
      <w:lang w:val="en-US" w:eastAsia="zh-TW"/>
    </w:rPr>
  </w:style>
  <w:style w:type="character" w:customStyle="1" w:styleId="Doc-text2Char">
    <w:name w:val="Doc-text2 Char"/>
    <w:link w:val="Doc-text2"/>
    <w:qFormat/>
    <w:rsid w:val="0070743B"/>
    <w:rPr>
      <w:rFonts w:ascii="Arial" w:eastAsia="MS Mincho" w:hAnsi="Arial"/>
      <w:szCs w:val="24"/>
    </w:rPr>
  </w:style>
  <w:style w:type="character" w:customStyle="1" w:styleId="CommentTextChar">
    <w:name w:val="Comment Text Char"/>
    <w:link w:val="CommentText"/>
    <w:uiPriority w:val="99"/>
    <w:qFormat/>
    <w:rsid w:val="00A75132"/>
    <w:rPr>
      <w:rFonts w:ascii="Times New Roman" w:hAnsi="Times New Roman"/>
      <w:lang w:val="en-GB" w:eastAsia="en-US"/>
    </w:rPr>
  </w:style>
  <w:style w:type="paragraph" w:styleId="Revision">
    <w:name w:val="Revision"/>
    <w:hidden/>
    <w:uiPriority w:val="99"/>
    <w:semiHidden/>
    <w:rsid w:val="00A1334B"/>
    <w:rPr>
      <w:rFonts w:ascii="Times New Roman" w:hAnsi="Times New Roman"/>
      <w:lang w:val="en-GB" w:eastAsia="en-US"/>
    </w:rPr>
  </w:style>
  <w:style w:type="paragraph" w:customStyle="1" w:styleId="Doc-title">
    <w:name w:val="Doc-title"/>
    <w:basedOn w:val="Normal"/>
    <w:next w:val="Doc-text2"/>
    <w:link w:val="Doc-titleChar"/>
    <w:qFormat/>
    <w:rsid w:val="0070743B"/>
    <w:pPr>
      <w:spacing w:after="0"/>
      <w:ind w:left="1260" w:hanging="1260"/>
    </w:pPr>
    <w:rPr>
      <w:rFonts w:ascii="Arial" w:eastAsia="MS Mincho" w:hAnsi="Arial"/>
      <w:szCs w:val="24"/>
      <w:lang w:val="en-US" w:eastAsia="zh-TW"/>
    </w:rPr>
  </w:style>
  <w:style w:type="character" w:customStyle="1" w:styleId="Doc-titleChar">
    <w:name w:val="Doc-title Char"/>
    <w:link w:val="Doc-title"/>
    <w:qFormat/>
    <w:rsid w:val="0070743B"/>
    <w:rPr>
      <w:rFonts w:ascii="Arial" w:eastAsia="MS Mincho" w:hAnsi="Arial"/>
      <w:szCs w:val="24"/>
    </w:rPr>
  </w:style>
  <w:style w:type="paragraph" w:customStyle="1" w:styleId="Proposal">
    <w:name w:val="Proposal"/>
    <w:basedOn w:val="Normal"/>
    <w:rsid w:val="00BD7403"/>
    <w:pPr>
      <w:numPr>
        <w:numId w:val="2"/>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条目,题注,C"/>
    <w:basedOn w:val="Normal"/>
    <w:next w:val="Normal"/>
    <w:link w:val="CaptionChar1"/>
    <w:unhideWhenUsed/>
    <w:qFormat/>
    <w:rsid w:val="0070743B"/>
    <w:pPr>
      <w:spacing w:after="200"/>
    </w:pPr>
    <w:rPr>
      <w:b/>
      <w:bCs/>
      <w:color w:val="4F81BD"/>
      <w:sz w:val="18"/>
      <w:szCs w:val="18"/>
    </w:rPr>
  </w:style>
  <w:style w:type="paragraph" w:customStyle="1" w:styleId="Reference">
    <w:name w:val="Reference"/>
    <w:basedOn w:val="Normal"/>
    <w:rsid w:val="00454F53"/>
    <w:pPr>
      <w:numPr>
        <w:numId w:val="3"/>
      </w:numPr>
      <w:overflowPunct w:val="0"/>
      <w:autoSpaceDE w:val="0"/>
      <w:autoSpaceDN w:val="0"/>
      <w:adjustRightInd w:val="0"/>
      <w:spacing w:after="120"/>
      <w:jc w:val="both"/>
      <w:textAlignment w:val="baseline"/>
    </w:pPr>
    <w:rPr>
      <w:rFonts w:ascii="Arial" w:eastAsia="Times New Roman" w:hAnsi="Arial"/>
      <w:lang w:eastAsia="zh-CN"/>
    </w:rPr>
  </w:style>
  <w:style w:type="character" w:styleId="PlaceholderText">
    <w:name w:val="Placeholder Text"/>
    <w:basedOn w:val="DefaultParagraphFont"/>
    <w:uiPriority w:val="99"/>
    <w:semiHidden/>
    <w:rsid w:val="00B2389C"/>
    <w:rPr>
      <w:color w:val="808080"/>
    </w:rPr>
  </w:style>
  <w:style w:type="character" w:styleId="Strong">
    <w:name w:val="Strong"/>
    <w:basedOn w:val="DefaultParagraphFont"/>
    <w:uiPriority w:val="22"/>
    <w:qFormat/>
    <w:rsid w:val="0070743B"/>
    <w:rPr>
      <w:b/>
      <w:bCs/>
    </w:rPr>
  </w:style>
  <w:style w:type="paragraph" w:styleId="EndnoteText">
    <w:name w:val="endnote text"/>
    <w:basedOn w:val="Normal"/>
    <w:link w:val="EndnoteTextChar"/>
    <w:semiHidden/>
    <w:unhideWhenUsed/>
    <w:rsid w:val="00B80972"/>
    <w:pPr>
      <w:spacing w:after="0"/>
    </w:pPr>
  </w:style>
  <w:style w:type="character" w:customStyle="1" w:styleId="EndnoteTextChar">
    <w:name w:val="Endnote Text Char"/>
    <w:basedOn w:val="DefaultParagraphFont"/>
    <w:link w:val="EndnoteText"/>
    <w:semiHidden/>
    <w:rsid w:val="00B80972"/>
    <w:rPr>
      <w:rFonts w:ascii="Times New Roman" w:hAnsi="Times New Roman"/>
      <w:lang w:val="en-GB" w:eastAsia="en-US"/>
    </w:rPr>
  </w:style>
  <w:style w:type="character" w:styleId="EndnoteReference">
    <w:name w:val="endnote reference"/>
    <w:basedOn w:val="DefaultParagraphFont"/>
    <w:semiHidden/>
    <w:unhideWhenUsed/>
    <w:rsid w:val="00B80972"/>
    <w:rPr>
      <w:vertAlign w:val="superscript"/>
    </w:rPr>
  </w:style>
  <w:style w:type="character" w:customStyle="1" w:styleId="HeaderChar">
    <w:name w:val="Header Char"/>
    <w:aliases w:val="header odd Char"/>
    <w:basedOn w:val="DefaultParagraphFont"/>
    <w:link w:val="Header"/>
    <w:rsid w:val="00785D5A"/>
    <w:rPr>
      <w:rFonts w:ascii="Arial" w:hAnsi="Arial"/>
      <w:b/>
      <w:noProof/>
      <w:sz w:val="18"/>
      <w:lang w:val="en-GB" w:eastAsia="en-US"/>
    </w:rPr>
  </w:style>
  <w:style w:type="paragraph" w:styleId="NormalWeb">
    <w:name w:val="Normal (Web)"/>
    <w:basedOn w:val="Normal"/>
    <w:uiPriority w:val="99"/>
    <w:unhideWhenUsed/>
    <w:qFormat/>
    <w:rsid w:val="00B5348B"/>
    <w:pPr>
      <w:spacing w:before="100" w:beforeAutospacing="1" w:after="100" w:afterAutospacing="1"/>
    </w:pPr>
    <w:rPr>
      <w:rFonts w:eastAsiaTheme="minorEastAsia"/>
      <w:sz w:val="24"/>
      <w:szCs w:val="24"/>
      <w:lang w:val="en-US" w:eastAsia="zh-CN"/>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sid w:val="009B5EB0"/>
    <w:rPr>
      <w:rFonts w:ascii="Calibri" w:eastAsia="Calibri" w:hAnsi="Calibri"/>
      <w:sz w:val="22"/>
      <w:szCs w:val="22"/>
      <w:lang w:val="en-GB" w:eastAsia="en-US"/>
    </w:rPr>
  </w:style>
  <w:style w:type="character" w:customStyle="1" w:styleId="TALChar">
    <w:name w:val="TAL Char"/>
    <w:rsid w:val="009B5EB0"/>
    <w:rPr>
      <w:rFonts w:ascii="Arial" w:eastAsia="新細明體" w:hAnsi="Arial"/>
      <w:kern w:val="2"/>
      <w:sz w:val="18"/>
      <w:szCs w:val="22"/>
    </w:rPr>
  </w:style>
  <w:style w:type="character" w:customStyle="1" w:styleId="TAHCar">
    <w:name w:val="TAH Car"/>
    <w:link w:val="TAH"/>
    <w:qFormat/>
    <w:locked/>
    <w:rsid w:val="001221B6"/>
    <w:rPr>
      <w:rFonts w:ascii="Arial" w:hAnsi="Arial"/>
      <w:b/>
      <w:sz w:val="18"/>
      <w:lang w:val="en-GB" w:eastAsia="en-US"/>
    </w:rPr>
  </w:style>
  <w:style w:type="character" w:customStyle="1" w:styleId="Heading9Char">
    <w:name w:val="Heading 9 Char"/>
    <w:link w:val="Heading9"/>
    <w:rsid w:val="0069212D"/>
    <w:rPr>
      <w:rFonts w:ascii="Arial" w:hAnsi="Arial"/>
      <w:sz w:val="36"/>
      <w:lang w:val="en-GB" w:eastAsia="en-US"/>
    </w:rPr>
  </w:style>
  <w:style w:type="character" w:customStyle="1" w:styleId="BalloonTextChar">
    <w:name w:val="Balloon Text Char"/>
    <w:link w:val="BalloonText"/>
    <w:qFormat/>
    <w:rsid w:val="0069212D"/>
    <w:rPr>
      <w:rFonts w:ascii="Tahoma" w:hAnsi="Tahoma" w:cs="Tahoma"/>
      <w:sz w:val="16"/>
      <w:szCs w:val="16"/>
      <w:lang w:val="en-GB" w:eastAsia="en-US"/>
    </w:rPr>
  </w:style>
  <w:style w:type="paragraph" w:styleId="IndexHeading">
    <w:name w:val="index heading"/>
    <w:basedOn w:val="Normal"/>
    <w:next w:val="Normal"/>
    <w:rsid w:val="0069212D"/>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rsid w:val="0069212D"/>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69212D"/>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69212D"/>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rsid w:val="0069212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rsid w:val="0069212D"/>
    <w:pPr>
      <w:keepNext/>
      <w:keepLines/>
      <w:overflowPunct w:val="0"/>
      <w:autoSpaceDE w:val="0"/>
      <w:autoSpaceDN w:val="0"/>
      <w:adjustRightInd w:val="0"/>
      <w:textAlignment w:val="baseline"/>
    </w:pPr>
    <w:rPr>
      <w:rFonts w:eastAsia="Times New Roman"/>
      <w:b/>
      <w:lang w:eastAsia="en-GB"/>
    </w:rPr>
  </w:style>
  <w:style w:type="paragraph" w:styleId="PlainText">
    <w:name w:val="Plain Text"/>
    <w:basedOn w:val="Normal"/>
    <w:link w:val="PlainTextChar"/>
    <w:rsid w:val="0069212D"/>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69212D"/>
    <w:rPr>
      <w:rFonts w:ascii="Courier New" w:eastAsia="MS Mincho" w:hAnsi="Courier New"/>
      <w:lang w:val="nb-NO" w:eastAsia="ja-JP"/>
    </w:rPr>
  </w:style>
  <w:style w:type="paragraph" w:customStyle="1" w:styleId="TAJ">
    <w:name w:val="TAJ"/>
    <w:basedOn w:val="TH"/>
    <w:rsid w:val="0069212D"/>
    <w:pPr>
      <w:overflowPunct w:val="0"/>
      <w:autoSpaceDE w:val="0"/>
      <w:autoSpaceDN w:val="0"/>
      <w:adjustRightInd w:val="0"/>
      <w:textAlignment w:val="baseline"/>
    </w:pPr>
    <w:rPr>
      <w:rFonts w:eastAsia="Times New Roman"/>
      <w:lang w:val="x-none" w:eastAsia="x-none"/>
    </w:rPr>
  </w:style>
  <w:style w:type="paragraph" w:customStyle="1" w:styleId="Guidance">
    <w:name w:val="Guidance"/>
    <w:basedOn w:val="Normal"/>
    <w:rsid w:val="0069212D"/>
    <w:pPr>
      <w:overflowPunct w:val="0"/>
      <w:autoSpaceDE w:val="0"/>
      <w:autoSpaceDN w:val="0"/>
      <w:adjustRightInd w:val="0"/>
      <w:textAlignment w:val="baseline"/>
    </w:pPr>
    <w:rPr>
      <w:rFonts w:eastAsia="Times New Roman"/>
      <w:i/>
      <w:color w:val="0000FF"/>
      <w:lang w:eastAsia="en-GB"/>
    </w:rPr>
  </w:style>
  <w:style w:type="table" w:styleId="TableGrid1">
    <w:name w:val="Table Grid 1"/>
    <w:basedOn w:val="TableNormal"/>
    <w:rsid w:val="0069212D"/>
    <w:pPr>
      <w:spacing w:after="180"/>
    </w:pPr>
    <w:rPr>
      <w:rFonts w:eastAsia="Batang"/>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BodyTextIndent">
    <w:name w:val="Body Text Indent"/>
    <w:basedOn w:val="Normal"/>
    <w:link w:val="BodyTextIndentChar"/>
    <w:rsid w:val="0069212D"/>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BodyTextIndentChar">
    <w:name w:val="Body Text Indent Char"/>
    <w:basedOn w:val="DefaultParagraphFont"/>
    <w:link w:val="BodyTextIndent"/>
    <w:rsid w:val="0069212D"/>
    <w:rPr>
      <w:rFonts w:ascii="Times New Roman" w:eastAsia="MS Mincho" w:hAnsi="Times New Roman"/>
      <w:sz w:val="22"/>
      <w:lang w:val="x-none" w:eastAsia="zh-CN"/>
    </w:rPr>
  </w:style>
  <w:style w:type="paragraph" w:styleId="BodyText2">
    <w:name w:val="Body Text 2"/>
    <w:basedOn w:val="Normal"/>
    <w:link w:val="BodyText2Char"/>
    <w:rsid w:val="0069212D"/>
    <w:pPr>
      <w:overflowPunct w:val="0"/>
      <w:autoSpaceDE w:val="0"/>
      <w:autoSpaceDN w:val="0"/>
      <w:adjustRightInd w:val="0"/>
      <w:spacing w:after="0"/>
      <w:jc w:val="both"/>
      <w:textAlignment w:val="baseline"/>
    </w:pPr>
    <w:rPr>
      <w:rFonts w:eastAsia="MS Mincho"/>
      <w:sz w:val="24"/>
      <w:lang w:val="x-none" w:eastAsia="en-GB"/>
    </w:rPr>
  </w:style>
  <w:style w:type="character" w:customStyle="1" w:styleId="BodyText2Char">
    <w:name w:val="Body Text 2 Char"/>
    <w:basedOn w:val="DefaultParagraphFont"/>
    <w:link w:val="BodyText2"/>
    <w:rsid w:val="0069212D"/>
    <w:rPr>
      <w:rFonts w:ascii="Times New Roman" w:eastAsia="MS Mincho" w:hAnsi="Times New Roman"/>
      <w:sz w:val="24"/>
      <w:lang w:val="x-none" w:eastAsia="en-GB"/>
    </w:rPr>
  </w:style>
  <w:style w:type="character" w:styleId="PageNumber">
    <w:name w:val="page number"/>
    <w:rsid w:val="0069212D"/>
  </w:style>
  <w:style w:type="paragraph" w:customStyle="1" w:styleId="B7">
    <w:name w:val="B7"/>
    <w:basedOn w:val="B6"/>
    <w:link w:val="B7Char"/>
    <w:rsid w:val="0069212D"/>
    <w:pPr>
      <w:ind w:left="2269"/>
    </w:pPr>
    <w:rPr>
      <w:rFonts w:eastAsia="MS Mincho"/>
    </w:rPr>
  </w:style>
  <w:style w:type="character" w:customStyle="1" w:styleId="B7Char">
    <w:name w:val="B7 Char"/>
    <w:link w:val="B7"/>
    <w:rsid w:val="0069212D"/>
    <w:rPr>
      <w:rFonts w:ascii="Times New Roman" w:eastAsia="MS Mincho" w:hAnsi="Times New Roman"/>
      <w:lang w:val="en-GB" w:eastAsia="ja-JP"/>
    </w:rPr>
  </w:style>
  <w:style w:type="character" w:styleId="HTMLCode">
    <w:name w:val="HTML Code"/>
    <w:uiPriority w:val="99"/>
    <w:unhideWhenUsed/>
    <w:rsid w:val="0069212D"/>
    <w:rPr>
      <w:rFonts w:ascii="Courier New" w:eastAsia="Times New Roman" w:hAnsi="Courier New" w:cs="Courier New"/>
      <w:sz w:val="20"/>
      <w:szCs w:val="20"/>
    </w:rPr>
  </w:style>
  <w:style w:type="paragraph" w:customStyle="1" w:styleId="EmailDiscussion">
    <w:name w:val="EmailDiscussion"/>
    <w:basedOn w:val="Normal"/>
    <w:next w:val="Normal"/>
    <w:rsid w:val="0069212D"/>
    <w:pPr>
      <w:numPr>
        <w:numId w:val="4"/>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TFZchn">
    <w:name w:val="TF Zchn"/>
    <w:rsid w:val="0069212D"/>
    <w:rPr>
      <w:rFonts w:ascii="Arial" w:hAnsi="Arial"/>
      <w:b/>
      <w:lang w:val="en-GB"/>
    </w:rPr>
  </w:style>
  <w:style w:type="character" w:customStyle="1" w:styleId="B3Char">
    <w:name w:val="B3 Char"/>
    <w:rsid w:val="0069212D"/>
    <w:rPr>
      <w:rFonts w:ascii="Times New Roman" w:hAnsi="Times New Roman"/>
      <w:lang w:eastAsia="en-US"/>
    </w:rPr>
  </w:style>
  <w:style w:type="paragraph" w:customStyle="1" w:styleId="3GPPHeader">
    <w:name w:val="3GPP_Header"/>
    <w:basedOn w:val="Normal"/>
    <w:rsid w:val="00D7765D"/>
    <w:pPr>
      <w:tabs>
        <w:tab w:val="left" w:pos="1701"/>
        <w:tab w:val="right" w:pos="9639"/>
      </w:tabs>
      <w:overflowPunct w:val="0"/>
      <w:autoSpaceDE w:val="0"/>
      <w:autoSpaceDN w:val="0"/>
      <w:adjustRightInd w:val="0"/>
      <w:spacing w:after="240"/>
      <w:jc w:val="both"/>
    </w:pPr>
    <w:rPr>
      <w:rFonts w:eastAsia="新細明體"/>
      <w:b/>
      <w:sz w:val="24"/>
      <w:lang w:eastAsia="zh-CN"/>
    </w:rPr>
  </w:style>
  <w:style w:type="paragraph" w:customStyle="1" w:styleId="3GPPHeaderArial">
    <w:name w:val="3GPP_Header + Arial"/>
    <w:basedOn w:val="Normal"/>
    <w:rsid w:val="00D7765D"/>
    <w:pPr>
      <w:spacing w:after="0"/>
    </w:pPr>
    <w:rPr>
      <w:rFonts w:ascii="Arial" w:eastAsia="新細明體" w:hAnsi="Arial" w:cs="Arial"/>
      <w:sz w:val="22"/>
      <w:szCs w:val="24"/>
      <w:lang w:val="en-US" w:eastAsia="zh-CN"/>
    </w:rPr>
  </w:style>
  <w:style w:type="character" w:customStyle="1" w:styleId="B10">
    <w:name w:val="B1 (文字)"/>
    <w:rsid w:val="00D63EF1"/>
    <w:rPr>
      <w:rFonts w:eastAsia="Times New Roman"/>
      <w:lang w:val="en-GB"/>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条目 Char"/>
    <w:link w:val="Caption"/>
    <w:rsid w:val="00E94BB9"/>
    <w:rPr>
      <w:rFonts w:ascii="Times New Roman" w:hAnsi="Times New Roman"/>
      <w:b/>
      <w:bCs/>
      <w:color w:val="4F81BD"/>
      <w:sz w:val="18"/>
      <w:szCs w:val="18"/>
      <w:lang w:val="en-GB" w:eastAsia="en-US"/>
    </w:rPr>
  </w:style>
  <w:style w:type="numbering" w:customStyle="1" w:styleId="NoList1">
    <w:name w:val="No List1"/>
    <w:next w:val="NoList"/>
    <w:uiPriority w:val="99"/>
    <w:semiHidden/>
    <w:unhideWhenUsed/>
    <w:rsid w:val="004C5447"/>
  </w:style>
  <w:style w:type="character" w:customStyle="1" w:styleId="FootnoteTextChar">
    <w:name w:val="Footnote Text Char"/>
    <w:link w:val="FootnoteText"/>
    <w:rsid w:val="004C5447"/>
    <w:rPr>
      <w:rFonts w:ascii="Times New Roman" w:hAnsi="Times New Roman"/>
      <w:sz w:val="16"/>
      <w:lang w:val="en-GB" w:eastAsia="en-US"/>
    </w:rPr>
  </w:style>
  <w:style w:type="character" w:customStyle="1" w:styleId="Heading1Char">
    <w:name w:val="Heading 1 Char"/>
    <w:link w:val="Heading1"/>
    <w:rsid w:val="004C5447"/>
    <w:rPr>
      <w:rFonts w:ascii="Arial" w:hAnsi="Arial"/>
      <w:sz w:val="36"/>
      <w:lang w:val="en-GB" w:eastAsia="en-US"/>
    </w:rPr>
  </w:style>
  <w:style w:type="character" w:customStyle="1" w:styleId="Heading2Char">
    <w:name w:val="Heading 2 Char"/>
    <w:link w:val="Heading2"/>
    <w:qFormat/>
    <w:rsid w:val="004C5447"/>
    <w:rPr>
      <w:rFonts w:ascii="Arial" w:hAnsi="Arial"/>
      <w:sz w:val="32"/>
      <w:lang w:val="en-GB" w:eastAsia="en-US"/>
    </w:rPr>
  </w:style>
  <w:style w:type="character" w:customStyle="1" w:styleId="EXChar">
    <w:name w:val="EX Char"/>
    <w:link w:val="EX"/>
    <w:qFormat/>
    <w:locked/>
    <w:rsid w:val="004C5447"/>
    <w:rPr>
      <w:rFonts w:ascii="Times New Roman" w:hAnsi="Times New Roman"/>
      <w:lang w:val="en-GB" w:eastAsia="en-US"/>
    </w:rPr>
  </w:style>
  <w:style w:type="character" w:customStyle="1" w:styleId="Heading5Char">
    <w:name w:val="Heading 5 Char"/>
    <w:link w:val="Heading5"/>
    <w:qFormat/>
    <w:rsid w:val="004C5447"/>
    <w:rPr>
      <w:rFonts w:ascii="Arial" w:hAnsi="Arial"/>
      <w:sz w:val="22"/>
      <w:lang w:val="en-GB" w:eastAsia="en-US"/>
    </w:rPr>
  </w:style>
  <w:style w:type="character" w:customStyle="1" w:styleId="Heading6Char">
    <w:name w:val="Heading 6 Char"/>
    <w:link w:val="Heading6"/>
    <w:rsid w:val="004C5447"/>
    <w:rPr>
      <w:rFonts w:ascii="Arial" w:hAnsi="Arial"/>
      <w:lang w:val="en-GB" w:eastAsia="en-US"/>
    </w:rPr>
  </w:style>
  <w:style w:type="character" w:customStyle="1" w:styleId="Heading7Char">
    <w:name w:val="Heading 7 Char"/>
    <w:link w:val="Heading7"/>
    <w:rsid w:val="004C5447"/>
    <w:rPr>
      <w:rFonts w:ascii="Arial" w:hAnsi="Arial"/>
      <w:lang w:val="en-GB" w:eastAsia="en-US"/>
    </w:rPr>
  </w:style>
  <w:style w:type="character" w:customStyle="1" w:styleId="Heading8Char">
    <w:name w:val="Heading 8 Char"/>
    <w:link w:val="Heading8"/>
    <w:rsid w:val="004C5447"/>
    <w:rPr>
      <w:rFonts w:ascii="Arial" w:hAnsi="Arial"/>
      <w:sz w:val="36"/>
      <w:lang w:val="en-GB" w:eastAsia="en-US"/>
    </w:rPr>
  </w:style>
  <w:style w:type="character" w:customStyle="1" w:styleId="FooterChar">
    <w:name w:val="Footer Char"/>
    <w:link w:val="Footer"/>
    <w:rsid w:val="004C5447"/>
    <w:rPr>
      <w:rFonts w:ascii="Arial" w:hAnsi="Arial"/>
      <w:b/>
      <w:i/>
      <w:noProof/>
      <w:sz w:val="18"/>
      <w:lang w:val="en-GB" w:eastAsia="en-US"/>
    </w:rPr>
  </w:style>
  <w:style w:type="character" w:customStyle="1" w:styleId="TACChar">
    <w:name w:val="TAC Char"/>
    <w:link w:val="TAC"/>
    <w:qFormat/>
    <w:locked/>
    <w:rsid w:val="004C5447"/>
    <w:rPr>
      <w:rFonts w:ascii="Arial" w:hAnsi="Arial"/>
      <w:sz w:val="18"/>
      <w:lang w:val="en-GB" w:eastAsia="en-US"/>
    </w:rPr>
  </w:style>
  <w:style w:type="paragraph" w:customStyle="1" w:styleId="Agreement">
    <w:name w:val="Agreement"/>
    <w:basedOn w:val="Normal"/>
    <w:next w:val="Doc-text2"/>
    <w:qFormat/>
    <w:rsid w:val="001E5C15"/>
    <w:pPr>
      <w:numPr>
        <w:numId w:val="6"/>
      </w:numPr>
      <w:tabs>
        <w:tab w:val="clear" w:pos="1619"/>
      </w:tabs>
      <w:overflowPunct w:val="0"/>
      <w:autoSpaceDE w:val="0"/>
      <w:autoSpaceDN w:val="0"/>
      <w:adjustRightInd w:val="0"/>
      <w:spacing w:before="60" w:after="0"/>
      <w:ind w:left="1706" w:hanging="357"/>
      <w:textAlignment w:val="baseline"/>
    </w:pPr>
    <w:rPr>
      <w:rFonts w:ascii="Arial" w:eastAsia="Times New Roman" w:hAnsi="Arial"/>
      <w:b/>
      <w:lang w:val="fr-FR" w:eastAsia="ja-JP"/>
    </w:rPr>
  </w:style>
  <w:style w:type="paragraph" w:customStyle="1" w:styleId="Doc-comment">
    <w:name w:val="Doc-comment"/>
    <w:basedOn w:val="Normal"/>
    <w:next w:val="Doc-text2"/>
    <w:qFormat/>
    <w:rsid w:val="001E5C15"/>
    <w:pPr>
      <w:tabs>
        <w:tab w:val="left" w:pos="1622"/>
      </w:tabs>
      <w:overflowPunct w:val="0"/>
      <w:autoSpaceDE w:val="0"/>
      <w:autoSpaceDN w:val="0"/>
      <w:adjustRightInd w:val="0"/>
      <w:spacing w:after="0"/>
      <w:ind w:left="1622" w:hanging="363"/>
      <w:textAlignment w:val="baseline"/>
    </w:pPr>
    <w:rPr>
      <w:rFonts w:ascii="Arial" w:eastAsia="Times New Roman" w:hAnsi="Arial"/>
      <w:i/>
      <w:lang w:eastAsia="ja-JP"/>
    </w:rPr>
  </w:style>
  <w:style w:type="character" w:customStyle="1" w:styleId="TANChar">
    <w:name w:val="TAN Char"/>
    <w:link w:val="TAN"/>
    <w:rsid w:val="000334F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404076">
      <w:bodyDiv w:val="1"/>
      <w:marLeft w:val="0"/>
      <w:marRight w:val="0"/>
      <w:marTop w:val="0"/>
      <w:marBottom w:val="0"/>
      <w:divBdr>
        <w:top w:val="none" w:sz="0" w:space="0" w:color="auto"/>
        <w:left w:val="none" w:sz="0" w:space="0" w:color="auto"/>
        <w:bottom w:val="none" w:sz="0" w:space="0" w:color="auto"/>
        <w:right w:val="none" w:sz="0" w:space="0" w:color="auto"/>
      </w:divBdr>
    </w:div>
    <w:div w:id="53429381">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185873341">
      <w:bodyDiv w:val="1"/>
      <w:marLeft w:val="0"/>
      <w:marRight w:val="0"/>
      <w:marTop w:val="0"/>
      <w:marBottom w:val="0"/>
      <w:divBdr>
        <w:top w:val="none" w:sz="0" w:space="0" w:color="auto"/>
        <w:left w:val="none" w:sz="0" w:space="0" w:color="auto"/>
        <w:bottom w:val="none" w:sz="0" w:space="0" w:color="auto"/>
        <w:right w:val="none" w:sz="0" w:space="0" w:color="auto"/>
      </w:divBdr>
    </w:div>
    <w:div w:id="207187570">
      <w:bodyDiv w:val="1"/>
      <w:marLeft w:val="0"/>
      <w:marRight w:val="0"/>
      <w:marTop w:val="0"/>
      <w:marBottom w:val="0"/>
      <w:divBdr>
        <w:top w:val="none" w:sz="0" w:space="0" w:color="auto"/>
        <w:left w:val="none" w:sz="0" w:space="0" w:color="auto"/>
        <w:bottom w:val="none" w:sz="0" w:space="0" w:color="auto"/>
        <w:right w:val="none" w:sz="0" w:space="0" w:color="auto"/>
      </w:divBdr>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359940797">
      <w:bodyDiv w:val="1"/>
      <w:marLeft w:val="0"/>
      <w:marRight w:val="0"/>
      <w:marTop w:val="0"/>
      <w:marBottom w:val="0"/>
      <w:divBdr>
        <w:top w:val="none" w:sz="0" w:space="0" w:color="auto"/>
        <w:left w:val="none" w:sz="0" w:space="0" w:color="auto"/>
        <w:bottom w:val="none" w:sz="0" w:space="0" w:color="auto"/>
        <w:right w:val="none" w:sz="0" w:space="0" w:color="auto"/>
      </w:divBdr>
    </w:div>
    <w:div w:id="504126281">
      <w:bodyDiv w:val="1"/>
      <w:marLeft w:val="0"/>
      <w:marRight w:val="0"/>
      <w:marTop w:val="0"/>
      <w:marBottom w:val="0"/>
      <w:divBdr>
        <w:top w:val="none" w:sz="0" w:space="0" w:color="auto"/>
        <w:left w:val="none" w:sz="0" w:space="0" w:color="auto"/>
        <w:bottom w:val="none" w:sz="0" w:space="0" w:color="auto"/>
        <w:right w:val="none" w:sz="0" w:space="0" w:color="auto"/>
      </w:divBdr>
    </w:div>
    <w:div w:id="526676897">
      <w:bodyDiv w:val="1"/>
      <w:marLeft w:val="0"/>
      <w:marRight w:val="0"/>
      <w:marTop w:val="0"/>
      <w:marBottom w:val="0"/>
      <w:divBdr>
        <w:top w:val="none" w:sz="0" w:space="0" w:color="auto"/>
        <w:left w:val="none" w:sz="0" w:space="0" w:color="auto"/>
        <w:bottom w:val="none" w:sz="0" w:space="0" w:color="auto"/>
        <w:right w:val="none" w:sz="0" w:space="0" w:color="auto"/>
      </w:divBdr>
    </w:div>
    <w:div w:id="603610985">
      <w:bodyDiv w:val="1"/>
      <w:marLeft w:val="0"/>
      <w:marRight w:val="0"/>
      <w:marTop w:val="0"/>
      <w:marBottom w:val="0"/>
      <w:divBdr>
        <w:top w:val="none" w:sz="0" w:space="0" w:color="auto"/>
        <w:left w:val="none" w:sz="0" w:space="0" w:color="auto"/>
        <w:bottom w:val="none" w:sz="0" w:space="0" w:color="auto"/>
        <w:right w:val="none" w:sz="0" w:space="0" w:color="auto"/>
      </w:divBdr>
    </w:div>
    <w:div w:id="825786325">
      <w:bodyDiv w:val="1"/>
      <w:marLeft w:val="0"/>
      <w:marRight w:val="0"/>
      <w:marTop w:val="0"/>
      <w:marBottom w:val="0"/>
      <w:divBdr>
        <w:top w:val="none" w:sz="0" w:space="0" w:color="auto"/>
        <w:left w:val="none" w:sz="0" w:space="0" w:color="auto"/>
        <w:bottom w:val="none" w:sz="0" w:space="0" w:color="auto"/>
        <w:right w:val="none" w:sz="0" w:space="0" w:color="auto"/>
      </w:divBdr>
      <w:divsChild>
        <w:div w:id="1096633526">
          <w:marLeft w:val="1800"/>
          <w:marRight w:val="0"/>
          <w:marTop w:val="62"/>
          <w:marBottom w:val="0"/>
          <w:divBdr>
            <w:top w:val="none" w:sz="0" w:space="0" w:color="auto"/>
            <w:left w:val="none" w:sz="0" w:space="0" w:color="auto"/>
            <w:bottom w:val="none" w:sz="0" w:space="0" w:color="auto"/>
            <w:right w:val="none" w:sz="0" w:space="0" w:color="auto"/>
          </w:divBdr>
        </w:div>
        <w:div w:id="243927439">
          <w:marLeft w:val="1800"/>
          <w:marRight w:val="0"/>
          <w:marTop w:val="62"/>
          <w:marBottom w:val="0"/>
          <w:divBdr>
            <w:top w:val="none" w:sz="0" w:space="0" w:color="auto"/>
            <w:left w:val="none" w:sz="0" w:space="0" w:color="auto"/>
            <w:bottom w:val="none" w:sz="0" w:space="0" w:color="auto"/>
            <w:right w:val="none" w:sz="0" w:space="0" w:color="auto"/>
          </w:divBdr>
        </w:div>
        <w:div w:id="1194467084">
          <w:marLeft w:val="1800"/>
          <w:marRight w:val="0"/>
          <w:marTop w:val="62"/>
          <w:marBottom w:val="0"/>
          <w:divBdr>
            <w:top w:val="none" w:sz="0" w:space="0" w:color="auto"/>
            <w:left w:val="none" w:sz="0" w:space="0" w:color="auto"/>
            <w:bottom w:val="none" w:sz="0" w:space="0" w:color="auto"/>
            <w:right w:val="none" w:sz="0" w:space="0" w:color="auto"/>
          </w:divBdr>
        </w:div>
      </w:divsChild>
    </w:div>
    <w:div w:id="868025483">
      <w:bodyDiv w:val="1"/>
      <w:marLeft w:val="0"/>
      <w:marRight w:val="0"/>
      <w:marTop w:val="0"/>
      <w:marBottom w:val="0"/>
      <w:divBdr>
        <w:top w:val="none" w:sz="0" w:space="0" w:color="auto"/>
        <w:left w:val="none" w:sz="0" w:space="0" w:color="auto"/>
        <w:bottom w:val="none" w:sz="0" w:space="0" w:color="auto"/>
        <w:right w:val="none" w:sz="0" w:space="0" w:color="auto"/>
      </w:divBdr>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25269354">
      <w:bodyDiv w:val="1"/>
      <w:marLeft w:val="0"/>
      <w:marRight w:val="0"/>
      <w:marTop w:val="0"/>
      <w:marBottom w:val="0"/>
      <w:divBdr>
        <w:top w:val="none" w:sz="0" w:space="0" w:color="auto"/>
        <w:left w:val="none" w:sz="0" w:space="0" w:color="auto"/>
        <w:bottom w:val="none" w:sz="0" w:space="0" w:color="auto"/>
        <w:right w:val="none" w:sz="0" w:space="0" w:color="auto"/>
      </w:divBdr>
    </w:div>
    <w:div w:id="933319275">
      <w:bodyDiv w:val="1"/>
      <w:marLeft w:val="0"/>
      <w:marRight w:val="0"/>
      <w:marTop w:val="0"/>
      <w:marBottom w:val="0"/>
      <w:divBdr>
        <w:top w:val="none" w:sz="0" w:space="0" w:color="auto"/>
        <w:left w:val="none" w:sz="0" w:space="0" w:color="auto"/>
        <w:bottom w:val="none" w:sz="0" w:space="0" w:color="auto"/>
        <w:right w:val="none" w:sz="0" w:space="0" w:color="auto"/>
      </w:divBdr>
      <w:divsChild>
        <w:div w:id="832723135">
          <w:marLeft w:val="547"/>
          <w:marRight w:val="0"/>
          <w:marTop w:val="96"/>
          <w:marBottom w:val="0"/>
          <w:divBdr>
            <w:top w:val="none" w:sz="0" w:space="0" w:color="auto"/>
            <w:left w:val="none" w:sz="0" w:space="0" w:color="auto"/>
            <w:bottom w:val="none" w:sz="0" w:space="0" w:color="auto"/>
            <w:right w:val="none" w:sz="0" w:space="0" w:color="auto"/>
          </w:divBdr>
        </w:div>
        <w:div w:id="153448524">
          <w:marLeft w:val="547"/>
          <w:marRight w:val="0"/>
          <w:marTop w:val="96"/>
          <w:marBottom w:val="0"/>
          <w:divBdr>
            <w:top w:val="none" w:sz="0" w:space="0" w:color="auto"/>
            <w:left w:val="none" w:sz="0" w:space="0" w:color="auto"/>
            <w:bottom w:val="none" w:sz="0" w:space="0" w:color="auto"/>
            <w:right w:val="none" w:sz="0" w:space="0" w:color="auto"/>
          </w:divBdr>
        </w:div>
        <w:div w:id="716665615">
          <w:marLeft w:val="1166"/>
          <w:marRight w:val="0"/>
          <w:marTop w:val="86"/>
          <w:marBottom w:val="0"/>
          <w:divBdr>
            <w:top w:val="none" w:sz="0" w:space="0" w:color="auto"/>
            <w:left w:val="none" w:sz="0" w:space="0" w:color="auto"/>
            <w:bottom w:val="none" w:sz="0" w:space="0" w:color="auto"/>
            <w:right w:val="none" w:sz="0" w:space="0" w:color="auto"/>
          </w:divBdr>
        </w:div>
        <w:div w:id="1656179904">
          <w:marLeft w:val="1166"/>
          <w:marRight w:val="0"/>
          <w:marTop w:val="86"/>
          <w:marBottom w:val="0"/>
          <w:divBdr>
            <w:top w:val="none" w:sz="0" w:space="0" w:color="auto"/>
            <w:left w:val="none" w:sz="0" w:space="0" w:color="auto"/>
            <w:bottom w:val="none" w:sz="0" w:space="0" w:color="auto"/>
            <w:right w:val="none" w:sz="0" w:space="0" w:color="auto"/>
          </w:divBdr>
        </w:div>
        <w:div w:id="2068409896">
          <w:marLeft w:val="1800"/>
          <w:marRight w:val="0"/>
          <w:marTop w:val="77"/>
          <w:marBottom w:val="0"/>
          <w:divBdr>
            <w:top w:val="none" w:sz="0" w:space="0" w:color="auto"/>
            <w:left w:val="none" w:sz="0" w:space="0" w:color="auto"/>
            <w:bottom w:val="none" w:sz="0" w:space="0" w:color="auto"/>
            <w:right w:val="none" w:sz="0" w:space="0" w:color="auto"/>
          </w:divBdr>
        </w:div>
        <w:div w:id="223687257">
          <w:marLeft w:val="1800"/>
          <w:marRight w:val="0"/>
          <w:marTop w:val="77"/>
          <w:marBottom w:val="0"/>
          <w:divBdr>
            <w:top w:val="none" w:sz="0" w:space="0" w:color="auto"/>
            <w:left w:val="none" w:sz="0" w:space="0" w:color="auto"/>
            <w:bottom w:val="none" w:sz="0" w:space="0" w:color="auto"/>
            <w:right w:val="none" w:sz="0" w:space="0" w:color="auto"/>
          </w:divBdr>
        </w:div>
        <w:div w:id="1536849609">
          <w:marLeft w:val="2520"/>
          <w:marRight w:val="0"/>
          <w:marTop w:val="77"/>
          <w:marBottom w:val="0"/>
          <w:divBdr>
            <w:top w:val="none" w:sz="0" w:space="0" w:color="auto"/>
            <w:left w:val="none" w:sz="0" w:space="0" w:color="auto"/>
            <w:bottom w:val="none" w:sz="0" w:space="0" w:color="auto"/>
            <w:right w:val="none" w:sz="0" w:space="0" w:color="auto"/>
          </w:divBdr>
        </w:div>
        <w:div w:id="394013834">
          <w:marLeft w:val="2520"/>
          <w:marRight w:val="0"/>
          <w:marTop w:val="77"/>
          <w:marBottom w:val="0"/>
          <w:divBdr>
            <w:top w:val="none" w:sz="0" w:space="0" w:color="auto"/>
            <w:left w:val="none" w:sz="0" w:space="0" w:color="auto"/>
            <w:bottom w:val="none" w:sz="0" w:space="0" w:color="auto"/>
            <w:right w:val="none" w:sz="0" w:space="0" w:color="auto"/>
          </w:divBdr>
        </w:div>
      </w:divsChild>
    </w:div>
    <w:div w:id="939412650">
      <w:bodyDiv w:val="1"/>
      <w:marLeft w:val="0"/>
      <w:marRight w:val="0"/>
      <w:marTop w:val="0"/>
      <w:marBottom w:val="0"/>
      <w:divBdr>
        <w:top w:val="none" w:sz="0" w:space="0" w:color="auto"/>
        <w:left w:val="none" w:sz="0" w:space="0" w:color="auto"/>
        <w:bottom w:val="none" w:sz="0" w:space="0" w:color="auto"/>
        <w:right w:val="none" w:sz="0" w:space="0" w:color="auto"/>
      </w:divBdr>
    </w:div>
    <w:div w:id="1012076305">
      <w:bodyDiv w:val="1"/>
      <w:marLeft w:val="0"/>
      <w:marRight w:val="0"/>
      <w:marTop w:val="0"/>
      <w:marBottom w:val="0"/>
      <w:divBdr>
        <w:top w:val="none" w:sz="0" w:space="0" w:color="auto"/>
        <w:left w:val="none" w:sz="0" w:space="0" w:color="auto"/>
        <w:bottom w:val="none" w:sz="0" w:space="0" w:color="auto"/>
        <w:right w:val="none" w:sz="0" w:space="0" w:color="auto"/>
      </w:divBdr>
    </w:div>
    <w:div w:id="1043404312">
      <w:bodyDiv w:val="1"/>
      <w:marLeft w:val="0"/>
      <w:marRight w:val="0"/>
      <w:marTop w:val="0"/>
      <w:marBottom w:val="0"/>
      <w:divBdr>
        <w:top w:val="none" w:sz="0" w:space="0" w:color="auto"/>
        <w:left w:val="none" w:sz="0" w:space="0" w:color="auto"/>
        <w:bottom w:val="none" w:sz="0" w:space="0" w:color="auto"/>
        <w:right w:val="none" w:sz="0" w:space="0" w:color="auto"/>
      </w:divBdr>
    </w:div>
    <w:div w:id="1093936825">
      <w:bodyDiv w:val="1"/>
      <w:marLeft w:val="0"/>
      <w:marRight w:val="0"/>
      <w:marTop w:val="0"/>
      <w:marBottom w:val="0"/>
      <w:divBdr>
        <w:top w:val="none" w:sz="0" w:space="0" w:color="auto"/>
        <w:left w:val="none" w:sz="0" w:space="0" w:color="auto"/>
        <w:bottom w:val="none" w:sz="0" w:space="0" w:color="auto"/>
        <w:right w:val="none" w:sz="0" w:space="0" w:color="auto"/>
      </w:divBdr>
    </w:div>
    <w:div w:id="1168596447">
      <w:bodyDiv w:val="1"/>
      <w:marLeft w:val="0"/>
      <w:marRight w:val="0"/>
      <w:marTop w:val="0"/>
      <w:marBottom w:val="0"/>
      <w:divBdr>
        <w:top w:val="none" w:sz="0" w:space="0" w:color="auto"/>
        <w:left w:val="none" w:sz="0" w:space="0" w:color="auto"/>
        <w:bottom w:val="none" w:sz="0" w:space="0" w:color="auto"/>
        <w:right w:val="none" w:sz="0" w:space="0" w:color="auto"/>
      </w:divBdr>
    </w:div>
    <w:div w:id="1187913807">
      <w:bodyDiv w:val="1"/>
      <w:marLeft w:val="0"/>
      <w:marRight w:val="0"/>
      <w:marTop w:val="0"/>
      <w:marBottom w:val="0"/>
      <w:divBdr>
        <w:top w:val="none" w:sz="0" w:space="0" w:color="auto"/>
        <w:left w:val="none" w:sz="0" w:space="0" w:color="auto"/>
        <w:bottom w:val="none" w:sz="0" w:space="0" w:color="auto"/>
        <w:right w:val="none" w:sz="0" w:space="0" w:color="auto"/>
      </w:divBdr>
    </w:div>
    <w:div w:id="1267035427">
      <w:bodyDiv w:val="1"/>
      <w:marLeft w:val="0"/>
      <w:marRight w:val="0"/>
      <w:marTop w:val="0"/>
      <w:marBottom w:val="0"/>
      <w:divBdr>
        <w:top w:val="none" w:sz="0" w:space="0" w:color="auto"/>
        <w:left w:val="none" w:sz="0" w:space="0" w:color="auto"/>
        <w:bottom w:val="none" w:sz="0" w:space="0" w:color="auto"/>
        <w:right w:val="none" w:sz="0" w:space="0" w:color="auto"/>
      </w:divBdr>
    </w:div>
    <w:div w:id="1431244712">
      <w:bodyDiv w:val="1"/>
      <w:marLeft w:val="0"/>
      <w:marRight w:val="0"/>
      <w:marTop w:val="0"/>
      <w:marBottom w:val="0"/>
      <w:divBdr>
        <w:top w:val="none" w:sz="0" w:space="0" w:color="auto"/>
        <w:left w:val="none" w:sz="0" w:space="0" w:color="auto"/>
        <w:bottom w:val="none" w:sz="0" w:space="0" w:color="auto"/>
        <w:right w:val="none" w:sz="0" w:space="0" w:color="auto"/>
      </w:divBdr>
    </w:div>
    <w:div w:id="1451633519">
      <w:bodyDiv w:val="1"/>
      <w:marLeft w:val="0"/>
      <w:marRight w:val="0"/>
      <w:marTop w:val="0"/>
      <w:marBottom w:val="0"/>
      <w:divBdr>
        <w:top w:val="none" w:sz="0" w:space="0" w:color="auto"/>
        <w:left w:val="none" w:sz="0" w:space="0" w:color="auto"/>
        <w:bottom w:val="none" w:sz="0" w:space="0" w:color="auto"/>
        <w:right w:val="none" w:sz="0" w:space="0" w:color="auto"/>
      </w:divBdr>
    </w:div>
    <w:div w:id="1460680272">
      <w:bodyDiv w:val="1"/>
      <w:marLeft w:val="0"/>
      <w:marRight w:val="0"/>
      <w:marTop w:val="0"/>
      <w:marBottom w:val="0"/>
      <w:divBdr>
        <w:top w:val="none" w:sz="0" w:space="0" w:color="auto"/>
        <w:left w:val="none" w:sz="0" w:space="0" w:color="auto"/>
        <w:bottom w:val="none" w:sz="0" w:space="0" w:color="auto"/>
        <w:right w:val="none" w:sz="0" w:space="0" w:color="auto"/>
      </w:divBdr>
    </w:div>
    <w:div w:id="1509439566">
      <w:bodyDiv w:val="1"/>
      <w:marLeft w:val="0"/>
      <w:marRight w:val="0"/>
      <w:marTop w:val="0"/>
      <w:marBottom w:val="0"/>
      <w:divBdr>
        <w:top w:val="none" w:sz="0" w:space="0" w:color="auto"/>
        <w:left w:val="none" w:sz="0" w:space="0" w:color="auto"/>
        <w:bottom w:val="none" w:sz="0" w:space="0" w:color="auto"/>
        <w:right w:val="none" w:sz="0" w:space="0" w:color="auto"/>
      </w:divBdr>
    </w:div>
    <w:div w:id="1525024058">
      <w:bodyDiv w:val="1"/>
      <w:marLeft w:val="0"/>
      <w:marRight w:val="0"/>
      <w:marTop w:val="0"/>
      <w:marBottom w:val="0"/>
      <w:divBdr>
        <w:top w:val="none" w:sz="0" w:space="0" w:color="auto"/>
        <w:left w:val="none" w:sz="0" w:space="0" w:color="auto"/>
        <w:bottom w:val="none" w:sz="0" w:space="0" w:color="auto"/>
        <w:right w:val="none" w:sz="0" w:space="0" w:color="auto"/>
      </w:divBdr>
    </w:div>
    <w:div w:id="1540431475">
      <w:bodyDiv w:val="1"/>
      <w:marLeft w:val="0"/>
      <w:marRight w:val="0"/>
      <w:marTop w:val="0"/>
      <w:marBottom w:val="0"/>
      <w:divBdr>
        <w:top w:val="none" w:sz="0" w:space="0" w:color="auto"/>
        <w:left w:val="none" w:sz="0" w:space="0" w:color="auto"/>
        <w:bottom w:val="none" w:sz="0" w:space="0" w:color="auto"/>
        <w:right w:val="none" w:sz="0" w:space="0" w:color="auto"/>
      </w:divBdr>
    </w:div>
    <w:div w:id="1588033250">
      <w:bodyDiv w:val="1"/>
      <w:marLeft w:val="0"/>
      <w:marRight w:val="0"/>
      <w:marTop w:val="0"/>
      <w:marBottom w:val="0"/>
      <w:divBdr>
        <w:top w:val="none" w:sz="0" w:space="0" w:color="auto"/>
        <w:left w:val="none" w:sz="0" w:space="0" w:color="auto"/>
        <w:bottom w:val="none" w:sz="0" w:space="0" w:color="auto"/>
        <w:right w:val="none" w:sz="0" w:space="0" w:color="auto"/>
      </w:divBdr>
    </w:div>
    <w:div w:id="1605305301">
      <w:bodyDiv w:val="1"/>
      <w:marLeft w:val="0"/>
      <w:marRight w:val="0"/>
      <w:marTop w:val="0"/>
      <w:marBottom w:val="0"/>
      <w:divBdr>
        <w:top w:val="none" w:sz="0" w:space="0" w:color="auto"/>
        <w:left w:val="none" w:sz="0" w:space="0" w:color="auto"/>
        <w:bottom w:val="none" w:sz="0" w:space="0" w:color="auto"/>
        <w:right w:val="none" w:sz="0" w:space="0" w:color="auto"/>
      </w:divBdr>
      <w:divsChild>
        <w:div w:id="614210440">
          <w:marLeft w:val="1267"/>
          <w:marRight w:val="0"/>
          <w:marTop w:val="180"/>
          <w:marBottom w:val="0"/>
          <w:divBdr>
            <w:top w:val="none" w:sz="0" w:space="0" w:color="auto"/>
            <w:left w:val="none" w:sz="0" w:space="0" w:color="auto"/>
            <w:bottom w:val="none" w:sz="0" w:space="0" w:color="auto"/>
            <w:right w:val="none" w:sz="0" w:space="0" w:color="auto"/>
          </w:divBdr>
        </w:div>
        <w:div w:id="272446651">
          <w:marLeft w:val="1267"/>
          <w:marRight w:val="0"/>
          <w:marTop w:val="180"/>
          <w:marBottom w:val="0"/>
          <w:divBdr>
            <w:top w:val="none" w:sz="0" w:space="0" w:color="auto"/>
            <w:left w:val="none" w:sz="0" w:space="0" w:color="auto"/>
            <w:bottom w:val="none" w:sz="0" w:space="0" w:color="auto"/>
            <w:right w:val="none" w:sz="0" w:space="0" w:color="auto"/>
          </w:divBdr>
        </w:div>
        <w:div w:id="879784737">
          <w:marLeft w:val="1267"/>
          <w:marRight w:val="0"/>
          <w:marTop w:val="180"/>
          <w:marBottom w:val="0"/>
          <w:divBdr>
            <w:top w:val="none" w:sz="0" w:space="0" w:color="auto"/>
            <w:left w:val="none" w:sz="0" w:space="0" w:color="auto"/>
            <w:bottom w:val="none" w:sz="0" w:space="0" w:color="auto"/>
            <w:right w:val="none" w:sz="0" w:space="0" w:color="auto"/>
          </w:divBdr>
        </w:div>
        <w:div w:id="786773415">
          <w:marLeft w:val="1267"/>
          <w:marRight w:val="0"/>
          <w:marTop w:val="180"/>
          <w:marBottom w:val="0"/>
          <w:divBdr>
            <w:top w:val="none" w:sz="0" w:space="0" w:color="auto"/>
            <w:left w:val="none" w:sz="0" w:space="0" w:color="auto"/>
            <w:bottom w:val="none" w:sz="0" w:space="0" w:color="auto"/>
            <w:right w:val="none" w:sz="0" w:space="0" w:color="auto"/>
          </w:divBdr>
        </w:div>
        <w:div w:id="1157457419">
          <w:marLeft w:val="1267"/>
          <w:marRight w:val="0"/>
          <w:marTop w:val="180"/>
          <w:marBottom w:val="0"/>
          <w:divBdr>
            <w:top w:val="none" w:sz="0" w:space="0" w:color="auto"/>
            <w:left w:val="none" w:sz="0" w:space="0" w:color="auto"/>
            <w:bottom w:val="none" w:sz="0" w:space="0" w:color="auto"/>
            <w:right w:val="none" w:sz="0" w:space="0" w:color="auto"/>
          </w:divBdr>
        </w:div>
      </w:divsChild>
    </w:div>
    <w:div w:id="1692799284">
      <w:bodyDiv w:val="1"/>
      <w:marLeft w:val="0"/>
      <w:marRight w:val="0"/>
      <w:marTop w:val="0"/>
      <w:marBottom w:val="0"/>
      <w:divBdr>
        <w:top w:val="none" w:sz="0" w:space="0" w:color="auto"/>
        <w:left w:val="none" w:sz="0" w:space="0" w:color="auto"/>
        <w:bottom w:val="none" w:sz="0" w:space="0" w:color="auto"/>
        <w:right w:val="none" w:sz="0" w:space="0" w:color="auto"/>
      </w:divBdr>
    </w:div>
    <w:div w:id="1748383595">
      <w:bodyDiv w:val="1"/>
      <w:marLeft w:val="0"/>
      <w:marRight w:val="0"/>
      <w:marTop w:val="0"/>
      <w:marBottom w:val="0"/>
      <w:divBdr>
        <w:top w:val="none" w:sz="0" w:space="0" w:color="auto"/>
        <w:left w:val="none" w:sz="0" w:space="0" w:color="auto"/>
        <w:bottom w:val="none" w:sz="0" w:space="0" w:color="auto"/>
        <w:right w:val="none" w:sz="0" w:space="0" w:color="auto"/>
      </w:divBdr>
      <w:divsChild>
        <w:div w:id="1211839174">
          <w:marLeft w:val="1166"/>
          <w:marRight w:val="0"/>
          <w:marTop w:val="106"/>
          <w:marBottom w:val="0"/>
          <w:divBdr>
            <w:top w:val="none" w:sz="0" w:space="0" w:color="auto"/>
            <w:left w:val="none" w:sz="0" w:space="0" w:color="auto"/>
            <w:bottom w:val="none" w:sz="0" w:space="0" w:color="auto"/>
            <w:right w:val="none" w:sz="0" w:space="0" w:color="auto"/>
          </w:divBdr>
        </w:div>
        <w:div w:id="1607882434">
          <w:marLeft w:val="1166"/>
          <w:marRight w:val="0"/>
          <w:marTop w:val="106"/>
          <w:marBottom w:val="0"/>
          <w:divBdr>
            <w:top w:val="none" w:sz="0" w:space="0" w:color="auto"/>
            <w:left w:val="none" w:sz="0" w:space="0" w:color="auto"/>
            <w:bottom w:val="none" w:sz="0" w:space="0" w:color="auto"/>
            <w:right w:val="none" w:sz="0" w:space="0" w:color="auto"/>
          </w:divBdr>
        </w:div>
      </w:divsChild>
    </w:div>
    <w:div w:id="1773015473">
      <w:bodyDiv w:val="1"/>
      <w:marLeft w:val="0"/>
      <w:marRight w:val="0"/>
      <w:marTop w:val="0"/>
      <w:marBottom w:val="0"/>
      <w:divBdr>
        <w:top w:val="none" w:sz="0" w:space="0" w:color="auto"/>
        <w:left w:val="none" w:sz="0" w:space="0" w:color="auto"/>
        <w:bottom w:val="none" w:sz="0" w:space="0" w:color="auto"/>
        <w:right w:val="none" w:sz="0" w:space="0" w:color="auto"/>
      </w:divBdr>
    </w:div>
    <w:div w:id="1773623487">
      <w:bodyDiv w:val="1"/>
      <w:marLeft w:val="0"/>
      <w:marRight w:val="0"/>
      <w:marTop w:val="0"/>
      <w:marBottom w:val="0"/>
      <w:divBdr>
        <w:top w:val="none" w:sz="0" w:space="0" w:color="auto"/>
        <w:left w:val="none" w:sz="0" w:space="0" w:color="auto"/>
        <w:bottom w:val="none" w:sz="0" w:space="0" w:color="auto"/>
        <w:right w:val="none" w:sz="0" w:space="0" w:color="auto"/>
      </w:divBdr>
    </w:div>
    <w:div w:id="1789464843">
      <w:bodyDiv w:val="1"/>
      <w:marLeft w:val="0"/>
      <w:marRight w:val="0"/>
      <w:marTop w:val="0"/>
      <w:marBottom w:val="0"/>
      <w:divBdr>
        <w:top w:val="none" w:sz="0" w:space="0" w:color="auto"/>
        <w:left w:val="none" w:sz="0" w:space="0" w:color="auto"/>
        <w:bottom w:val="none" w:sz="0" w:space="0" w:color="auto"/>
        <w:right w:val="none" w:sz="0" w:space="0" w:color="auto"/>
      </w:divBdr>
    </w:div>
    <w:div w:id="1825274807">
      <w:bodyDiv w:val="1"/>
      <w:marLeft w:val="0"/>
      <w:marRight w:val="0"/>
      <w:marTop w:val="0"/>
      <w:marBottom w:val="0"/>
      <w:divBdr>
        <w:top w:val="none" w:sz="0" w:space="0" w:color="auto"/>
        <w:left w:val="none" w:sz="0" w:space="0" w:color="auto"/>
        <w:bottom w:val="none" w:sz="0" w:space="0" w:color="auto"/>
        <w:right w:val="none" w:sz="0" w:space="0" w:color="auto"/>
      </w:divBdr>
    </w:div>
    <w:div w:id="1861971994">
      <w:bodyDiv w:val="1"/>
      <w:marLeft w:val="0"/>
      <w:marRight w:val="0"/>
      <w:marTop w:val="0"/>
      <w:marBottom w:val="0"/>
      <w:divBdr>
        <w:top w:val="none" w:sz="0" w:space="0" w:color="auto"/>
        <w:left w:val="none" w:sz="0" w:space="0" w:color="auto"/>
        <w:bottom w:val="none" w:sz="0" w:space="0" w:color="auto"/>
        <w:right w:val="none" w:sz="0" w:space="0" w:color="auto"/>
      </w:divBdr>
    </w:div>
    <w:div w:id="1912423972">
      <w:bodyDiv w:val="1"/>
      <w:marLeft w:val="0"/>
      <w:marRight w:val="0"/>
      <w:marTop w:val="0"/>
      <w:marBottom w:val="0"/>
      <w:divBdr>
        <w:top w:val="none" w:sz="0" w:space="0" w:color="auto"/>
        <w:left w:val="none" w:sz="0" w:space="0" w:color="auto"/>
        <w:bottom w:val="none" w:sz="0" w:space="0" w:color="auto"/>
        <w:right w:val="none" w:sz="0" w:space="0" w:color="auto"/>
      </w:divBdr>
    </w:div>
    <w:div w:id="1971009441">
      <w:bodyDiv w:val="1"/>
      <w:marLeft w:val="0"/>
      <w:marRight w:val="0"/>
      <w:marTop w:val="0"/>
      <w:marBottom w:val="0"/>
      <w:divBdr>
        <w:top w:val="none" w:sz="0" w:space="0" w:color="auto"/>
        <w:left w:val="none" w:sz="0" w:space="0" w:color="auto"/>
        <w:bottom w:val="none" w:sz="0" w:space="0" w:color="auto"/>
        <w:right w:val="none" w:sz="0" w:space="0" w:color="auto"/>
      </w:divBdr>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 w:id="2054036958">
      <w:bodyDiv w:val="1"/>
      <w:marLeft w:val="0"/>
      <w:marRight w:val="0"/>
      <w:marTop w:val="0"/>
      <w:marBottom w:val="0"/>
      <w:divBdr>
        <w:top w:val="none" w:sz="0" w:space="0" w:color="auto"/>
        <w:left w:val="none" w:sz="0" w:space="0" w:color="auto"/>
        <w:bottom w:val="none" w:sz="0" w:space="0" w:color="auto"/>
        <w:right w:val="none" w:sz="0" w:space="0" w:color="auto"/>
      </w:divBdr>
    </w:div>
    <w:div w:id="2100786374">
      <w:bodyDiv w:val="1"/>
      <w:marLeft w:val="0"/>
      <w:marRight w:val="0"/>
      <w:marTop w:val="0"/>
      <w:marBottom w:val="0"/>
      <w:divBdr>
        <w:top w:val="none" w:sz="0" w:space="0" w:color="auto"/>
        <w:left w:val="none" w:sz="0" w:space="0" w:color="auto"/>
        <w:bottom w:val="none" w:sz="0" w:space="0" w:color="auto"/>
        <w:right w:val="none" w:sz="0" w:space="0" w:color="auto"/>
      </w:divBdr>
      <w:divsChild>
        <w:div w:id="448596162">
          <w:marLeft w:val="432"/>
          <w:marRight w:val="0"/>
          <w:marTop w:val="2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Documents/3GPP/tsg_ran/WG2/RAN2/2010_R2_112-e/Docs/R2-2009306.zip"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D:/Documents/3GPP/tsg_ran/WG2/RAN2/2010_R2_112-e/Docs/R2-2010048.zip" TargetMode="External"/><Relationship Id="rId5" Type="http://schemas.openxmlformats.org/officeDocument/2006/relationships/webSettings" Target="webSettings.xml"/><Relationship Id="rId10" Type="http://schemas.openxmlformats.org/officeDocument/2006/relationships/hyperlink" Target="file:///D:/Documents/3GPP/tsg_ran/WG2/RAN2/2010_R2_112-e/Docs/R2-2010409.zip" TargetMode="External"/><Relationship Id="rId4" Type="http://schemas.openxmlformats.org/officeDocument/2006/relationships/settings" Target="settings.xml"/><Relationship Id="rId9" Type="http://schemas.openxmlformats.org/officeDocument/2006/relationships/hyperlink" Target="file:///D:/Documents/3GPP/tsg_ran/WG2/RAN2/2010_R2_112-e/Docs/R2-2010171.zip"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CC14C3-417B-4F40-B93F-153F6E3E66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442</TotalTime>
  <Pages>14</Pages>
  <Words>4805</Words>
  <Characters>27395</Characters>
  <Application>Microsoft Office Word</Application>
  <DocSecurity>0</DocSecurity>
  <Lines>228</Lines>
  <Paragraphs>64</Paragraphs>
  <ScaleCrop>false</ScaleCrop>
  <HeadingPairs>
    <vt:vector size="2" baseType="variant">
      <vt:variant>
        <vt:lpstr>Title</vt:lpstr>
      </vt:variant>
      <vt:variant>
        <vt:i4>1</vt:i4>
      </vt:variant>
    </vt:vector>
  </HeadingPairs>
  <TitlesOfParts>
    <vt:vector size="1" baseType="lpstr">
      <vt:lpstr/>
    </vt:vector>
  </TitlesOfParts>
  <Company>Mediatek</Company>
  <LinksUpToDate>false</LinksUpToDate>
  <CharactersWithSpaces>32136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MediaTek (Felix)</cp:lastModifiedBy>
  <cp:revision>114</cp:revision>
  <dcterms:created xsi:type="dcterms:W3CDTF">2017-04-13T02:23:00Z</dcterms:created>
  <dcterms:modified xsi:type="dcterms:W3CDTF">2021-01-15T03:00:00Z</dcterms:modified>
</cp:coreProperties>
</file>